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523BE" w14:textId="77777777" w:rsidR="0050575C" w:rsidRPr="00AC1A2C" w:rsidRDefault="006A4F18" w:rsidP="0050575C">
      <w:pPr>
        <w:jc w:val="center"/>
        <w:rPr>
          <w:color w:val="262626" w:themeColor="text1" w:themeTint="D9"/>
          <w:sz w:val="22"/>
          <w:szCs w:val="22"/>
        </w:rPr>
      </w:pPr>
      <w:sdt>
        <w:sdtPr>
          <w:rPr>
            <w:color w:val="262626" w:themeColor="text1" w:themeTint="D9"/>
            <w:sz w:val="22"/>
            <w:szCs w:val="22"/>
            <w:highlight w:val="yellow"/>
          </w:rPr>
          <w:id w:val="-1590073388"/>
          <w:placeholder>
            <w:docPart w:val="61E5CE7E6D8F4F46B75BF26A89F7EE23"/>
          </w:placeholder>
          <w:showingPlcHdr/>
          <w:date>
            <w:dateFormat w:val="M/d/yyyy"/>
            <w:lid w:val="en-US"/>
            <w:storeMappedDataAs w:val="dateTime"/>
            <w:calendar w:val="gregorian"/>
          </w:date>
        </w:sdtPr>
        <w:sdtEndPr/>
        <w:sdtContent>
          <w:r w:rsidR="0050575C" w:rsidRPr="00AC1A2C">
            <w:rPr>
              <w:rStyle w:val="PlaceholderText"/>
              <w:sz w:val="22"/>
              <w:szCs w:val="22"/>
              <w:highlight w:val="yellow"/>
            </w:rPr>
            <w:t>Click or tap to enter a date.</w:t>
          </w:r>
        </w:sdtContent>
      </w:sdt>
      <w:r w:rsidR="0050575C" w:rsidRPr="00AC1A2C">
        <w:rPr>
          <w:color w:val="262626" w:themeColor="text1" w:themeTint="D9"/>
          <w:sz w:val="22"/>
          <w:szCs w:val="22"/>
        </w:rPr>
        <w:t xml:space="preserve"> </w:t>
      </w:r>
    </w:p>
    <w:p w14:paraId="3D41B464" w14:textId="77777777" w:rsidR="00585E88" w:rsidRPr="0022795D" w:rsidRDefault="00585E88" w:rsidP="00585E88">
      <w:pPr>
        <w:rPr>
          <w:rFonts w:eastAsiaTheme="minorHAnsi" w:cs="HelveticaNeue-LightCond"/>
          <w:color w:val="262626" w:themeColor="text1" w:themeTint="D9"/>
          <w:sz w:val="22"/>
          <w:szCs w:val="22"/>
        </w:rPr>
      </w:pPr>
    </w:p>
    <w:p w14:paraId="1CB2287D" w14:textId="77777777" w:rsidR="00585E88" w:rsidRPr="0022795D" w:rsidRDefault="00585E88" w:rsidP="00585E88">
      <w:pPr>
        <w:rPr>
          <w:sz w:val="22"/>
          <w:szCs w:val="22"/>
        </w:rPr>
      </w:pPr>
    </w:p>
    <w:p w14:paraId="79C7F3D0" w14:textId="77777777" w:rsidR="00585E88" w:rsidRPr="0022795D" w:rsidRDefault="003F6D7B" w:rsidP="00585E88">
      <w:pPr>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Name (</w:t>
      </w:r>
      <w:r w:rsidR="00585E88" w:rsidRPr="0022795D">
        <w:rPr>
          <w:rFonts w:eastAsiaTheme="minorHAnsi" w:cs="HelveticaNeue-LightCond"/>
          <w:color w:val="262626" w:themeColor="text1" w:themeTint="D9"/>
          <w:sz w:val="22"/>
          <w:szCs w:val="22"/>
          <w:highlight w:val="yellow"/>
        </w:rPr>
        <w:t>Mayor, Director or County Commissioner</w:t>
      </w:r>
      <w:r w:rsidRPr="0022795D">
        <w:rPr>
          <w:rFonts w:eastAsiaTheme="minorHAnsi" w:cs="HelveticaNeue-LightCond"/>
          <w:color w:val="262626" w:themeColor="text1" w:themeTint="D9"/>
          <w:sz w:val="22"/>
          <w:szCs w:val="22"/>
          <w:highlight w:val="yellow"/>
        </w:rPr>
        <w:t>)</w:t>
      </w:r>
    </w:p>
    <w:p w14:paraId="06E15971" w14:textId="77777777" w:rsidR="00585E88" w:rsidRPr="0022795D" w:rsidRDefault="00585E88" w:rsidP="00585E88">
      <w:pPr>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City of XXXXX/XXXXX County</w:t>
      </w:r>
    </w:p>
    <w:p w14:paraId="0E3106AA" w14:textId="77777777" w:rsidR="00585E88" w:rsidRPr="0022795D" w:rsidRDefault="00585E88" w:rsidP="00585E88">
      <w:pPr>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Address Line 1</w:t>
      </w:r>
    </w:p>
    <w:p w14:paraId="09D96D98" w14:textId="77777777" w:rsidR="00585E88" w:rsidRPr="0022795D" w:rsidRDefault="00585E88" w:rsidP="00585E88">
      <w:pPr>
        <w:rPr>
          <w:rFonts w:eastAsiaTheme="minorHAnsi" w:cs="HelveticaNeue-LightCond"/>
          <w:color w:val="262626" w:themeColor="text1" w:themeTint="D9"/>
          <w:sz w:val="22"/>
          <w:szCs w:val="22"/>
        </w:rPr>
      </w:pPr>
      <w:r w:rsidRPr="0022795D">
        <w:rPr>
          <w:rFonts w:eastAsiaTheme="minorHAnsi" w:cs="HelveticaNeue-LightCond"/>
          <w:color w:val="262626" w:themeColor="text1" w:themeTint="D9"/>
          <w:sz w:val="22"/>
          <w:szCs w:val="22"/>
          <w:highlight w:val="yellow"/>
        </w:rPr>
        <w:t>Address Line 2</w:t>
      </w:r>
    </w:p>
    <w:p w14:paraId="754E1EC8" w14:textId="77777777" w:rsidR="00585E88" w:rsidRPr="0022795D" w:rsidRDefault="00585E88" w:rsidP="00585E88">
      <w:pPr>
        <w:rPr>
          <w:sz w:val="22"/>
          <w:szCs w:val="22"/>
        </w:rPr>
      </w:pPr>
    </w:p>
    <w:p w14:paraId="50FFD232" w14:textId="77777777" w:rsidR="00585E88" w:rsidRPr="0022795D" w:rsidRDefault="00585E88" w:rsidP="00585E88">
      <w:pPr>
        <w:tabs>
          <w:tab w:val="left" w:pos="540"/>
        </w:tabs>
        <w:rPr>
          <w:rFonts w:eastAsiaTheme="minorHAnsi" w:cs="HelveticaNeue-LightCond"/>
          <w:color w:val="262626" w:themeColor="text1" w:themeTint="D9"/>
          <w:sz w:val="22"/>
          <w:szCs w:val="22"/>
          <w:highlight w:val="lightGray"/>
        </w:rPr>
      </w:pPr>
      <w:r w:rsidRPr="0022795D">
        <w:rPr>
          <w:rFonts w:eastAsiaTheme="minorHAnsi" w:cs="HelveticaNeue-LightCond"/>
          <w:color w:val="262626" w:themeColor="text1" w:themeTint="D9"/>
          <w:sz w:val="22"/>
          <w:szCs w:val="22"/>
        </w:rPr>
        <w:t xml:space="preserve">ATTN: </w:t>
      </w:r>
      <w:r w:rsidRPr="0022795D">
        <w:rPr>
          <w:rFonts w:eastAsiaTheme="minorHAnsi" w:cs="HelveticaNeue-LightCond"/>
          <w:color w:val="262626" w:themeColor="text1" w:themeTint="D9"/>
          <w:sz w:val="22"/>
          <w:szCs w:val="22"/>
          <w:highlight w:val="yellow"/>
        </w:rPr>
        <w:t xml:space="preserve">Local Government Contact Name and </w:t>
      </w:r>
      <w:r w:rsidR="000607E3" w:rsidRPr="0022795D">
        <w:rPr>
          <w:rFonts w:eastAsiaTheme="minorHAnsi" w:cs="HelveticaNeue-LightCond"/>
          <w:color w:val="262626" w:themeColor="text1" w:themeTint="D9"/>
          <w:sz w:val="22"/>
          <w:szCs w:val="22"/>
          <w:highlight w:val="yellow"/>
        </w:rPr>
        <w:t>Title</w:t>
      </w:r>
    </w:p>
    <w:p w14:paraId="012FA59B" w14:textId="3FFBD6D4" w:rsidR="00585E88" w:rsidRPr="0022795D" w:rsidRDefault="00FD0BE7" w:rsidP="00FD0BE7">
      <w:pPr>
        <w:tabs>
          <w:tab w:val="left" w:pos="7575"/>
        </w:tabs>
        <w:rPr>
          <w:sz w:val="22"/>
          <w:szCs w:val="22"/>
        </w:rPr>
      </w:pPr>
      <w:r>
        <w:rPr>
          <w:sz w:val="22"/>
          <w:szCs w:val="22"/>
        </w:rPr>
        <w:tab/>
      </w:r>
    </w:p>
    <w:p w14:paraId="1BF0CBD4" w14:textId="669384C3" w:rsidR="00585E88" w:rsidRPr="0022795D" w:rsidRDefault="00585E88" w:rsidP="00F25380">
      <w:pPr>
        <w:rPr>
          <w:sz w:val="22"/>
          <w:szCs w:val="22"/>
        </w:rPr>
      </w:pPr>
      <w:r w:rsidRPr="0022795D">
        <w:rPr>
          <w:rFonts w:eastAsiaTheme="minorHAnsi" w:cs="HelveticaNeue-LightCond"/>
          <w:color w:val="262626" w:themeColor="text1" w:themeTint="D9"/>
          <w:sz w:val="22"/>
          <w:szCs w:val="22"/>
        </w:rPr>
        <w:t>Subject:</w:t>
      </w:r>
      <w:r w:rsidRPr="0022795D">
        <w:rPr>
          <w:sz w:val="22"/>
          <w:szCs w:val="22"/>
        </w:rPr>
        <w:tab/>
      </w:r>
      <w:r w:rsidRPr="0022795D">
        <w:rPr>
          <w:rFonts w:eastAsiaTheme="minorHAnsi" w:cs="HelveticaNeue-LightCond"/>
          <w:b/>
          <w:color w:val="262626" w:themeColor="text1" w:themeTint="D9"/>
          <w:sz w:val="22"/>
          <w:szCs w:val="22"/>
        </w:rPr>
        <w:t>Construction Agreement for Execution</w:t>
      </w:r>
    </w:p>
    <w:p w14:paraId="7FC85769" w14:textId="77777777" w:rsidR="00585E88" w:rsidRPr="0022795D" w:rsidRDefault="00585E88" w:rsidP="00F25380">
      <w:pPr>
        <w:ind w:left="720" w:firstLine="720"/>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P.I. XXXXXXX, XXXXXX County</w:t>
      </w:r>
    </w:p>
    <w:p w14:paraId="43CE42DB" w14:textId="77777777" w:rsidR="00585E88" w:rsidRPr="0022795D" w:rsidRDefault="00585E88" w:rsidP="00F25380">
      <w:pPr>
        <w:ind w:left="720" w:firstLine="720"/>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Project Description</w:t>
      </w:r>
    </w:p>
    <w:p w14:paraId="5AE79669" w14:textId="77777777" w:rsidR="00585E88" w:rsidRPr="0022795D" w:rsidRDefault="00585E88" w:rsidP="00585E88">
      <w:pPr>
        <w:tabs>
          <w:tab w:val="left" w:pos="540"/>
        </w:tabs>
        <w:rPr>
          <w:sz w:val="22"/>
          <w:szCs w:val="22"/>
        </w:rPr>
      </w:pPr>
    </w:p>
    <w:p w14:paraId="01822599" w14:textId="77777777" w:rsidR="00585E88" w:rsidRPr="0022795D" w:rsidRDefault="00585E88" w:rsidP="00585E88">
      <w:pPr>
        <w:tabs>
          <w:tab w:val="left" w:pos="540"/>
        </w:tabs>
        <w:rPr>
          <w:sz w:val="22"/>
          <w:szCs w:val="22"/>
        </w:rPr>
      </w:pPr>
      <w:r w:rsidRPr="0022795D">
        <w:rPr>
          <w:rFonts w:eastAsiaTheme="minorHAnsi" w:cs="HelveticaNeue-LightCond"/>
          <w:color w:val="262626" w:themeColor="text1" w:themeTint="D9"/>
          <w:sz w:val="22"/>
          <w:szCs w:val="22"/>
        </w:rPr>
        <w:t xml:space="preserve">Dear </w:t>
      </w:r>
      <w:r w:rsidRPr="0022795D">
        <w:rPr>
          <w:rFonts w:eastAsiaTheme="minorHAnsi" w:cs="HelveticaNeue-LightCond"/>
          <w:color w:val="262626" w:themeColor="text1" w:themeTint="D9"/>
          <w:sz w:val="22"/>
          <w:szCs w:val="22"/>
          <w:highlight w:val="yellow"/>
        </w:rPr>
        <w:t>Title XXXXX</w:t>
      </w:r>
      <w:r w:rsidRPr="0022795D">
        <w:rPr>
          <w:rFonts w:eastAsiaTheme="minorHAnsi" w:cs="HelveticaNeue-LightCond"/>
          <w:color w:val="262626" w:themeColor="text1" w:themeTint="D9"/>
          <w:sz w:val="22"/>
          <w:szCs w:val="22"/>
        </w:rPr>
        <w:t>,</w:t>
      </w:r>
    </w:p>
    <w:p w14:paraId="78E8FDD3" w14:textId="77777777" w:rsidR="00585E88" w:rsidRPr="0022795D" w:rsidRDefault="00585E88" w:rsidP="00585E88">
      <w:pPr>
        <w:tabs>
          <w:tab w:val="left" w:pos="540"/>
        </w:tabs>
        <w:rPr>
          <w:sz w:val="22"/>
          <w:szCs w:val="22"/>
        </w:rPr>
      </w:pPr>
    </w:p>
    <w:p w14:paraId="1D5E7E0B" w14:textId="250C12C4" w:rsidR="00585E88" w:rsidRPr="0022795D" w:rsidRDefault="00585E88" w:rsidP="00585E88">
      <w:pPr>
        <w:tabs>
          <w:tab w:val="left" w:pos="3765"/>
        </w:tabs>
        <w:jc w:val="both"/>
        <w:rPr>
          <w:rFonts w:eastAsiaTheme="minorHAnsi" w:cs="HelveticaNeue-LightCond"/>
          <w:color w:val="FF0000"/>
          <w:sz w:val="22"/>
          <w:szCs w:val="22"/>
        </w:rPr>
      </w:pPr>
      <w:r w:rsidRPr="0022795D">
        <w:rPr>
          <w:rFonts w:eastAsiaTheme="minorHAnsi" w:cs="HelveticaNeue-LightCond"/>
          <w:color w:val="262626" w:themeColor="text1" w:themeTint="D9"/>
          <w:sz w:val="22"/>
          <w:szCs w:val="22"/>
        </w:rPr>
        <w:t xml:space="preserve">The Department accepts the recommendation from </w:t>
      </w:r>
      <w:r w:rsidR="00074501" w:rsidRPr="0022795D">
        <w:rPr>
          <w:rFonts w:eastAsiaTheme="minorHAnsi" w:cs="HelveticaNeue-LightCond"/>
          <w:color w:val="262626" w:themeColor="text1" w:themeTint="D9"/>
          <w:sz w:val="22"/>
          <w:szCs w:val="22"/>
          <w:highlight w:val="yellow"/>
        </w:rPr>
        <w:t>(</w:t>
      </w:r>
      <w:r w:rsidRPr="0022795D">
        <w:rPr>
          <w:rFonts w:eastAsiaTheme="minorHAnsi" w:cs="HelveticaNeue-LightCond"/>
          <w:color w:val="262626" w:themeColor="text1" w:themeTint="D9"/>
          <w:sz w:val="22"/>
          <w:szCs w:val="22"/>
          <w:highlight w:val="yellow"/>
        </w:rPr>
        <w:t>the</w:t>
      </w:r>
      <w:r w:rsidRPr="0022795D">
        <w:rPr>
          <w:sz w:val="22"/>
          <w:szCs w:val="22"/>
          <w:highlight w:val="yellow"/>
        </w:rPr>
        <w:t xml:space="preserve"> </w:t>
      </w:r>
      <w:r w:rsidRPr="0022795D">
        <w:rPr>
          <w:rFonts w:eastAsiaTheme="minorHAnsi" w:cs="HelveticaNeue-LightCond"/>
          <w:color w:val="262626" w:themeColor="text1" w:themeTint="D9"/>
          <w:sz w:val="22"/>
          <w:szCs w:val="22"/>
          <w:highlight w:val="yellow"/>
        </w:rPr>
        <w:t>City/County</w:t>
      </w:r>
      <w:r w:rsidR="00074501" w:rsidRPr="0022795D">
        <w:rPr>
          <w:rFonts w:eastAsiaTheme="minorHAnsi" w:cs="HelveticaNeue-LightCond"/>
          <w:color w:val="262626" w:themeColor="text1" w:themeTint="D9"/>
          <w:sz w:val="22"/>
          <w:szCs w:val="22"/>
          <w:highlight w:val="yellow"/>
        </w:rPr>
        <w:t>)</w:t>
      </w:r>
      <w:r w:rsidRPr="0022795D">
        <w:rPr>
          <w:sz w:val="22"/>
          <w:szCs w:val="22"/>
        </w:rPr>
        <w:t xml:space="preserve"> </w:t>
      </w:r>
      <w:r w:rsidRPr="0022795D">
        <w:rPr>
          <w:rFonts w:eastAsiaTheme="minorHAnsi" w:cs="HelveticaNeue-LightCond"/>
          <w:color w:val="262626" w:themeColor="text1" w:themeTint="D9"/>
          <w:sz w:val="22"/>
          <w:szCs w:val="22"/>
        </w:rPr>
        <w:t>to award</w:t>
      </w:r>
      <w:r w:rsidRPr="0022795D">
        <w:rPr>
          <w:sz w:val="22"/>
          <w:szCs w:val="22"/>
        </w:rPr>
        <w:t xml:space="preserve"> </w:t>
      </w:r>
      <w:r w:rsidRPr="0022795D">
        <w:rPr>
          <w:rFonts w:eastAsiaTheme="minorHAnsi" w:cs="HelveticaNeue-LightCond"/>
          <w:color w:val="262626" w:themeColor="text1" w:themeTint="D9"/>
          <w:sz w:val="22"/>
          <w:szCs w:val="22"/>
          <w:highlight w:val="yellow"/>
        </w:rPr>
        <w:t>(enter selected Contractor)</w:t>
      </w:r>
      <w:r w:rsidRPr="0022795D">
        <w:rPr>
          <w:sz w:val="22"/>
          <w:szCs w:val="22"/>
        </w:rPr>
        <w:t xml:space="preserve"> </w:t>
      </w:r>
      <w:r w:rsidRPr="0022795D">
        <w:rPr>
          <w:rFonts w:eastAsiaTheme="minorHAnsi" w:cs="HelveticaNeue-LightCond"/>
          <w:color w:val="262626" w:themeColor="text1" w:themeTint="D9"/>
          <w:sz w:val="22"/>
          <w:szCs w:val="22"/>
        </w:rPr>
        <w:t xml:space="preserve">the contract for construction services concerning the above referenced project.  In addition, the Department is requesting that </w:t>
      </w:r>
      <w:r w:rsidR="00074501" w:rsidRPr="0022795D">
        <w:rPr>
          <w:rFonts w:eastAsiaTheme="minorHAnsi" w:cs="HelveticaNeue-LightCond"/>
          <w:color w:val="262626" w:themeColor="text1" w:themeTint="D9"/>
          <w:sz w:val="22"/>
          <w:szCs w:val="22"/>
          <w:highlight w:val="yellow"/>
        </w:rPr>
        <w:t>(the</w:t>
      </w:r>
      <w:r w:rsidR="00074501" w:rsidRPr="0022795D">
        <w:rPr>
          <w:sz w:val="22"/>
          <w:szCs w:val="22"/>
          <w:highlight w:val="yellow"/>
        </w:rPr>
        <w:t xml:space="preserve"> </w:t>
      </w:r>
      <w:r w:rsidR="00074501" w:rsidRPr="0022795D">
        <w:rPr>
          <w:rFonts w:eastAsiaTheme="minorHAnsi" w:cs="HelveticaNeue-LightCond"/>
          <w:color w:val="262626" w:themeColor="text1" w:themeTint="D9"/>
          <w:sz w:val="22"/>
          <w:szCs w:val="22"/>
          <w:highlight w:val="yellow"/>
        </w:rPr>
        <w:t>City/County)</w:t>
      </w:r>
      <w:r w:rsidRPr="0022795D">
        <w:rPr>
          <w:sz w:val="22"/>
          <w:szCs w:val="22"/>
        </w:rPr>
        <w:t xml:space="preserve"> </w:t>
      </w:r>
      <w:r w:rsidRPr="0022795D">
        <w:rPr>
          <w:rFonts w:eastAsiaTheme="minorHAnsi" w:cs="HelveticaNeue-LightCond"/>
          <w:color w:val="262626" w:themeColor="text1" w:themeTint="D9"/>
          <w:sz w:val="22"/>
          <w:szCs w:val="22"/>
        </w:rPr>
        <w:t xml:space="preserve">submit payment for Construction Oversight activities that will be used to fund GDOT staff man-hours and any other associated expenses incurred by any GDOT employee.  </w:t>
      </w:r>
      <w:commentRangeStart w:id="0"/>
      <w:r w:rsidRPr="0022795D">
        <w:rPr>
          <w:rFonts w:eastAsiaTheme="minorHAnsi" w:cs="HelveticaNeue-LightCond"/>
          <w:color w:val="262626" w:themeColor="text1" w:themeTint="D9"/>
          <w:sz w:val="22"/>
          <w:szCs w:val="22"/>
        </w:rPr>
        <w:t xml:space="preserve">The estimated amount for the GDOT Construction Oversight is </w:t>
      </w:r>
      <w:r w:rsidRPr="0022795D">
        <w:rPr>
          <w:rFonts w:eastAsiaTheme="minorHAnsi" w:cs="HelveticaNeue-LightCond"/>
          <w:color w:val="262626" w:themeColor="text1" w:themeTint="D9"/>
          <w:sz w:val="22"/>
          <w:szCs w:val="22"/>
          <w:highlight w:val="yellow"/>
        </w:rPr>
        <w:t>$</w:t>
      </w:r>
      <w:r w:rsidR="002D059F" w:rsidRPr="0022795D">
        <w:rPr>
          <w:rFonts w:eastAsiaTheme="minorHAnsi" w:cs="HelveticaNeue-LightCond"/>
          <w:color w:val="262626" w:themeColor="text1" w:themeTint="D9"/>
          <w:sz w:val="22"/>
          <w:szCs w:val="22"/>
          <w:highlight w:val="yellow"/>
        </w:rPr>
        <w:t>XXXXXXX</w:t>
      </w:r>
      <w:commentRangeEnd w:id="0"/>
      <w:r w:rsidR="00F4784B" w:rsidRPr="0022795D">
        <w:rPr>
          <w:rStyle w:val="CommentReference"/>
          <w:sz w:val="22"/>
          <w:szCs w:val="22"/>
        </w:rPr>
        <w:commentReference w:id="0"/>
      </w:r>
      <w:r w:rsidRPr="0022795D">
        <w:rPr>
          <w:sz w:val="22"/>
          <w:szCs w:val="22"/>
        </w:rPr>
        <w:t xml:space="preserve">  </w:t>
      </w:r>
      <w:r w:rsidRPr="0022795D">
        <w:rPr>
          <w:rFonts w:eastAsiaTheme="minorHAnsi" w:cs="HelveticaNeue-LightCond"/>
          <w:color w:val="FF0000"/>
          <w:sz w:val="22"/>
          <w:szCs w:val="22"/>
        </w:rPr>
        <w:t xml:space="preserve">Please send payment in the amount of </w:t>
      </w:r>
      <w:r w:rsidRPr="0022795D">
        <w:rPr>
          <w:rFonts w:eastAsiaTheme="minorHAnsi" w:cs="HelveticaNeue-LightCond"/>
          <w:color w:val="262626" w:themeColor="text1" w:themeTint="D9"/>
          <w:sz w:val="22"/>
          <w:szCs w:val="22"/>
          <w:highlight w:val="yellow"/>
        </w:rPr>
        <w:t>$</w:t>
      </w:r>
      <w:r w:rsidR="000341CF" w:rsidRPr="000341CF">
        <w:rPr>
          <w:rFonts w:eastAsiaTheme="minorHAnsi" w:cs="HelveticaNeue-LightCond"/>
          <w:color w:val="262626" w:themeColor="text1" w:themeTint="D9"/>
          <w:sz w:val="22"/>
          <w:szCs w:val="22"/>
          <w:highlight w:val="yellow"/>
        </w:rPr>
        <w:t xml:space="preserve"> </w:t>
      </w:r>
      <w:r w:rsidR="000341CF" w:rsidRPr="0022795D">
        <w:rPr>
          <w:rFonts w:eastAsiaTheme="minorHAnsi" w:cs="HelveticaNeue-LightCond"/>
          <w:color w:val="262626" w:themeColor="text1" w:themeTint="D9"/>
          <w:sz w:val="22"/>
          <w:szCs w:val="22"/>
          <w:highlight w:val="yellow"/>
        </w:rPr>
        <w:t>XXXXXXX</w:t>
      </w:r>
      <w:r w:rsidR="000341CF" w:rsidRPr="00AC1A2C" w:rsidDel="000341CF">
        <w:rPr>
          <w:rFonts w:eastAsiaTheme="minorHAnsi" w:cs="HelveticaNeue-LightCond"/>
          <w:color w:val="262626" w:themeColor="text1" w:themeTint="D9"/>
          <w:sz w:val="22"/>
          <w:szCs w:val="22"/>
        </w:rPr>
        <w:t xml:space="preserve"> </w:t>
      </w:r>
      <w:r w:rsidRPr="0022795D">
        <w:rPr>
          <w:rFonts w:eastAsiaTheme="minorHAnsi" w:cs="HelveticaNeue-LightCond"/>
          <w:color w:val="FF0000"/>
          <w:sz w:val="22"/>
          <w:szCs w:val="22"/>
        </w:rPr>
        <w:t>made out to the Georgia Department of Transportation as follows and include the above P.I. No. on the transaction:</w:t>
      </w:r>
    </w:p>
    <w:p w14:paraId="4D162AB6" w14:textId="77777777" w:rsidR="00585E88" w:rsidRPr="0022795D" w:rsidRDefault="00585E88" w:rsidP="00585E88">
      <w:pPr>
        <w:tabs>
          <w:tab w:val="left" w:pos="3765"/>
        </w:tabs>
        <w:jc w:val="both"/>
        <w:rPr>
          <w:b/>
          <w:color w:val="FF0000"/>
          <w:sz w:val="22"/>
          <w:szCs w:val="22"/>
        </w:rPr>
      </w:pPr>
    </w:p>
    <w:p w14:paraId="6671633A" w14:textId="77777777" w:rsidR="00585E88" w:rsidRPr="0022795D" w:rsidRDefault="00585E88" w:rsidP="00585E88">
      <w:pPr>
        <w:tabs>
          <w:tab w:val="left" w:pos="3765"/>
        </w:tabs>
        <w:jc w:val="both"/>
        <w:rPr>
          <w:rFonts w:eastAsiaTheme="minorHAnsi" w:cs="HelveticaNeue-LightCond"/>
          <w:color w:val="FF0000"/>
          <w:sz w:val="22"/>
          <w:szCs w:val="22"/>
        </w:rPr>
      </w:pPr>
      <w:r w:rsidRPr="0022795D">
        <w:rPr>
          <w:b/>
          <w:color w:val="FF0000"/>
          <w:sz w:val="22"/>
          <w:szCs w:val="22"/>
        </w:rPr>
        <w:tab/>
      </w:r>
      <w:r w:rsidRPr="0022795D">
        <w:rPr>
          <w:rFonts w:eastAsiaTheme="minorHAnsi" w:cs="HelveticaNeue-LightCond"/>
          <w:color w:val="FF0000"/>
          <w:sz w:val="22"/>
          <w:szCs w:val="22"/>
        </w:rPr>
        <w:t>For payments made by check:</w:t>
      </w:r>
    </w:p>
    <w:p w14:paraId="26F8A37B" w14:textId="77777777" w:rsidR="00585E88" w:rsidRPr="0022795D" w:rsidRDefault="00585E88" w:rsidP="00585E88">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Georgia Department of Transportation</w:t>
      </w:r>
    </w:p>
    <w:p w14:paraId="2BA45F61" w14:textId="77777777" w:rsidR="00585E88" w:rsidRPr="0022795D" w:rsidRDefault="00585E88" w:rsidP="00585E88">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 xml:space="preserve">P.O. Box </w:t>
      </w:r>
      <w:r w:rsidR="00FA1532" w:rsidRPr="0022795D">
        <w:rPr>
          <w:rFonts w:eastAsiaTheme="minorHAnsi" w:cs="HelveticaNeue-LightCond"/>
          <w:color w:val="FF0000"/>
          <w:sz w:val="22"/>
          <w:szCs w:val="22"/>
        </w:rPr>
        <w:t>932764</w:t>
      </w:r>
    </w:p>
    <w:p w14:paraId="5BEBE0D5" w14:textId="77777777" w:rsidR="00585E88" w:rsidRPr="0022795D" w:rsidRDefault="00585E88" w:rsidP="00585E88">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Atlanta, GA 3</w:t>
      </w:r>
      <w:r w:rsidR="00FA1532" w:rsidRPr="0022795D">
        <w:rPr>
          <w:rFonts w:eastAsiaTheme="minorHAnsi" w:cs="HelveticaNeue-LightCond"/>
          <w:color w:val="FF0000"/>
          <w:sz w:val="22"/>
          <w:szCs w:val="22"/>
        </w:rPr>
        <w:t>1193</w:t>
      </w:r>
      <w:r w:rsidRPr="0022795D">
        <w:rPr>
          <w:rFonts w:eastAsiaTheme="minorHAnsi" w:cs="HelveticaNeue-LightCond"/>
          <w:color w:val="FF0000"/>
          <w:sz w:val="22"/>
          <w:szCs w:val="22"/>
        </w:rPr>
        <w:t>-</w:t>
      </w:r>
      <w:r w:rsidR="00FA1532" w:rsidRPr="0022795D">
        <w:rPr>
          <w:rFonts w:eastAsiaTheme="minorHAnsi" w:cs="HelveticaNeue-LightCond"/>
          <w:color w:val="FF0000"/>
          <w:sz w:val="22"/>
          <w:szCs w:val="22"/>
        </w:rPr>
        <w:t>2764</w:t>
      </w:r>
    </w:p>
    <w:p w14:paraId="031D27FF" w14:textId="77777777" w:rsidR="00585E88" w:rsidRPr="0022795D" w:rsidRDefault="00585E88" w:rsidP="00585E88">
      <w:pPr>
        <w:tabs>
          <w:tab w:val="left" w:pos="3765"/>
        </w:tabs>
        <w:ind w:left="3765"/>
        <w:rPr>
          <w:rFonts w:eastAsiaTheme="minorHAnsi" w:cs="HelveticaNeue-LightCond"/>
          <w:color w:val="FF0000"/>
          <w:sz w:val="22"/>
          <w:szCs w:val="22"/>
        </w:rPr>
      </w:pPr>
    </w:p>
    <w:p w14:paraId="1094023C" w14:textId="77777777" w:rsidR="00585E88" w:rsidRPr="0022795D" w:rsidRDefault="00585E88" w:rsidP="00585E88">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For payments made by ACH:</w:t>
      </w:r>
    </w:p>
    <w:p w14:paraId="19266BCD" w14:textId="77777777" w:rsidR="00585E88" w:rsidRPr="0022795D" w:rsidRDefault="00585E88" w:rsidP="00585E88">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 xml:space="preserve">Bank Routing (ABA) # </w:t>
      </w:r>
      <w:r w:rsidR="00FA1532" w:rsidRPr="0022795D">
        <w:rPr>
          <w:rFonts w:eastAsiaTheme="minorHAnsi" w:cs="HelveticaNeue-LightCond"/>
          <w:color w:val="FF0000"/>
          <w:sz w:val="22"/>
          <w:szCs w:val="22"/>
        </w:rPr>
        <w:t>121000248</w:t>
      </w:r>
    </w:p>
    <w:p w14:paraId="72026432" w14:textId="77777777" w:rsidR="00585E88" w:rsidRPr="0022795D" w:rsidRDefault="00585E88" w:rsidP="00585E88">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 xml:space="preserve">Account # </w:t>
      </w:r>
      <w:r w:rsidR="00FA1532" w:rsidRPr="0022795D">
        <w:rPr>
          <w:rFonts w:eastAsiaTheme="minorHAnsi" w:cs="HelveticaNeue-LightCond"/>
          <w:color w:val="FF0000"/>
          <w:sz w:val="22"/>
          <w:szCs w:val="22"/>
        </w:rPr>
        <w:t>29794840000000007</w:t>
      </w:r>
    </w:p>
    <w:p w14:paraId="60CAD25D" w14:textId="77777777" w:rsidR="00585E88" w:rsidRPr="0022795D" w:rsidRDefault="00585E88" w:rsidP="00585E88">
      <w:pPr>
        <w:tabs>
          <w:tab w:val="left" w:pos="3765"/>
        </w:tabs>
        <w:ind w:left="3765"/>
        <w:rPr>
          <w:sz w:val="22"/>
          <w:szCs w:val="22"/>
        </w:rPr>
      </w:pPr>
    </w:p>
    <w:p w14:paraId="5FF531E5" w14:textId="4C4634CA" w:rsidR="00585E88" w:rsidRPr="0022795D" w:rsidRDefault="00585E88" w:rsidP="00585E88">
      <w:pPr>
        <w:tabs>
          <w:tab w:val="left" w:pos="3765"/>
        </w:tabs>
        <w:jc w:val="both"/>
        <w:rPr>
          <w:sz w:val="22"/>
          <w:szCs w:val="22"/>
        </w:rPr>
      </w:pPr>
      <w:r w:rsidRPr="0022795D">
        <w:rPr>
          <w:rFonts w:eastAsiaTheme="minorHAnsi" w:cs="HelveticaNeue-LightCond"/>
          <w:color w:val="262626" w:themeColor="text1" w:themeTint="D9"/>
          <w:sz w:val="22"/>
          <w:szCs w:val="22"/>
        </w:rPr>
        <w:t xml:space="preserve">Please review the attached agreement and if satisfactory, execute the agreement within the Contract Authorization Tracking System (CATS) using the DocuSign® electronic signature system.  Once the Department has received the check and </w:t>
      </w:r>
      <w:r w:rsidR="002D059F">
        <w:rPr>
          <w:rFonts w:eastAsiaTheme="minorHAnsi" w:cs="HelveticaNeue-LightCond"/>
          <w:color w:val="262626" w:themeColor="text1" w:themeTint="D9"/>
          <w:sz w:val="22"/>
          <w:szCs w:val="22"/>
        </w:rPr>
        <w:t>other required obligations are met</w:t>
      </w:r>
      <w:r w:rsidRPr="0022795D">
        <w:rPr>
          <w:rFonts w:eastAsiaTheme="minorHAnsi" w:cs="HelveticaNeue-LightCond"/>
          <w:color w:val="262626" w:themeColor="text1" w:themeTint="D9"/>
          <w:sz w:val="22"/>
          <w:szCs w:val="22"/>
        </w:rPr>
        <w:t>, a Notice to Proceed to Construction</w:t>
      </w:r>
      <w:r w:rsidR="002D059F">
        <w:rPr>
          <w:rFonts w:eastAsiaTheme="minorHAnsi" w:cs="HelveticaNeue-LightCond"/>
          <w:color w:val="262626" w:themeColor="text1" w:themeTint="D9"/>
          <w:sz w:val="22"/>
          <w:szCs w:val="22"/>
        </w:rPr>
        <w:t xml:space="preserve"> will be issued</w:t>
      </w:r>
      <w:r w:rsidRPr="0022795D">
        <w:rPr>
          <w:rFonts w:eastAsiaTheme="minorHAnsi" w:cs="HelveticaNeue-LightCond"/>
          <w:color w:val="262626" w:themeColor="text1" w:themeTint="D9"/>
          <w:sz w:val="22"/>
          <w:szCs w:val="22"/>
        </w:rPr>
        <w:t>.</w:t>
      </w:r>
      <w:r w:rsidRPr="0022795D">
        <w:rPr>
          <w:sz w:val="22"/>
          <w:szCs w:val="22"/>
        </w:rPr>
        <w:t xml:space="preserve">  </w:t>
      </w:r>
    </w:p>
    <w:p w14:paraId="5C87FE8C" w14:textId="77777777" w:rsidR="00585E88" w:rsidRDefault="00585E88" w:rsidP="00585E88">
      <w:pPr>
        <w:tabs>
          <w:tab w:val="left" w:pos="540"/>
        </w:tabs>
        <w:jc w:val="both"/>
        <w:rPr>
          <w:sz w:val="22"/>
          <w:szCs w:val="22"/>
        </w:rPr>
      </w:pPr>
    </w:p>
    <w:p w14:paraId="683D3153" w14:textId="77777777" w:rsidR="00585E88" w:rsidRPr="0022795D" w:rsidRDefault="00585E88" w:rsidP="00585E88">
      <w:pPr>
        <w:keepNext/>
        <w:keepLines/>
        <w:tabs>
          <w:tab w:val="left" w:pos="540"/>
        </w:tabs>
        <w:jc w:val="both"/>
        <w:rPr>
          <w:sz w:val="22"/>
          <w:szCs w:val="22"/>
        </w:rPr>
      </w:pPr>
      <w:r w:rsidRPr="0022795D">
        <w:rPr>
          <w:rFonts w:eastAsiaTheme="minorHAnsi" w:cs="HelveticaNeue-LightCond"/>
          <w:color w:val="262626" w:themeColor="text1" w:themeTint="D9"/>
          <w:sz w:val="22"/>
          <w:szCs w:val="22"/>
        </w:rPr>
        <w:lastRenderedPageBreak/>
        <w:t>Should you have any questions or concerns, please contact the Department’s Project Manager,</w:t>
      </w:r>
      <w:r w:rsidRPr="0022795D">
        <w:rPr>
          <w:sz w:val="22"/>
          <w:szCs w:val="22"/>
        </w:rPr>
        <w:t xml:space="preserve"> </w:t>
      </w:r>
      <w:r w:rsidRPr="0022795D">
        <w:rPr>
          <w:rFonts w:eastAsiaTheme="minorHAnsi" w:cs="HelveticaNeue-LightCond"/>
          <w:color w:val="262626" w:themeColor="text1" w:themeTint="D9"/>
          <w:sz w:val="22"/>
          <w:szCs w:val="22"/>
          <w:highlight w:val="yellow"/>
        </w:rPr>
        <w:t>XXXXXXXX</w:t>
      </w:r>
      <w:r w:rsidRPr="0022795D">
        <w:rPr>
          <w:sz w:val="22"/>
          <w:szCs w:val="22"/>
        </w:rPr>
        <w:t xml:space="preserve">, at </w:t>
      </w:r>
      <w:r w:rsidRPr="0022795D">
        <w:rPr>
          <w:rFonts w:eastAsiaTheme="minorHAnsi" w:cs="HelveticaNeue-LightCond"/>
          <w:color w:val="262626" w:themeColor="text1" w:themeTint="D9"/>
          <w:sz w:val="22"/>
          <w:szCs w:val="22"/>
          <w:highlight w:val="yellow"/>
        </w:rPr>
        <w:t>XXX-XXX-XXXX.</w:t>
      </w:r>
    </w:p>
    <w:p w14:paraId="6C1E173A" w14:textId="77777777" w:rsidR="00D55817" w:rsidRDefault="00585E88" w:rsidP="00585E88">
      <w:pPr>
        <w:keepNext/>
        <w:keepLines/>
        <w:tabs>
          <w:tab w:val="left" w:pos="540"/>
          <w:tab w:val="left" w:pos="4320"/>
        </w:tabs>
        <w:rPr>
          <w:sz w:val="22"/>
          <w:szCs w:val="22"/>
        </w:rPr>
      </w:pPr>
      <w:r w:rsidRPr="0022795D">
        <w:rPr>
          <w:sz w:val="22"/>
          <w:szCs w:val="22"/>
        </w:rPr>
        <w:tab/>
      </w:r>
      <w:r w:rsidRPr="0022795D">
        <w:rPr>
          <w:sz w:val="22"/>
          <w:szCs w:val="22"/>
        </w:rPr>
        <w:tab/>
      </w:r>
    </w:p>
    <w:p w14:paraId="24522232" w14:textId="77777777" w:rsidR="00D55817" w:rsidRDefault="00D55817" w:rsidP="00585E88">
      <w:pPr>
        <w:keepNext/>
        <w:keepLines/>
        <w:tabs>
          <w:tab w:val="left" w:pos="540"/>
          <w:tab w:val="left" w:pos="4320"/>
        </w:tabs>
        <w:rPr>
          <w:sz w:val="22"/>
          <w:szCs w:val="22"/>
        </w:rPr>
      </w:pPr>
    </w:p>
    <w:p w14:paraId="0E9A2FA5" w14:textId="12434182" w:rsidR="00585E88" w:rsidRPr="0022795D" w:rsidRDefault="00D55817" w:rsidP="00585E88">
      <w:pPr>
        <w:keepNext/>
        <w:keepLines/>
        <w:tabs>
          <w:tab w:val="left" w:pos="540"/>
          <w:tab w:val="left" w:pos="4320"/>
        </w:tabs>
        <w:rPr>
          <w:rFonts w:eastAsiaTheme="minorHAnsi" w:cs="HelveticaNeue-LightCond"/>
          <w:color w:val="262626" w:themeColor="text1" w:themeTint="D9"/>
          <w:sz w:val="22"/>
          <w:szCs w:val="22"/>
        </w:rPr>
      </w:pPr>
      <w:r>
        <w:rPr>
          <w:sz w:val="22"/>
          <w:szCs w:val="22"/>
        </w:rPr>
        <w:tab/>
      </w:r>
      <w:r>
        <w:rPr>
          <w:sz w:val="22"/>
          <w:szCs w:val="22"/>
        </w:rPr>
        <w:tab/>
      </w:r>
      <w:r w:rsidR="00585E88" w:rsidRPr="0022795D">
        <w:rPr>
          <w:rFonts w:eastAsiaTheme="minorHAnsi" w:cs="HelveticaNeue-LightCond"/>
          <w:color w:val="262626" w:themeColor="text1" w:themeTint="D9"/>
          <w:sz w:val="22"/>
          <w:szCs w:val="22"/>
        </w:rPr>
        <w:t>Sincerely,</w:t>
      </w:r>
    </w:p>
    <w:p w14:paraId="4C229566" w14:textId="77777777" w:rsidR="00585E88" w:rsidRPr="0022795D" w:rsidRDefault="00585E88" w:rsidP="00585E88">
      <w:pPr>
        <w:keepNext/>
        <w:keepLines/>
        <w:tabs>
          <w:tab w:val="left" w:pos="540"/>
        </w:tabs>
        <w:rPr>
          <w:rFonts w:eastAsiaTheme="minorHAnsi" w:cs="HelveticaNeue-LightCond"/>
          <w:color w:val="262626" w:themeColor="text1" w:themeTint="D9"/>
          <w:sz w:val="22"/>
          <w:szCs w:val="22"/>
        </w:rPr>
      </w:pPr>
    </w:p>
    <w:p w14:paraId="65CA3654" w14:textId="77777777" w:rsidR="00585E88" w:rsidRPr="0022795D" w:rsidRDefault="00585E88" w:rsidP="00585E88">
      <w:pPr>
        <w:keepNext/>
        <w:keepLines/>
        <w:tabs>
          <w:tab w:val="left" w:pos="540"/>
        </w:tabs>
        <w:rPr>
          <w:rFonts w:eastAsiaTheme="minorHAnsi" w:cs="HelveticaNeue-LightCond"/>
          <w:color w:val="262626" w:themeColor="text1" w:themeTint="D9"/>
          <w:sz w:val="22"/>
          <w:szCs w:val="22"/>
        </w:rPr>
      </w:pPr>
    </w:p>
    <w:p w14:paraId="19933146" w14:textId="77777777" w:rsidR="00585E88" w:rsidRPr="0022795D" w:rsidRDefault="00585E88" w:rsidP="00585E88">
      <w:pPr>
        <w:keepNext/>
        <w:keepLines/>
        <w:tabs>
          <w:tab w:val="left" w:pos="540"/>
        </w:tabs>
        <w:rPr>
          <w:rFonts w:eastAsiaTheme="minorHAnsi" w:cs="HelveticaNeue-LightCond"/>
          <w:color w:val="262626" w:themeColor="text1" w:themeTint="D9"/>
          <w:sz w:val="22"/>
          <w:szCs w:val="22"/>
        </w:rPr>
      </w:pPr>
    </w:p>
    <w:p w14:paraId="3ED60E77" w14:textId="3C63F476" w:rsidR="00585E88" w:rsidRPr="0022795D" w:rsidRDefault="00585E88" w:rsidP="00585E88">
      <w:pPr>
        <w:keepNext/>
        <w:keepLines/>
        <w:tabs>
          <w:tab w:val="left" w:pos="4320"/>
        </w:tabs>
        <w:rPr>
          <w:rFonts w:eastAsiaTheme="minorHAnsi" w:cs="HelveticaNeue-LightCond"/>
          <w:color w:val="262626" w:themeColor="text1" w:themeTint="D9"/>
          <w:sz w:val="22"/>
          <w:szCs w:val="22"/>
        </w:rPr>
      </w:pPr>
      <w:r w:rsidRPr="0022795D">
        <w:rPr>
          <w:rFonts w:eastAsiaTheme="minorHAnsi" w:cs="HelveticaNeue-LightCond"/>
          <w:color w:val="262626" w:themeColor="text1" w:themeTint="D9"/>
          <w:sz w:val="22"/>
          <w:szCs w:val="22"/>
        </w:rPr>
        <w:tab/>
      </w:r>
      <w:r w:rsidR="002D059F" w:rsidRPr="002A4B72">
        <w:rPr>
          <w:rFonts w:ascii="Times New Roman" w:hAnsi="Times New Roman"/>
          <w:color w:val="262626" w:themeColor="text1" w:themeTint="D9"/>
          <w:highlight w:val="yellow"/>
        </w:rPr>
        <w:t>XXXX</w:t>
      </w:r>
      <w:r w:rsidR="002D059F" w:rsidRPr="00775FC9">
        <w:rPr>
          <w:rFonts w:ascii="Times New Roman" w:hAnsi="Times New Roman"/>
          <w:color w:val="262626" w:themeColor="text1" w:themeTint="D9"/>
          <w:highlight w:val="yellow"/>
        </w:rPr>
        <w:t>XXX</w:t>
      </w:r>
    </w:p>
    <w:p w14:paraId="34F5C260" w14:textId="77777777" w:rsidR="00585E88" w:rsidRPr="0022795D" w:rsidRDefault="00585E88" w:rsidP="00585E88">
      <w:pPr>
        <w:keepNext/>
        <w:keepLines/>
        <w:tabs>
          <w:tab w:val="left" w:pos="4320"/>
        </w:tabs>
        <w:rPr>
          <w:sz w:val="22"/>
          <w:szCs w:val="22"/>
        </w:rPr>
      </w:pPr>
      <w:r w:rsidRPr="0022795D">
        <w:rPr>
          <w:rFonts w:eastAsiaTheme="minorHAnsi" w:cs="HelveticaNeue-LightCond"/>
          <w:color w:val="262626" w:themeColor="text1" w:themeTint="D9"/>
          <w:sz w:val="22"/>
          <w:szCs w:val="22"/>
        </w:rPr>
        <w:tab/>
        <w:t>State Program Delivery Administrator</w:t>
      </w:r>
    </w:p>
    <w:p w14:paraId="532E99DE" w14:textId="77777777" w:rsidR="00585E88" w:rsidRPr="0022795D" w:rsidRDefault="00585E88" w:rsidP="00585E88">
      <w:pPr>
        <w:keepNext/>
        <w:keepLines/>
        <w:tabs>
          <w:tab w:val="left" w:pos="540"/>
        </w:tabs>
        <w:rPr>
          <w:sz w:val="22"/>
          <w:szCs w:val="22"/>
        </w:rPr>
      </w:pPr>
    </w:p>
    <w:p w14:paraId="3DD1ADF1" w14:textId="77777777" w:rsidR="00585E88" w:rsidRPr="0022795D" w:rsidRDefault="00585E88" w:rsidP="00585E88">
      <w:pPr>
        <w:tabs>
          <w:tab w:val="left" w:pos="540"/>
        </w:tabs>
        <w:rPr>
          <w:sz w:val="22"/>
          <w:szCs w:val="22"/>
        </w:rPr>
      </w:pPr>
    </w:p>
    <w:p w14:paraId="300ADDA7" w14:textId="61A62CDB" w:rsidR="00585E88" w:rsidRPr="0022795D" w:rsidRDefault="002D059F" w:rsidP="00585E88">
      <w:pPr>
        <w:tabs>
          <w:tab w:val="left" w:pos="540"/>
        </w:tabs>
        <w:rPr>
          <w:rFonts w:eastAsiaTheme="minorHAnsi" w:cs="HelveticaNeue-LightCond"/>
          <w:color w:val="262626" w:themeColor="text1" w:themeTint="D9"/>
          <w:sz w:val="22"/>
          <w:szCs w:val="22"/>
        </w:rPr>
      </w:pPr>
      <w:r>
        <w:rPr>
          <w:rFonts w:eastAsiaTheme="minorHAnsi" w:cs="HelveticaNeue-LightCond"/>
          <w:color w:val="262626" w:themeColor="text1" w:themeTint="D9"/>
          <w:sz w:val="22"/>
          <w:szCs w:val="22"/>
        </w:rPr>
        <w:t>XXX</w:t>
      </w:r>
      <w:r w:rsidR="00585E88" w:rsidRPr="0022795D">
        <w:rPr>
          <w:rFonts w:eastAsiaTheme="minorHAnsi" w:cs="HelveticaNeue-LightCond"/>
          <w:color w:val="262626" w:themeColor="text1" w:themeTint="D9"/>
          <w:sz w:val="22"/>
          <w:szCs w:val="22"/>
        </w:rPr>
        <w:t>:</w:t>
      </w:r>
      <w:r w:rsidR="00585E88" w:rsidRPr="0022795D">
        <w:rPr>
          <w:rFonts w:eastAsiaTheme="minorHAnsi" w:cs="HelveticaNeue-LightCond"/>
          <w:color w:val="262626" w:themeColor="text1" w:themeTint="D9"/>
          <w:sz w:val="22"/>
          <w:szCs w:val="22"/>
          <w:highlight w:val="yellow"/>
        </w:rPr>
        <w:t>AOH:DPM:PM</w:t>
      </w:r>
    </w:p>
    <w:p w14:paraId="2BE6271C" w14:textId="77777777" w:rsidR="00585E88" w:rsidRPr="0022795D" w:rsidRDefault="00585E88" w:rsidP="00585E88">
      <w:pPr>
        <w:tabs>
          <w:tab w:val="left" w:pos="540"/>
        </w:tabs>
        <w:rPr>
          <w:rFonts w:eastAsiaTheme="minorHAnsi" w:cs="HelveticaNeue-LightCond"/>
          <w:color w:val="262626" w:themeColor="text1" w:themeTint="D9"/>
          <w:sz w:val="22"/>
          <w:szCs w:val="22"/>
        </w:rPr>
      </w:pPr>
      <w:r w:rsidRPr="0022795D">
        <w:rPr>
          <w:rFonts w:eastAsiaTheme="minorHAnsi" w:cs="HelveticaNeue-LightCond"/>
          <w:color w:val="262626" w:themeColor="text1" w:themeTint="D9"/>
          <w:sz w:val="22"/>
          <w:szCs w:val="22"/>
        </w:rPr>
        <w:t>Attachments</w:t>
      </w:r>
    </w:p>
    <w:p w14:paraId="3777360A" w14:textId="77777777" w:rsidR="00585E88" w:rsidRPr="0022795D" w:rsidRDefault="00585E88" w:rsidP="00585E88">
      <w:pPr>
        <w:tabs>
          <w:tab w:val="left" w:pos="540"/>
        </w:tabs>
        <w:rPr>
          <w:sz w:val="22"/>
          <w:szCs w:val="22"/>
        </w:rPr>
      </w:pPr>
    </w:p>
    <w:p w14:paraId="7360E171" w14:textId="77777777" w:rsidR="00585E88" w:rsidRPr="0022795D" w:rsidRDefault="00585E88" w:rsidP="00585E88">
      <w:pPr>
        <w:tabs>
          <w:tab w:val="left" w:pos="540"/>
        </w:tabs>
        <w:rPr>
          <w:color w:val="0000FF"/>
          <w:sz w:val="22"/>
          <w:szCs w:val="22"/>
          <w:u w:val="single"/>
        </w:rPr>
      </w:pPr>
      <w:r w:rsidRPr="0022795D">
        <w:rPr>
          <w:rFonts w:eastAsiaTheme="minorHAnsi" w:cs="HelveticaNeue-LightCond"/>
          <w:color w:val="262626" w:themeColor="text1" w:themeTint="D9"/>
          <w:sz w:val="22"/>
          <w:szCs w:val="22"/>
        </w:rPr>
        <w:t>Cc:</w:t>
      </w:r>
      <w:r w:rsidRPr="0022795D">
        <w:rPr>
          <w:rFonts w:eastAsiaTheme="minorHAnsi" w:cs="HelveticaNeue-LightCond"/>
          <w:color w:val="262626" w:themeColor="text1" w:themeTint="D9"/>
          <w:sz w:val="22"/>
          <w:szCs w:val="22"/>
        </w:rPr>
        <w:tab/>
        <w:t xml:space="preserve">General Accounting, </w:t>
      </w:r>
      <w:hyperlink r:id="rId14" w:history="1">
        <w:r w:rsidRPr="0022795D">
          <w:rPr>
            <w:color w:val="0000FF"/>
            <w:sz w:val="22"/>
            <w:szCs w:val="22"/>
            <w:u w:val="single"/>
          </w:rPr>
          <w:t>ARBillings@dot.ga.gov</w:t>
        </w:r>
      </w:hyperlink>
    </w:p>
    <w:p w14:paraId="66B594A6" w14:textId="77777777" w:rsidR="00585E88" w:rsidRPr="0022795D" w:rsidRDefault="00585E88" w:rsidP="00585E88">
      <w:pPr>
        <w:tabs>
          <w:tab w:val="left" w:pos="540"/>
        </w:tabs>
        <w:rPr>
          <w:sz w:val="22"/>
          <w:szCs w:val="22"/>
          <w:highlight w:val="yellow"/>
        </w:rPr>
      </w:pPr>
      <w:r w:rsidRPr="0022795D">
        <w:rPr>
          <w:color w:val="0000FF"/>
          <w:sz w:val="22"/>
          <w:szCs w:val="22"/>
        </w:rPr>
        <w:tab/>
      </w:r>
      <w:r w:rsidRPr="0022795D">
        <w:rPr>
          <w:sz w:val="22"/>
          <w:szCs w:val="22"/>
          <w:highlight w:val="yellow"/>
        </w:rPr>
        <w:t>District X Engineer</w:t>
      </w:r>
    </w:p>
    <w:p w14:paraId="5F149405" w14:textId="77777777" w:rsidR="00585E88" w:rsidRPr="0022795D" w:rsidRDefault="00585E88" w:rsidP="00585E88">
      <w:pPr>
        <w:tabs>
          <w:tab w:val="left" w:pos="540"/>
        </w:tabs>
        <w:rPr>
          <w:sz w:val="22"/>
          <w:szCs w:val="22"/>
        </w:rPr>
      </w:pPr>
      <w:r w:rsidRPr="0022795D">
        <w:rPr>
          <w:sz w:val="22"/>
          <w:szCs w:val="22"/>
        </w:rPr>
        <w:tab/>
      </w:r>
      <w:r w:rsidRPr="0022795D">
        <w:rPr>
          <w:sz w:val="22"/>
          <w:szCs w:val="22"/>
          <w:highlight w:val="yellow"/>
        </w:rPr>
        <w:t>District X Construction Manager</w:t>
      </w:r>
    </w:p>
    <w:p w14:paraId="337F7D5A" w14:textId="77777777" w:rsidR="00585E88" w:rsidRPr="0022795D" w:rsidRDefault="00585E88">
      <w:pPr>
        <w:rPr>
          <w:sz w:val="22"/>
          <w:szCs w:val="22"/>
        </w:rPr>
      </w:pPr>
      <w:r w:rsidRPr="0022795D">
        <w:rPr>
          <w:sz w:val="22"/>
          <w:szCs w:val="22"/>
        </w:rPr>
        <w:br w:type="page"/>
      </w:r>
    </w:p>
    <w:p w14:paraId="71937DFF" w14:textId="42EAD2ED" w:rsidR="001D0FD8" w:rsidRPr="0022795D" w:rsidRDefault="001D0FD8" w:rsidP="001D0FD8">
      <w:pPr>
        <w:spacing w:before="56" w:line="300" w:lineRule="auto"/>
        <w:ind w:right="-36" w:hanging="7"/>
        <w:jc w:val="center"/>
        <w:rPr>
          <w:sz w:val="22"/>
          <w:szCs w:val="22"/>
        </w:rPr>
      </w:pPr>
      <w:r w:rsidRPr="0022795D">
        <w:rPr>
          <w:b/>
          <w:bCs/>
          <w:sz w:val="22"/>
          <w:szCs w:val="22"/>
          <w:highlight w:val="yellow"/>
        </w:rPr>
        <w:lastRenderedPageBreak/>
        <w:t>[</w:t>
      </w:r>
      <w:bookmarkStart w:id="1" w:name="_Hlk152218334"/>
      <w:r w:rsidRPr="0022795D">
        <w:rPr>
          <w:b/>
          <w:bCs/>
          <w:sz w:val="22"/>
          <w:szCs w:val="22"/>
          <w:highlight w:val="yellow"/>
        </w:rPr>
        <w:t>Instruction Note: Delete the Revision Index Before Routing for OPD Review.]</w:t>
      </w:r>
      <w:bookmarkEnd w:id="1"/>
    </w:p>
    <w:p w14:paraId="2BAB1588" w14:textId="77777777" w:rsidR="00501B8D" w:rsidRPr="0022795D" w:rsidRDefault="00501B8D" w:rsidP="00501B8D">
      <w:pPr>
        <w:jc w:val="center"/>
        <w:rPr>
          <w:rFonts w:cs="Arial"/>
          <w:sz w:val="22"/>
          <w:szCs w:val="22"/>
        </w:rPr>
      </w:pPr>
      <w:bookmarkStart w:id="2" w:name="_Hlk117693108"/>
      <w:r w:rsidRPr="0022795D">
        <w:rPr>
          <w:rFonts w:cs="Arial"/>
          <w:sz w:val="22"/>
          <w:szCs w:val="22"/>
        </w:rPr>
        <w:t>GDOT</w:t>
      </w:r>
    </w:p>
    <w:p w14:paraId="5D65D5A6" w14:textId="27A0E638" w:rsidR="00A32F29" w:rsidRPr="0022795D" w:rsidRDefault="00A32F29" w:rsidP="00501B8D">
      <w:pPr>
        <w:jc w:val="center"/>
        <w:rPr>
          <w:rFonts w:cs="Arial"/>
          <w:sz w:val="22"/>
          <w:szCs w:val="22"/>
        </w:rPr>
      </w:pPr>
      <w:r w:rsidRPr="0022795D">
        <w:rPr>
          <w:rFonts w:cs="Arial"/>
          <w:sz w:val="22"/>
          <w:szCs w:val="22"/>
        </w:rPr>
        <w:t xml:space="preserve">Local Let </w:t>
      </w:r>
      <w:r w:rsidR="0074239B">
        <w:rPr>
          <w:rFonts w:cs="Arial"/>
          <w:sz w:val="22"/>
          <w:szCs w:val="22"/>
        </w:rPr>
        <w:t xml:space="preserve">Federal/State Funded </w:t>
      </w:r>
      <w:r w:rsidRPr="0022795D">
        <w:rPr>
          <w:rFonts w:cs="Arial"/>
          <w:sz w:val="22"/>
          <w:szCs w:val="22"/>
        </w:rPr>
        <w:t xml:space="preserve">Construction </w:t>
      </w:r>
      <w:r w:rsidR="00485929" w:rsidRPr="0022795D">
        <w:rPr>
          <w:rFonts w:cs="Arial"/>
          <w:sz w:val="22"/>
          <w:szCs w:val="22"/>
        </w:rPr>
        <w:t>Agreement</w:t>
      </w:r>
      <w:r w:rsidR="006737C2" w:rsidRPr="0022795D">
        <w:rPr>
          <w:rFonts w:cs="Arial"/>
          <w:sz w:val="22"/>
          <w:szCs w:val="22"/>
        </w:rPr>
        <w:t xml:space="preserve"> Template</w:t>
      </w:r>
    </w:p>
    <w:p w14:paraId="26C239F1" w14:textId="77777777" w:rsidR="00A32F29" w:rsidRPr="0022795D" w:rsidRDefault="00A32F29">
      <w:pPr>
        <w:rPr>
          <w:rFonts w:cs="Arial"/>
          <w:sz w:val="22"/>
          <w:szCs w:val="22"/>
        </w:rPr>
      </w:pPr>
    </w:p>
    <w:p w14:paraId="043596F7" w14:textId="77777777" w:rsidR="006737C2" w:rsidRPr="0022795D" w:rsidRDefault="006737C2">
      <w:pPr>
        <w:rPr>
          <w:rFonts w:cs="Arial"/>
          <w:sz w:val="22"/>
          <w:szCs w:val="22"/>
        </w:rPr>
      </w:pPr>
    </w:p>
    <w:p w14:paraId="16ED2EFD" w14:textId="77777777" w:rsidR="006737C2" w:rsidRPr="0022795D" w:rsidRDefault="006737C2">
      <w:pPr>
        <w:rPr>
          <w:rFonts w:cs="Arial"/>
          <w:sz w:val="22"/>
          <w:szCs w:val="22"/>
        </w:rPr>
      </w:pPr>
    </w:p>
    <w:p w14:paraId="24306EA9" w14:textId="77777777" w:rsidR="00A32F29" w:rsidRPr="0022795D" w:rsidRDefault="009F57D6">
      <w:pPr>
        <w:rPr>
          <w:rFonts w:cs="Arial"/>
          <w:sz w:val="22"/>
          <w:szCs w:val="22"/>
        </w:rPr>
      </w:pPr>
      <w:r w:rsidRPr="0022795D">
        <w:rPr>
          <w:rFonts w:cs="Arial"/>
          <w:sz w:val="22"/>
          <w:szCs w:val="22"/>
        </w:rPr>
        <w:t>Revision I</w:t>
      </w:r>
      <w:r w:rsidR="00A32F29" w:rsidRPr="0022795D">
        <w:rPr>
          <w:rFonts w:cs="Arial"/>
          <w:sz w:val="22"/>
          <w:szCs w:val="22"/>
        </w:rPr>
        <w:t>ndex</w:t>
      </w:r>
    </w:p>
    <w:p w14:paraId="71121F8F" w14:textId="77777777" w:rsidR="00501B8D" w:rsidRPr="0022795D" w:rsidRDefault="00501B8D">
      <w:pPr>
        <w:rPr>
          <w:rFonts w:cs="Arial"/>
          <w:sz w:val="22"/>
          <w:szCs w:val="22"/>
        </w:rPr>
      </w:pPr>
    </w:p>
    <w:tbl>
      <w:tblPr>
        <w:tblStyle w:val="TableGrid"/>
        <w:tblW w:w="10548" w:type="dxa"/>
        <w:tblLook w:val="04A0" w:firstRow="1" w:lastRow="0" w:firstColumn="1" w:lastColumn="0" w:noHBand="0" w:noVBand="1"/>
      </w:tblPr>
      <w:tblGrid>
        <w:gridCol w:w="1908"/>
        <w:gridCol w:w="4068"/>
        <w:gridCol w:w="1800"/>
        <w:gridCol w:w="2772"/>
      </w:tblGrid>
      <w:tr w:rsidR="00501B8D" w:rsidRPr="0022795D" w14:paraId="3388256A" w14:textId="77777777" w:rsidTr="00501B8D">
        <w:tc>
          <w:tcPr>
            <w:tcW w:w="1908" w:type="dxa"/>
          </w:tcPr>
          <w:p w14:paraId="5F51ACCE" w14:textId="77777777" w:rsidR="00501B8D" w:rsidRPr="0022795D" w:rsidRDefault="00501B8D">
            <w:pPr>
              <w:rPr>
                <w:rFonts w:cs="Arial"/>
                <w:sz w:val="22"/>
                <w:szCs w:val="22"/>
              </w:rPr>
            </w:pPr>
            <w:r w:rsidRPr="0022795D">
              <w:rPr>
                <w:rFonts w:cs="Arial"/>
                <w:sz w:val="22"/>
                <w:szCs w:val="22"/>
              </w:rPr>
              <w:t>Date of revision</w:t>
            </w:r>
          </w:p>
        </w:tc>
        <w:tc>
          <w:tcPr>
            <w:tcW w:w="4068" w:type="dxa"/>
          </w:tcPr>
          <w:p w14:paraId="5B5F3E6A" w14:textId="77777777" w:rsidR="00501B8D" w:rsidRPr="0022795D" w:rsidRDefault="00501B8D">
            <w:pPr>
              <w:rPr>
                <w:rFonts w:cs="Arial"/>
                <w:sz w:val="22"/>
                <w:szCs w:val="22"/>
              </w:rPr>
            </w:pPr>
            <w:r w:rsidRPr="0022795D">
              <w:rPr>
                <w:rFonts w:cs="Arial"/>
                <w:sz w:val="22"/>
                <w:szCs w:val="22"/>
              </w:rPr>
              <w:t>Revision made</w:t>
            </w:r>
          </w:p>
        </w:tc>
        <w:tc>
          <w:tcPr>
            <w:tcW w:w="1800" w:type="dxa"/>
          </w:tcPr>
          <w:p w14:paraId="6FEA51B4" w14:textId="77777777" w:rsidR="00501B8D" w:rsidRPr="0022795D" w:rsidRDefault="00501B8D">
            <w:pPr>
              <w:rPr>
                <w:rFonts w:cs="Arial"/>
                <w:sz w:val="22"/>
                <w:szCs w:val="22"/>
              </w:rPr>
            </w:pPr>
            <w:r w:rsidRPr="0022795D">
              <w:rPr>
                <w:rFonts w:cs="Arial"/>
                <w:sz w:val="22"/>
                <w:szCs w:val="22"/>
              </w:rPr>
              <w:t>By Office</w:t>
            </w:r>
          </w:p>
        </w:tc>
        <w:tc>
          <w:tcPr>
            <w:tcW w:w="2772" w:type="dxa"/>
          </w:tcPr>
          <w:p w14:paraId="0B4D677F" w14:textId="77777777" w:rsidR="00501B8D" w:rsidRPr="0022795D" w:rsidRDefault="006737C2">
            <w:pPr>
              <w:rPr>
                <w:rFonts w:cs="Arial"/>
                <w:sz w:val="22"/>
                <w:szCs w:val="22"/>
              </w:rPr>
            </w:pPr>
            <w:r w:rsidRPr="0022795D">
              <w:rPr>
                <w:rFonts w:cs="Arial"/>
                <w:sz w:val="22"/>
                <w:szCs w:val="22"/>
              </w:rPr>
              <w:t>Reason</w:t>
            </w:r>
          </w:p>
        </w:tc>
      </w:tr>
      <w:tr w:rsidR="00501B8D" w:rsidRPr="0022795D" w14:paraId="2414D1DA" w14:textId="77777777" w:rsidTr="00501B8D">
        <w:tc>
          <w:tcPr>
            <w:tcW w:w="1908" w:type="dxa"/>
          </w:tcPr>
          <w:p w14:paraId="091028C8" w14:textId="77777777" w:rsidR="00501B8D" w:rsidRPr="0022795D" w:rsidRDefault="00501B8D" w:rsidP="00F26E16">
            <w:pPr>
              <w:tabs>
                <w:tab w:val="left" w:pos="4464"/>
                <w:tab w:val="right" w:pos="9504"/>
              </w:tabs>
              <w:spacing w:line="240" w:lineRule="atLeast"/>
              <w:rPr>
                <w:rFonts w:cs="Arial"/>
                <w:sz w:val="22"/>
                <w:szCs w:val="22"/>
              </w:rPr>
            </w:pPr>
            <w:r w:rsidRPr="0022795D">
              <w:rPr>
                <w:rFonts w:cs="Arial"/>
                <w:sz w:val="22"/>
                <w:szCs w:val="22"/>
              </w:rPr>
              <w:t>2012-</w:t>
            </w:r>
            <w:r w:rsidR="00F26E16" w:rsidRPr="0022795D">
              <w:rPr>
                <w:rFonts w:cs="Arial"/>
                <w:sz w:val="22"/>
                <w:szCs w:val="22"/>
              </w:rPr>
              <w:t>Oct</w:t>
            </w:r>
            <w:r w:rsidR="00B66835" w:rsidRPr="0022795D">
              <w:rPr>
                <w:rFonts w:cs="Arial"/>
                <w:sz w:val="22"/>
                <w:szCs w:val="22"/>
              </w:rPr>
              <w:t>ober</w:t>
            </w:r>
            <w:r w:rsidRPr="0022795D">
              <w:rPr>
                <w:rFonts w:cs="Arial"/>
                <w:sz w:val="22"/>
                <w:szCs w:val="22"/>
              </w:rPr>
              <w:t>-</w:t>
            </w:r>
            <w:r w:rsidR="00F26E16" w:rsidRPr="0022795D">
              <w:rPr>
                <w:rFonts w:cs="Arial"/>
                <w:sz w:val="22"/>
                <w:szCs w:val="22"/>
              </w:rPr>
              <w:t>03</w:t>
            </w:r>
          </w:p>
        </w:tc>
        <w:tc>
          <w:tcPr>
            <w:tcW w:w="4068" w:type="dxa"/>
          </w:tcPr>
          <w:p w14:paraId="4BF928E4" w14:textId="77777777" w:rsidR="00501B8D" w:rsidRPr="0022795D" w:rsidRDefault="00501B8D" w:rsidP="00F33274">
            <w:pPr>
              <w:tabs>
                <w:tab w:val="left" w:pos="4464"/>
                <w:tab w:val="right" w:pos="9504"/>
              </w:tabs>
              <w:spacing w:line="240" w:lineRule="atLeast"/>
              <w:rPr>
                <w:rFonts w:cs="Arial"/>
                <w:sz w:val="22"/>
                <w:szCs w:val="22"/>
              </w:rPr>
            </w:pPr>
            <w:r w:rsidRPr="0022795D">
              <w:rPr>
                <w:rFonts w:cs="Arial"/>
                <w:sz w:val="22"/>
                <w:szCs w:val="22"/>
              </w:rPr>
              <w:t xml:space="preserve">Removed Appendix B, Lower Tier </w:t>
            </w:r>
            <w:r w:rsidR="00F33274" w:rsidRPr="0022795D">
              <w:rPr>
                <w:rFonts w:cs="Arial"/>
                <w:sz w:val="22"/>
                <w:szCs w:val="22"/>
              </w:rPr>
              <w:t>C</w:t>
            </w:r>
            <w:r w:rsidRPr="0022795D">
              <w:rPr>
                <w:rFonts w:cs="Arial"/>
                <w:sz w:val="22"/>
                <w:szCs w:val="22"/>
              </w:rPr>
              <w:t>ontractor Certification Regarding Debarment,</w:t>
            </w:r>
            <w:r w:rsidR="00F33274" w:rsidRPr="0022795D">
              <w:rPr>
                <w:rFonts w:cs="Arial"/>
                <w:sz w:val="22"/>
                <w:szCs w:val="22"/>
              </w:rPr>
              <w:t xml:space="preserve"> </w:t>
            </w:r>
            <w:r w:rsidRPr="0022795D">
              <w:rPr>
                <w:rFonts w:cs="Arial"/>
                <w:sz w:val="22"/>
                <w:szCs w:val="22"/>
              </w:rPr>
              <w:t>Suspension, And Other Responsibility Matters</w:t>
            </w:r>
          </w:p>
        </w:tc>
        <w:tc>
          <w:tcPr>
            <w:tcW w:w="1800" w:type="dxa"/>
          </w:tcPr>
          <w:p w14:paraId="30A2A16C" w14:textId="77777777" w:rsidR="00501B8D" w:rsidRPr="0022795D" w:rsidRDefault="00501B8D">
            <w:pPr>
              <w:rPr>
                <w:rFonts w:cs="Arial"/>
                <w:sz w:val="22"/>
                <w:szCs w:val="22"/>
              </w:rPr>
            </w:pPr>
            <w:r w:rsidRPr="0022795D">
              <w:rPr>
                <w:rFonts w:cs="Arial"/>
                <w:sz w:val="22"/>
                <w:szCs w:val="22"/>
              </w:rPr>
              <w:t>Program Delivery</w:t>
            </w:r>
          </w:p>
        </w:tc>
        <w:tc>
          <w:tcPr>
            <w:tcW w:w="2772" w:type="dxa"/>
          </w:tcPr>
          <w:p w14:paraId="6A1789F8" w14:textId="77777777" w:rsidR="00501B8D" w:rsidRPr="0022795D" w:rsidRDefault="00501B8D">
            <w:pPr>
              <w:rPr>
                <w:rFonts w:cs="Arial"/>
                <w:sz w:val="22"/>
                <w:szCs w:val="22"/>
              </w:rPr>
            </w:pPr>
            <w:r w:rsidRPr="0022795D">
              <w:rPr>
                <w:rFonts w:cs="Arial"/>
                <w:sz w:val="22"/>
                <w:szCs w:val="22"/>
              </w:rPr>
              <w:t>Required signature of sub-contractors prior to award of project</w:t>
            </w:r>
          </w:p>
        </w:tc>
      </w:tr>
      <w:tr w:rsidR="00501B8D" w:rsidRPr="0022795D" w14:paraId="71249821" w14:textId="77777777" w:rsidTr="00501B8D">
        <w:tc>
          <w:tcPr>
            <w:tcW w:w="1908" w:type="dxa"/>
          </w:tcPr>
          <w:p w14:paraId="4DC35B1B" w14:textId="77777777" w:rsidR="00501B8D" w:rsidRPr="0022795D" w:rsidRDefault="001D663E">
            <w:pPr>
              <w:rPr>
                <w:rFonts w:cs="Arial"/>
                <w:sz w:val="22"/>
                <w:szCs w:val="22"/>
              </w:rPr>
            </w:pPr>
            <w:r w:rsidRPr="0022795D">
              <w:rPr>
                <w:rFonts w:cs="Arial"/>
                <w:sz w:val="22"/>
                <w:szCs w:val="22"/>
              </w:rPr>
              <w:t>2013-Aug</w:t>
            </w:r>
            <w:r w:rsidR="00B66835" w:rsidRPr="0022795D">
              <w:rPr>
                <w:rFonts w:cs="Arial"/>
                <w:sz w:val="22"/>
                <w:szCs w:val="22"/>
              </w:rPr>
              <w:t>ust</w:t>
            </w:r>
            <w:r w:rsidRPr="0022795D">
              <w:rPr>
                <w:rFonts w:cs="Arial"/>
                <w:sz w:val="22"/>
                <w:szCs w:val="22"/>
              </w:rPr>
              <w:t>-27</w:t>
            </w:r>
          </w:p>
        </w:tc>
        <w:tc>
          <w:tcPr>
            <w:tcW w:w="4068" w:type="dxa"/>
          </w:tcPr>
          <w:p w14:paraId="5A8AFC84" w14:textId="77777777" w:rsidR="00501B8D" w:rsidRPr="0022795D" w:rsidRDefault="001D663E">
            <w:pPr>
              <w:rPr>
                <w:rFonts w:cs="Arial"/>
                <w:sz w:val="22"/>
                <w:szCs w:val="22"/>
              </w:rPr>
            </w:pPr>
            <w:r w:rsidRPr="0022795D">
              <w:rPr>
                <w:rFonts w:cs="Arial"/>
                <w:sz w:val="22"/>
                <w:szCs w:val="22"/>
              </w:rPr>
              <w:t>Updated FHWA 1273 Form</w:t>
            </w:r>
          </w:p>
        </w:tc>
        <w:tc>
          <w:tcPr>
            <w:tcW w:w="1800" w:type="dxa"/>
          </w:tcPr>
          <w:p w14:paraId="21062866" w14:textId="77777777" w:rsidR="00501B8D" w:rsidRPr="0022795D" w:rsidRDefault="001D663E">
            <w:pPr>
              <w:rPr>
                <w:rFonts w:cs="Arial"/>
                <w:sz w:val="22"/>
                <w:szCs w:val="22"/>
              </w:rPr>
            </w:pPr>
            <w:r w:rsidRPr="0022795D">
              <w:rPr>
                <w:rFonts w:cs="Arial"/>
                <w:sz w:val="22"/>
                <w:szCs w:val="22"/>
              </w:rPr>
              <w:t>Program Delivery</w:t>
            </w:r>
          </w:p>
        </w:tc>
        <w:tc>
          <w:tcPr>
            <w:tcW w:w="2772" w:type="dxa"/>
          </w:tcPr>
          <w:p w14:paraId="04489FBC" w14:textId="77777777" w:rsidR="004A4775" w:rsidRPr="0022795D" w:rsidRDefault="00D06477">
            <w:pPr>
              <w:rPr>
                <w:rFonts w:cs="Arial"/>
                <w:sz w:val="22"/>
                <w:szCs w:val="22"/>
              </w:rPr>
            </w:pPr>
            <w:r w:rsidRPr="0022795D">
              <w:rPr>
                <w:rFonts w:cs="Arial"/>
                <w:sz w:val="22"/>
                <w:szCs w:val="22"/>
              </w:rPr>
              <w:t>Updated by Federal Highway Administration</w:t>
            </w:r>
          </w:p>
        </w:tc>
      </w:tr>
      <w:tr w:rsidR="004A4775" w:rsidRPr="0022795D" w14:paraId="43AAF198" w14:textId="77777777" w:rsidTr="00501B8D">
        <w:tc>
          <w:tcPr>
            <w:tcW w:w="1908" w:type="dxa"/>
          </w:tcPr>
          <w:p w14:paraId="23ED29F8" w14:textId="77777777" w:rsidR="004A4775" w:rsidRPr="0022795D" w:rsidRDefault="004A4775">
            <w:pPr>
              <w:rPr>
                <w:rFonts w:cs="Arial"/>
                <w:sz w:val="22"/>
                <w:szCs w:val="22"/>
              </w:rPr>
            </w:pPr>
            <w:r w:rsidRPr="0022795D">
              <w:rPr>
                <w:rFonts w:cs="Arial"/>
                <w:sz w:val="22"/>
                <w:szCs w:val="22"/>
              </w:rPr>
              <w:t>2013-Nov</w:t>
            </w:r>
            <w:r w:rsidR="00B66835" w:rsidRPr="0022795D">
              <w:rPr>
                <w:rFonts w:cs="Arial"/>
                <w:sz w:val="22"/>
                <w:szCs w:val="22"/>
              </w:rPr>
              <w:t>ember</w:t>
            </w:r>
            <w:r w:rsidRPr="0022795D">
              <w:rPr>
                <w:rFonts w:cs="Arial"/>
                <w:sz w:val="22"/>
                <w:szCs w:val="22"/>
              </w:rPr>
              <w:t>-07</w:t>
            </w:r>
          </w:p>
        </w:tc>
        <w:tc>
          <w:tcPr>
            <w:tcW w:w="4068" w:type="dxa"/>
          </w:tcPr>
          <w:p w14:paraId="5C6FCBDC" w14:textId="3290DDE0" w:rsidR="004A4775" w:rsidRPr="0022795D" w:rsidRDefault="004A4775">
            <w:pPr>
              <w:rPr>
                <w:rFonts w:cs="Arial"/>
                <w:sz w:val="22"/>
                <w:szCs w:val="22"/>
              </w:rPr>
            </w:pPr>
            <w:r w:rsidRPr="0022795D">
              <w:rPr>
                <w:rFonts w:cs="Arial"/>
                <w:sz w:val="22"/>
                <w:szCs w:val="22"/>
              </w:rPr>
              <w:t>Updated Article I, Paragraph 7</w:t>
            </w:r>
            <w:r w:rsidR="00C62CA2" w:rsidRPr="0022795D">
              <w:rPr>
                <w:rFonts w:cs="Arial"/>
                <w:sz w:val="22"/>
                <w:szCs w:val="22"/>
              </w:rPr>
              <w:t xml:space="preserve"> - Compliance</w:t>
            </w:r>
          </w:p>
        </w:tc>
        <w:tc>
          <w:tcPr>
            <w:tcW w:w="1800" w:type="dxa"/>
          </w:tcPr>
          <w:p w14:paraId="47EC9CAD" w14:textId="77777777" w:rsidR="004A4775" w:rsidRPr="0022795D" w:rsidRDefault="004A4775">
            <w:pPr>
              <w:rPr>
                <w:rFonts w:cs="Arial"/>
                <w:sz w:val="22"/>
                <w:szCs w:val="22"/>
              </w:rPr>
            </w:pPr>
            <w:r w:rsidRPr="0022795D">
              <w:rPr>
                <w:rFonts w:cs="Arial"/>
                <w:sz w:val="22"/>
                <w:szCs w:val="22"/>
              </w:rPr>
              <w:t>Program Delivery</w:t>
            </w:r>
          </w:p>
        </w:tc>
        <w:tc>
          <w:tcPr>
            <w:tcW w:w="2772" w:type="dxa"/>
          </w:tcPr>
          <w:p w14:paraId="5B4365F3" w14:textId="77777777" w:rsidR="004A4775" w:rsidRPr="0022795D" w:rsidRDefault="004A4775">
            <w:pPr>
              <w:rPr>
                <w:rFonts w:cs="Arial"/>
                <w:sz w:val="22"/>
                <w:szCs w:val="22"/>
              </w:rPr>
            </w:pPr>
            <w:r w:rsidRPr="0022795D">
              <w:rPr>
                <w:rFonts w:cs="Arial"/>
                <w:sz w:val="22"/>
                <w:szCs w:val="22"/>
              </w:rPr>
              <w:t xml:space="preserve">Added verbiage for compliance with </w:t>
            </w:r>
            <w:r w:rsidR="00AB7F55" w:rsidRPr="0022795D">
              <w:rPr>
                <w:rFonts w:cs="Arial"/>
                <w:sz w:val="22"/>
                <w:szCs w:val="22"/>
              </w:rPr>
              <w:t xml:space="preserve">“Current Edition” for both Standard Specifications &amp; </w:t>
            </w:r>
            <w:r w:rsidRPr="0022795D">
              <w:rPr>
                <w:rFonts w:cs="Arial"/>
                <w:sz w:val="22"/>
                <w:szCs w:val="22"/>
              </w:rPr>
              <w:t>Supplem</w:t>
            </w:r>
            <w:r w:rsidR="00C62CA2" w:rsidRPr="0022795D">
              <w:rPr>
                <w:rFonts w:cs="Arial"/>
                <w:sz w:val="22"/>
                <w:szCs w:val="22"/>
              </w:rPr>
              <w:t>ental Specifications</w:t>
            </w:r>
          </w:p>
        </w:tc>
      </w:tr>
      <w:tr w:rsidR="0046496C" w:rsidRPr="0022795D" w14:paraId="7C40A12C" w14:textId="77777777" w:rsidTr="00501B8D">
        <w:tc>
          <w:tcPr>
            <w:tcW w:w="1908" w:type="dxa"/>
          </w:tcPr>
          <w:p w14:paraId="100337A7" w14:textId="77777777" w:rsidR="0046496C" w:rsidRPr="0022795D" w:rsidRDefault="0046496C" w:rsidP="0046496C">
            <w:pPr>
              <w:rPr>
                <w:rFonts w:cs="Arial"/>
                <w:sz w:val="22"/>
                <w:szCs w:val="22"/>
              </w:rPr>
            </w:pPr>
            <w:r w:rsidRPr="0022795D">
              <w:rPr>
                <w:rFonts w:cs="Arial"/>
                <w:sz w:val="22"/>
                <w:szCs w:val="22"/>
              </w:rPr>
              <w:t>2016-Sep</w:t>
            </w:r>
            <w:r w:rsidR="00B66835" w:rsidRPr="0022795D">
              <w:rPr>
                <w:rFonts w:cs="Arial"/>
                <w:sz w:val="22"/>
                <w:szCs w:val="22"/>
              </w:rPr>
              <w:t>tember</w:t>
            </w:r>
            <w:r w:rsidRPr="0022795D">
              <w:rPr>
                <w:rFonts w:cs="Arial"/>
                <w:sz w:val="22"/>
                <w:szCs w:val="22"/>
              </w:rPr>
              <w:t>-12</w:t>
            </w:r>
          </w:p>
        </w:tc>
        <w:tc>
          <w:tcPr>
            <w:tcW w:w="4068" w:type="dxa"/>
          </w:tcPr>
          <w:p w14:paraId="667AB691" w14:textId="7A9CAD64" w:rsidR="0046496C" w:rsidRPr="0022795D" w:rsidRDefault="001D0FD8" w:rsidP="00352BF3">
            <w:pPr>
              <w:rPr>
                <w:rFonts w:cs="Arial"/>
                <w:sz w:val="22"/>
                <w:szCs w:val="22"/>
              </w:rPr>
            </w:pPr>
            <w:r w:rsidRPr="0022795D">
              <w:rPr>
                <w:rFonts w:cs="Arial"/>
                <w:noProof/>
                <w:sz w:val="22"/>
                <w:szCs w:val="22"/>
              </w:rPr>
              <mc:AlternateContent>
                <mc:Choice Requires="wps">
                  <w:drawing>
                    <wp:anchor distT="0" distB="0" distL="114300" distR="114300" simplePos="0" relativeHeight="251664384" behindDoc="1" locked="0" layoutInCell="0" allowOverlap="1" wp14:anchorId="2B389BF4" wp14:editId="00189C70">
                      <wp:simplePos x="0" y="0"/>
                      <wp:positionH relativeFrom="margin">
                        <wp:posOffset>-1627658</wp:posOffset>
                      </wp:positionH>
                      <wp:positionV relativeFrom="margin">
                        <wp:posOffset>414655</wp:posOffset>
                      </wp:positionV>
                      <wp:extent cx="6999605" cy="1895475"/>
                      <wp:effectExtent l="0" t="1819910" r="0" b="1932940"/>
                      <wp:wrapNone/>
                      <wp:docPr id="1617324392" name="Text Box 1617324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9605" cy="1895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E4F19B" w14:textId="77777777" w:rsidR="001D0FD8" w:rsidRDefault="001D0FD8" w:rsidP="001D0FD8">
                                  <w:pPr>
                                    <w:jc w:val="center"/>
                                    <w:rPr>
                                      <w:sz w:val="24"/>
                                      <w:szCs w:val="24"/>
                                    </w:rPr>
                                  </w:pPr>
                                  <w:r>
                                    <w:rPr>
                                      <w:color w:val="7F7F7F" w:themeColor="text1" w:themeTint="80"/>
                                      <w:sz w:val="72"/>
                                      <w:szCs w:val="72"/>
                                      <w14:textFill>
                                        <w14:solidFill>
                                          <w14:schemeClr w14:val="tx1">
                                            <w14:alpha w14:val="50000"/>
                                            <w14:lumMod w14:val="50000"/>
                                            <w14:lumOff w14:val="50000"/>
                                          </w14:schemeClr>
                                        </w14:solidFill>
                                      </w14:textFill>
                                    </w:rPr>
                                    <w:t>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389BF4" id="_x0000_t202" coordsize="21600,21600" o:spt="202" path="m,l,21600r21600,l21600,xe">
                      <v:stroke joinstyle="miter"/>
                      <v:path gradientshapeok="t" o:connecttype="rect"/>
                    </v:shapetype>
                    <v:shape id="Text Box 1617324392" o:spid="_x0000_s1026" type="#_x0000_t202" style="position:absolute;margin-left:-128.15pt;margin-top:32.65pt;width:551.15pt;height:149.25pt;rotation:-45;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" o:allowincell="f" filled="f" stroked="f">
                      <v:stroke joinstyle="round"/>
                      <o:lock v:ext="edit" shapetype="t"/>
                      <v:textbox style="mso-fit-shape-to-text:t">
                        <w:txbxContent>
                          <w:p w14:paraId="50E4F19B" w14:textId="77777777" w:rsidR="001D0FD8" w:rsidRDefault="001D0FD8" w:rsidP="001D0FD8">
                            <w:pPr>
                              <w:jc w:val="center"/>
                              <w:rPr>
                                <w:sz w:val="24"/>
                                <w:szCs w:val="24"/>
                              </w:rPr>
                            </w:pPr>
                            <w:r>
                              <w:rPr>
                                <w:color w:val="7F7F7F" w:themeColor="text1" w:themeTint="80"/>
                                <w:sz w:val="72"/>
                                <w:szCs w:val="72"/>
                                <w14:textFill>
                                  <w14:solidFill>
                                    <w14:schemeClr w14:val="tx1">
                                      <w14:alpha w14:val="50000"/>
                                      <w14:lumMod w14:val="50000"/>
                                      <w14:lumOff w14:val="50000"/>
                                    </w14:schemeClr>
                                  </w14:solidFill>
                                </w14:textFill>
                              </w:rPr>
                              <w:t>REMOVE</w:t>
                            </w:r>
                          </w:p>
                        </w:txbxContent>
                      </v:textbox>
                      <w10:wrap anchorx="margin" anchory="margin"/>
                    </v:shape>
                  </w:pict>
                </mc:Fallback>
              </mc:AlternateContent>
            </w:r>
            <w:r w:rsidR="0046496C" w:rsidRPr="0022795D">
              <w:rPr>
                <w:rFonts w:cs="Arial"/>
                <w:sz w:val="22"/>
                <w:szCs w:val="22"/>
              </w:rPr>
              <w:t xml:space="preserve">Added </w:t>
            </w:r>
            <w:r w:rsidR="00352BF3" w:rsidRPr="0022795D">
              <w:rPr>
                <w:rFonts w:cs="Arial"/>
                <w:sz w:val="22"/>
                <w:szCs w:val="22"/>
              </w:rPr>
              <w:t>the Catalog of Domestic Federal Assistance Number (CFDA) to the first page</w:t>
            </w:r>
          </w:p>
        </w:tc>
        <w:tc>
          <w:tcPr>
            <w:tcW w:w="1800" w:type="dxa"/>
          </w:tcPr>
          <w:p w14:paraId="0CBABBA9" w14:textId="3CFE15A8" w:rsidR="0046496C" w:rsidRPr="0022795D" w:rsidRDefault="00352BF3" w:rsidP="00352BF3">
            <w:pPr>
              <w:rPr>
                <w:rFonts w:cs="Arial"/>
                <w:sz w:val="22"/>
                <w:szCs w:val="22"/>
              </w:rPr>
            </w:pPr>
            <w:r w:rsidRPr="0022795D">
              <w:rPr>
                <w:rFonts w:cs="Arial"/>
                <w:sz w:val="22"/>
                <w:szCs w:val="22"/>
              </w:rPr>
              <w:t>Program Control</w:t>
            </w:r>
          </w:p>
        </w:tc>
        <w:tc>
          <w:tcPr>
            <w:tcW w:w="2772" w:type="dxa"/>
          </w:tcPr>
          <w:p w14:paraId="72BDF3D8" w14:textId="77777777" w:rsidR="0046496C" w:rsidRPr="0022795D" w:rsidRDefault="0046496C" w:rsidP="008044D7">
            <w:pPr>
              <w:rPr>
                <w:rFonts w:cs="Arial"/>
                <w:sz w:val="22"/>
                <w:szCs w:val="22"/>
              </w:rPr>
            </w:pPr>
            <w:r w:rsidRPr="0022795D">
              <w:rPr>
                <w:rFonts w:cs="Arial"/>
                <w:sz w:val="22"/>
                <w:szCs w:val="22"/>
              </w:rPr>
              <w:t xml:space="preserve">Added </w:t>
            </w:r>
            <w:r w:rsidR="00352BF3" w:rsidRPr="0022795D">
              <w:rPr>
                <w:rFonts w:cs="Arial"/>
                <w:sz w:val="22"/>
                <w:szCs w:val="22"/>
              </w:rPr>
              <w:t xml:space="preserve">2 CFDA Nos. </w:t>
            </w:r>
            <w:r w:rsidR="008044D7" w:rsidRPr="0022795D">
              <w:rPr>
                <w:rFonts w:cs="Arial"/>
                <w:sz w:val="22"/>
                <w:szCs w:val="22"/>
              </w:rPr>
              <w:t>Only o</w:t>
            </w:r>
            <w:r w:rsidR="00352BF3" w:rsidRPr="0022795D">
              <w:rPr>
                <w:rFonts w:cs="Arial"/>
                <w:sz w:val="22"/>
                <w:szCs w:val="22"/>
              </w:rPr>
              <w:t>ne sh</w:t>
            </w:r>
            <w:r w:rsidR="008044D7" w:rsidRPr="0022795D">
              <w:rPr>
                <w:rFonts w:cs="Arial"/>
                <w:sz w:val="22"/>
                <w:szCs w:val="22"/>
              </w:rPr>
              <w:t>all</w:t>
            </w:r>
            <w:r w:rsidR="00352BF3" w:rsidRPr="0022795D">
              <w:rPr>
                <w:rFonts w:cs="Arial"/>
                <w:sz w:val="22"/>
                <w:szCs w:val="22"/>
              </w:rPr>
              <w:t xml:space="preserve"> be selected </w:t>
            </w:r>
            <w:r w:rsidRPr="0022795D">
              <w:rPr>
                <w:rFonts w:cs="Arial"/>
                <w:sz w:val="22"/>
                <w:szCs w:val="22"/>
              </w:rPr>
              <w:t>for</w:t>
            </w:r>
            <w:r w:rsidR="00352BF3" w:rsidRPr="0022795D">
              <w:rPr>
                <w:rFonts w:cs="Arial"/>
                <w:sz w:val="22"/>
                <w:szCs w:val="22"/>
              </w:rPr>
              <w:t xml:space="preserve"> each </w:t>
            </w:r>
            <w:r w:rsidR="008044D7" w:rsidRPr="0022795D">
              <w:rPr>
                <w:rFonts w:cs="Arial"/>
                <w:sz w:val="22"/>
                <w:szCs w:val="22"/>
              </w:rPr>
              <w:t xml:space="preserve">project </w:t>
            </w:r>
            <w:r w:rsidR="00352BF3" w:rsidRPr="0022795D">
              <w:rPr>
                <w:rFonts w:cs="Arial"/>
                <w:sz w:val="22"/>
                <w:szCs w:val="22"/>
              </w:rPr>
              <w:t>agreement for FHWA compliance</w:t>
            </w:r>
          </w:p>
        </w:tc>
      </w:tr>
      <w:tr w:rsidR="001C1800" w:rsidRPr="0022795D" w14:paraId="37BD1E6D" w14:textId="77777777" w:rsidTr="00501B8D">
        <w:tc>
          <w:tcPr>
            <w:tcW w:w="1908" w:type="dxa"/>
          </w:tcPr>
          <w:p w14:paraId="567410FD" w14:textId="77777777" w:rsidR="001C1800" w:rsidRPr="0022795D" w:rsidRDefault="001C1800" w:rsidP="0046496C">
            <w:pPr>
              <w:rPr>
                <w:rFonts w:cs="Arial"/>
                <w:sz w:val="22"/>
                <w:szCs w:val="22"/>
              </w:rPr>
            </w:pPr>
            <w:r w:rsidRPr="0022795D">
              <w:rPr>
                <w:rFonts w:cs="Arial"/>
                <w:sz w:val="22"/>
                <w:szCs w:val="22"/>
              </w:rPr>
              <w:t>2017-March-31</w:t>
            </w:r>
          </w:p>
        </w:tc>
        <w:tc>
          <w:tcPr>
            <w:tcW w:w="4068" w:type="dxa"/>
          </w:tcPr>
          <w:p w14:paraId="3DBCAB6D" w14:textId="77777777" w:rsidR="001C1800" w:rsidRPr="0022795D" w:rsidRDefault="001C1800" w:rsidP="00352BF3">
            <w:pPr>
              <w:rPr>
                <w:rFonts w:cs="Arial"/>
                <w:sz w:val="22"/>
                <w:szCs w:val="22"/>
              </w:rPr>
            </w:pPr>
            <w:r w:rsidRPr="0022795D">
              <w:rPr>
                <w:rFonts w:cs="Arial"/>
                <w:sz w:val="22"/>
                <w:szCs w:val="22"/>
              </w:rPr>
              <w:t>Added Federal Identification Worksheet</w:t>
            </w:r>
          </w:p>
        </w:tc>
        <w:tc>
          <w:tcPr>
            <w:tcW w:w="1800" w:type="dxa"/>
          </w:tcPr>
          <w:p w14:paraId="0A09558F" w14:textId="77777777" w:rsidR="001C1800" w:rsidRPr="0022795D" w:rsidRDefault="001C1800" w:rsidP="00352BF3">
            <w:pPr>
              <w:rPr>
                <w:rFonts w:cs="Arial"/>
                <w:sz w:val="22"/>
                <w:szCs w:val="22"/>
              </w:rPr>
            </w:pPr>
            <w:r w:rsidRPr="0022795D">
              <w:rPr>
                <w:rFonts w:cs="Arial"/>
                <w:sz w:val="22"/>
                <w:szCs w:val="22"/>
              </w:rPr>
              <w:t>Program Delivery</w:t>
            </w:r>
          </w:p>
        </w:tc>
        <w:tc>
          <w:tcPr>
            <w:tcW w:w="2772" w:type="dxa"/>
          </w:tcPr>
          <w:p w14:paraId="23240413" w14:textId="77777777" w:rsidR="001C1800" w:rsidRPr="0022795D" w:rsidRDefault="001C1800" w:rsidP="008044D7">
            <w:pPr>
              <w:rPr>
                <w:rFonts w:cs="Arial"/>
                <w:sz w:val="22"/>
                <w:szCs w:val="22"/>
              </w:rPr>
            </w:pPr>
            <w:r w:rsidRPr="0022795D">
              <w:rPr>
                <w:rFonts w:cs="Arial"/>
                <w:sz w:val="22"/>
                <w:szCs w:val="22"/>
              </w:rPr>
              <w:t>Required by FHWA</w:t>
            </w:r>
          </w:p>
        </w:tc>
      </w:tr>
      <w:tr w:rsidR="001F2D54" w:rsidRPr="0022795D" w14:paraId="6B462C11" w14:textId="77777777" w:rsidTr="00501B8D">
        <w:tc>
          <w:tcPr>
            <w:tcW w:w="1908" w:type="dxa"/>
          </w:tcPr>
          <w:p w14:paraId="6D45070C" w14:textId="77777777" w:rsidR="001F2D54" w:rsidRPr="0022795D" w:rsidRDefault="00782094" w:rsidP="0046496C">
            <w:pPr>
              <w:rPr>
                <w:rFonts w:cs="Arial"/>
                <w:sz w:val="22"/>
                <w:szCs w:val="22"/>
              </w:rPr>
            </w:pPr>
            <w:r w:rsidRPr="0022795D">
              <w:rPr>
                <w:rFonts w:cs="Arial"/>
                <w:sz w:val="22"/>
                <w:szCs w:val="22"/>
              </w:rPr>
              <w:t>2019-June-20</w:t>
            </w:r>
          </w:p>
        </w:tc>
        <w:tc>
          <w:tcPr>
            <w:tcW w:w="4068" w:type="dxa"/>
          </w:tcPr>
          <w:p w14:paraId="0C2C5432" w14:textId="3F13AD2B" w:rsidR="001F2D54" w:rsidRPr="0022795D" w:rsidRDefault="00782094" w:rsidP="00352BF3">
            <w:pPr>
              <w:rPr>
                <w:rFonts w:cs="Arial"/>
                <w:sz w:val="22"/>
                <w:szCs w:val="22"/>
              </w:rPr>
            </w:pPr>
            <w:r w:rsidRPr="0022795D">
              <w:rPr>
                <w:rFonts w:cs="Arial"/>
                <w:sz w:val="22"/>
                <w:szCs w:val="22"/>
              </w:rPr>
              <w:t xml:space="preserve">Merged document with cover letter and </w:t>
            </w:r>
            <w:r w:rsidR="001E5CA2" w:rsidRPr="0022795D">
              <w:rPr>
                <w:rFonts w:cs="Arial"/>
                <w:sz w:val="22"/>
                <w:szCs w:val="22"/>
              </w:rPr>
              <w:t>E-Verify</w:t>
            </w:r>
            <w:r w:rsidRPr="0022795D">
              <w:rPr>
                <w:rFonts w:cs="Arial"/>
                <w:sz w:val="22"/>
                <w:szCs w:val="22"/>
              </w:rPr>
              <w:t xml:space="preserve"> for routing in CATS</w:t>
            </w:r>
          </w:p>
        </w:tc>
        <w:tc>
          <w:tcPr>
            <w:tcW w:w="1800" w:type="dxa"/>
          </w:tcPr>
          <w:p w14:paraId="1BA6A6F5" w14:textId="77777777" w:rsidR="001F2D54" w:rsidRPr="0022795D" w:rsidRDefault="00782094" w:rsidP="00352BF3">
            <w:pPr>
              <w:rPr>
                <w:rFonts w:cs="Arial"/>
                <w:sz w:val="22"/>
                <w:szCs w:val="22"/>
              </w:rPr>
            </w:pPr>
            <w:r w:rsidRPr="0022795D">
              <w:rPr>
                <w:rFonts w:cs="Arial"/>
                <w:sz w:val="22"/>
                <w:szCs w:val="22"/>
              </w:rPr>
              <w:t>Program Delivery</w:t>
            </w:r>
          </w:p>
        </w:tc>
        <w:tc>
          <w:tcPr>
            <w:tcW w:w="2772" w:type="dxa"/>
          </w:tcPr>
          <w:p w14:paraId="635FBF99" w14:textId="77777777" w:rsidR="005A60D4" w:rsidRPr="0022795D" w:rsidRDefault="00782094" w:rsidP="008044D7">
            <w:pPr>
              <w:rPr>
                <w:rFonts w:cs="Arial"/>
                <w:sz w:val="22"/>
                <w:szCs w:val="22"/>
              </w:rPr>
            </w:pPr>
            <w:r w:rsidRPr="0022795D">
              <w:rPr>
                <w:rFonts w:cs="Arial"/>
                <w:sz w:val="22"/>
                <w:szCs w:val="22"/>
              </w:rPr>
              <w:t>Electronic routing of agreement necessitated this revision</w:t>
            </w:r>
          </w:p>
        </w:tc>
      </w:tr>
      <w:tr w:rsidR="005A60D4" w:rsidRPr="0022795D" w14:paraId="1CF0B4D3" w14:textId="77777777" w:rsidTr="00501B8D">
        <w:tc>
          <w:tcPr>
            <w:tcW w:w="1908" w:type="dxa"/>
          </w:tcPr>
          <w:p w14:paraId="7E15800F" w14:textId="77777777" w:rsidR="005A60D4" w:rsidRPr="0022795D" w:rsidRDefault="005A60D4" w:rsidP="0046496C">
            <w:pPr>
              <w:rPr>
                <w:rFonts w:cs="Arial"/>
                <w:sz w:val="22"/>
                <w:szCs w:val="22"/>
              </w:rPr>
            </w:pPr>
            <w:r w:rsidRPr="0022795D">
              <w:rPr>
                <w:rFonts w:cs="Arial"/>
                <w:sz w:val="22"/>
                <w:szCs w:val="22"/>
              </w:rPr>
              <w:t>2019</w:t>
            </w:r>
            <w:r w:rsidR="00B66835" w:rsidRPr="0022795D">
              <w:rPr>
                <w:rFonts w:cs="Arial"/>
                <w:sz w:val="22"/>
                <w:szCs w:val="22"/>
              </w:rPr>
              <w:t>-October</w:t>
            </w:r>
            <w:r w:rsidRPr="0022795D">
              <w:rPr>
                <w:rFonts w:cs="Arial"/>
                <w:sz w:val="22"/>
                <w:szCs w:val="22"/>
              </w:rPr>
              <w:t>-19</w:t>
            </w:r>
          </w:p>
        </w:tc>
        <w:tc>
          <w:tcPr>
            <w:tcW w:w="4068" w:type="dxa"/>
          </w:tcPr>
          <w:p w14:paraId="19DEB145" w14:textId="77777777" w:rsidR="005A60D4" w:rsidRPr="0022795D" w:rsidRDefault="005A60D4" w:rsidP="00352BF3">
            <w:pPr>
              <w:rPr>
                <w:rFonts w:cs="Arial"/>
                <w:sz w:val="22"/>
                <w:szCs w:val="22"/>
              </w:rPr>
            </w:pPr>
            <w:r w:rsidRPr="0022795D">
              <w:rPr>
                <w:rFonts w:cs="Arial"/>
                <w:sz w:val="22"/>
                <w:szCs w:val="22"/>
              </w:rPr>
              <w:t>Revised executed date line on agreement to be one line; to be stamped by the Commissioner</w:t>
            </w:r>
          </w:p>
        </w:tc>
        <w:tc>
          <w:tcPr>
            <w:tcW w:w="1800" w:type="dxa"/>
          </w:tcPr>
          <w:p w14:paraId="0F435440" w14:textId="77777777" w:rsidR="005A60D4" w:rsidRPr="0022795D" w:rsidRDefault="005A60D4" w:rsidP="00352BF3">
            <w:pPr>
              <w:rPr>
                <w:rFonts w:cs="Arial"/>
                <w:sz w:val="22"/>
                <w:szCs w:val="22"/>
              </w:rPr>
            </w:pPr>
            <w:r w:rsidRPr="0022795D">
              <w:rPr>
                <w:rFonts w:cs="Arial"/>
                <w:sz w:val="22"/>
                <w:szCs w:val="22"/>
              </w:rPr>
              <w:t>Program Delivery</w:t>
            </w:r>
          </w:p>
        </w:tc>
        <w:tc>
          <w:tcPr>
            <w:tcW w:w="2772" w:type="dxa"/>
          </w:tcPr>
          <w:p w14:paraId="2503C6DC" w14:textId="77777777" w:rsidR="005A60D4" w:rsidRPr="0022795D" w:rsidRDefault="005A60D4" w:rsidP="008044D7">
            <w:pPr>
              <w:rPr>
                <w:rFonts w:cs="Arial"/>
                <w:sz w:val="22"/>
                <w:szCs w:val="22"/>
              </w:rPr>
            </w:pPr>
            <w:r w:rsidRPr="0022795D">
              <w:rPr>
                <w:rFonts w:cs="Arial"/>
                <w:sz w:val="22"/>
                <w:szCs w:val="22"/>
              </w:rPr>
              <w:t>Electronic routing of agreement necessitated this revision</w:t>
            </w:r>
          </w:p>
        </w:tc>
      </w:tr>
      <w:tr w:rsidR="00406634" w:rsidRPr="0022795D" w14:paraId="260FD7BB" w14:textId="77777777" w:rsidTr="00567358">
        <w:tc>
          <w:tcPr>
            <w:tcW w:w="1908" w:type="dxa"/>
          </w:tcPr>
          <w:p w14:paraId="5955C064" w14:textId="77777777" w:rsidR="00406634" w:rsidRPr="0022795D" w:rsidRDefault="00406634" w:rsidP="00B66835">
            <w:pPr>
              <w:pStyle w:val="TableParagraph"/>
              <w:spacing w:line="252" w:lineRule="exact"/>
              <w:rPr>
                <w:rFonts w:ascii="Courier" w:hAnsi="Courier" w:cs="Arial"/>
              </w:rPr>
            </w:pPr>
            <w:r w:rsidRPr="0022795D">
              <w:rPr>
                <w:rFonts w:ascii="Courier" w:hAnsi="Courier" w:cs="Arial"/>
              </w:rPr>
              <w:t>2020-</w:t>
            </w:r>
            <w:r w:rsidR="00B66835" w:rsidRPr="0022795D">
              <w:rPr>
                <w:rFonts w:ascii="Courier" w:hAnsi="Courier" w:cs="Arial"/>
              </w:rPr>
              <w:t>October-</w:t>
            </w:r>
            <w:r w:rsidR="0001549C" w:rsidRPr="0022795D">
              <w:rPr>
                <w:rFonts w:ascii="Courier" w:hAnsi="Courier" w:cs="Arial"/>
              </w:rPr>
              <w:t>16</w:t>
            </w:r>
          </w:p>
          <w:p w14:paraId="49C2AFF1" w14:textId="77777777" w:rsidR="00406634" w:rsidRPr="0022795D" w:rsidRDefault="00406634" w:rsidP="00406634">
            <w:pPr>
              <w:pStyle w:val="TableParagraph"/>
              <w:spacing w:line="252" w:lineRule="exact"/>
              <w:ind w:left="103"/>
              <w:rPr>
                <w:rFonts w:ascii="Courier" w:hAnsi="Courier" w:cs="Arial"/>
              </w:rPr>
            </w:pPr>
          </w:p>
          <w:p w14:paraId="4CE494CE" w14:textId="77777777" w:rsidR="00406634" w:rsidRPr="0022795D" w:rsidRDefault="00406634" w:rsidP="00406634">
            <w:pPr>
              <w:rPr>
                <w:rFonts w:cs="Arial"/>
                <w:sz w:val="22"/>
                <w:szCs w:val="22"/>
              </w:rPr>
            </w:pPr>
          </w:p>
        </w:tc>
        <w:tc>
          <w:tcPr>
            <w:tcW w:w="4068" w:type="dxa"/>
          </w:tcPr>
          <w:p w14:paraId="782D7E05" w14:textId="77777777" w:rsidR="00406634" w:rsidRPr="0022795D" w:rsidRDefault="00406634" w:rsidP="00F1089A">
            <w:pPr>
              <w:pStyle w:val="TableParagraph"/>
              <w:rPr>
                <w:rFonts w:ascii="Courier" w:hAnsi="Courier" w:cs="Arial"/>
              </w:rPr>
            </w:pPr>
            <w:r w:rsidRPr="0022795D">
              <w:rPr>
                <w:rFonts w:ascii="Courier" w:hAnsi="Courier" w:cs="Arial"/>
              </w:rPr>
              <w:t xml:space="preserve">Revised insurance coverage language in Article VI; Revision to references </w:t>
            </w:r>
            <w:r w:rsidR="009C2679" w:rsidRPr="0022795D">
              <w:rPr>
                <w:rFonts w:ascii="Courier" w:hAnsi="Courier" w:cs="Arial"/>
              </w:rPr>
              <w:t xml:space="preserve">in Agreement </w:t>
            </w:r>
            <w:r w:rsidRPr="0022795D">
              <w:rPr>
                <w:rFonts w:ascii="Courier" w:hAnsi="Courier" w:cs="Arial"/>
              </w:rPr>
              <w:t xml:space="preserve">to Exhibit “B”; Correction of </w:t>
            </w:r>
            <w:r w:rsidR="00712448" w:rsidRPr="0022795D">
              <w:rPr>
                <w:rFonts w:ascii="Courier" w:hAnsi="Courier" w:cs="Arial"/>
              </w:rPr>
              <w:t>minor f</w:t>
            </w:r>
            <w:r w:rsidRPr="0022795D">
              <w:rPr>
                <w:rFonts w:ascii="Courier" w:hAnsi="Courier" w:cs="Arial"/>
              </w:rPr>
              <w:t>ormat</w:t>
            </w:r>
            <w:r w:rsidR="00712448" w:rsidRPr="0022795D">
              <w:rPr>
                <w:rFonts w:ascii="Courier" w:hAnsi="Courier" w:cs="Arial"/>
              </w:rPr>
              <w:t>, reference and t</w:t>
            </w:r>
            <w:r w:rsidRPr="0022795D">
              <w:rPr>
                <w:rFonts w:ascii="Courier" w:hAnsi="Courier" w:cs="Arial"/>
              </w:rPr>
              <w:t xml:space="preserve">ypographical </w:t>
            </w:r>
            <w:r w:rsidR="00712448" w:rsidRPr="0022795D">
              <w:rPr>
                <w:rFonts w:ascii="Courier" w:hAnsi="Courier" w:cs="Arial"/>
              </w:rPr>
              <w:t>e</w:t>
            </w:r>
            <w:r w:rsidRPr="0022795D">
              <w:rPr>
                <w:rFonts w:ascii="Courier" w:hAnsi="Courier" w:cs="Arial"/>
              </w:rPr>
              <w:t>rrors</w:t>
            </w:r>
          </w:p>
          <w:p w14:paraId="04488832" w14:textId="77777777" w:rsidR="00406634" w:rsidRPr="0022795D" w:rsidRDefault="00406634" w:rsidP="00406634">
            <w:pPr>
              <w:rPr>
                <w:rFonts w:cs="Arial"/>
                <w:sz w:val="22"/>
                <w:szCs w:val="22"/>
              </w:rPr>
            </w:pPr>
          </w:p>
        </w:tc>
        <w:tc>
          <w:tcPr>
            <w:tcW w:w="1800" w:type="dxa"/>
          </w:tcPr>
          <w:p w14:paraId="6D9D9BBC" w14:textId="77777777" w:rsidR="00406634" w:rsidRPr="0022795D" w:rsidRDefault="00F1089A" w:rsidP="00406634">
            <w:pPr>
              <w:rPr>
                <w:rFonts w:cs="Arial"/>
                <w:sz w:val="22"/>
                <w:szCs w:val="22"/>
              </w:rPr>
            </w:pPr>
            <w:r w:rsidRPr="0022795D">
              <w:rPr>
                <w:rFonts w:cs="Arial"/>
                <w:sz w:val="22"/>
                <w:szCs w:val="22"/>
              </w:rPr>
              <w:t>Legal</w:t>
            </w:r>
          </w:p>
        </w:tc>
        <w:tc>
          <w:tcPr>
            <w:tcW w:w="2772" w:type="dxa"/>
          </w:tcPr>
          <w:p w14:paraId="526C76A1" w14:textId="77777777" w:rsidR="00406634" w:rsidRPr="0022795D" w:rsidRDefault="00F1089A" w:rsidP="00406634">
            <w:pPr>
              <w:rPr>
                <w:rFonts w:cs="Arial"/>
                <w:sz w:val="22"/>
                <w:szCs w:val="22"/>
              </w:rPr>
            </w:pPr>
            <w:r w:rsidRPr="0022795D">
              <w:rPr>
                <w:rFonts w:cs="Arial"/>
                <w:sz w:val="22"/>
                <w:szCs w:val="22"/>
              </w:rPr>
              <w:t>Insurance coverage is required by law</w:t>
            </w:r>
          </w:p>
        </w:tc>
      </w:tr>
      <w:tr w:rsidR="00F1089A" w:rsidRPr="0022795D" w14:paraId="3E21675D" w14:textId="77777777" w:rsidTr="00F1089A">
        <w:tc>
          <w:tcPr>
            <w:tcW w:w="1908" w:type="dxa"/>
            <w:shd w:val="clear" w:color="auto" w:fill="auto"/>
          </w:tcPr>
          <w:p w14:paraId="48D3E139" w14:textId="77777777" w:rsidR="00F1089A" w:rsidRPr="0022795D" w:rsidRDefault="00F1089A" w:rsidP="00B66835">
            <w:pPr>
              <w:pStyle w:val="TableParagraph"/>
              <w:spacing w:line="252" w:lineRule="exact"/>
              <w:rPr>
                <w:rFonts w:ascii="Courier" w:hAnsi="Courier" w:cs="Arial"/>
              </w:rPr>
            </w:pPr>
            <w:r w:rsidRPr="0022795D">
              <w:rPr>
                <w:rFonts w:ascii="Courier" w:hAnsi="Courier" w:cs="Arial"/>
              </w:rPr>
              <w:t>2021-January-13</w:t>
            </w:r>
          </w:p>
        </w:tc>
        <w:tc>
          <w:tcPr>
            <w:tcW w:w="4068" w:type="dxa"/>
            <w:shd w:val="clear" w:color="auto" w:fill="auto"/>
          </w:tcPr>
          <w:p w14:paraId="03741BB5" w14:textId="77777777" w:rsidR="00F1089A" w:rsidRPr="0022795D" w:rsidRDefault="00F1089A" w:rsidP="00F1089A">
            <w:pPr>
              <w:pStyle w:val="CommentText"/>
              <w:rPr>
                <w:rFonts w:cs="Arial"/>
                <w:sz w:val="22"/>
                <w:szCs w:val="22"/>
              </w:rPr>
            </w:pPr>
            <w:r w:rsidRPr="0022795D">
              <w:rPr>
                <w:rFonts w:cs="Arial"/>
                <w:sz w:val="22"/>
                <w:szCs w:val="22"/>
              </w:rPr>
              <w:t>Added Exhibit H – Sexual Harassment; added per required by law</w:t>
            </w:r>
            <w:r w:rsidRPr="0022795D">
              <w:rPr>
                <w:rStyle w:val="CommentReference"/>
                <w:rFonts w:cs="Arial"/>
                <w:sz w:val="22"/>
                <w:szCs w:val="22"/>
              </w:rPr>
              <w:annotationRef/>
            </w:r>
          </w:p>
          <w:p w14:paraId="1857939F" w14:textId="77777777" w:rsidR="00F1089A" w:rsidRPr="0022795D" w:rsidRDefault="00F1089A" w:rsidP="00F1089A">
            <w:pPr>
              <w:pStyle w:val="TableParagraph"/>
              <w:rPr>
                <w:rFonts w:ascii="Courier" w:hAnsi="Courier" w:cs="Arial"/>
              </w:rPr>
            </w:pPr>
          </w:p>
        </w:tc>
        <w:tc>
          <w:tcPr>
            <w:tcW w:w="1800" w:type="dxa"/>
            <w:shd w:val="clear" w:color="auto" w:fill="auto"/>
          </w:tcPr>
          <w:p w14:paraId="72C6FC52" w14:textId="77777777" w:rsidR="00F1089A" w:rsidRPr="0022795D" w:rsidRDefault="00F1089A" w:rsidP="00406634">
            <w:pPr>
              <w:rPr>
                <w:rFonts w:cs="Arial"/>
                <w:sz w:val="22"/>
                <w:szCs w:val="22"/>
              </w:rPr>
            </w:pPr>
            <w:r w:rsidRPr="0022795D">
              <w:rPr>
                <w:rFonts w:cs="Arial"/>
                <w:sz w:val="22"/>
                <w:szCs w:val="22"/>
              </w:rPr>
              <w:t>Legal</w:t>
            </w:r>
          </w:p>
        </w:tc>
        <w:tc>
          <w:tcPr>
            <w:tcW w:w="2772" w:type="dxa"/>
            <w:shd w:val="clear" w:color="auto" w:fill="auto"/>
          </w:tcPr>
          <w:p w14:paraId="0C92624F" w14:textId="77777777" w:rsidR="00F1089A" w:rsidRPr="0022795D" w:rsidRDefault="00F1089A" w:rsidP="00406634">
            <w:pPr>
              <w:rPr>
                <w:rFonts w:cs="Arial"/>
                <w:sz w:val="22"/>
                <w:szCs w:val="22"/>
              </w:rPr>
            </w:pPr>
            <w:r w:rsidRPr="0022795D">
              <w:rPr>
                <w:rFonts w:cs="Arial"/>
                <w:sz w:val="22"/>
                <w:szCs w:val="22"/>
              </w:rPr>
              <w:t>Update required by law</w:t>
            </w:r>
          </w:p>
          <w:p w14:paraId="56CAD385" w14:textId="66D22B71" w:rsidR="002879DC" w:rsidRPr="0022795D" w:rsidRDefault="002879DC" w:rsidP="002879DC">
            <w:pPr>
              <w:tabs>
                <w:tab w:val="left" w:pos="1825"/>
              </w:tabs>
              <w:rPr>
                <w:rFonts w:cs="Arial"/>
                <w:sz w:val="22"/>
                <w:szCs w:val="22"/>
              </w:rPr>
            </w:pPr>
            <w:r w:rsidRPr="0022795D">
              <w:rPr>
                <w:rFonts w:cs="Arial"/>
                <w:sz w:val="22"/>
                <w:szCs w:val="22"/>
              </w:rPr>
              <w:tab/>
            </w:r>
          </w:p>
        </w:tc>
      </w:tr>
      <w:tr w:rsidR="00B62C64" w:rsidRPr="0022795D" w14:paraId="3B960EC4" w14:textId="77777777" w:rsidTr="00F1089A">
        <w:tc>
          <w:tcPr>
            <w:tcW w:w="1908" w:type="dxa"/>
            <w:shd w:val="clear" w:color="auto" w:fill="auto"/>
          </w:tcPr>
          <w:p w14:paraId="228730A8" w14:textId="77777777" w:rsidR="00B62C64" w:rsidRPr="0022795D" w:rsidRDefault="00B62C64" w:rsidP="00B62C64">
            <w:pPr>
              <w:pStyle w:val="TableParagraph"/>
              <w:spacing w:line="252" w:lineRule="exact"/>
              <w:rPr>
                <w:rFonts w:ascii="Courier" w:hAnsi="Courier" w:cs="Arial"/>
              </w:rPr>
            </w:pPr>
            <w:r w:rsidRPr="0022795D">
              <w:rPr>
                <w:rFonts w:ascii="Courier" w:hAnsi="Courier" w:cs="Arial"/>
              </w:rPr>
              <w:t>2022-</w:t>
            </w:r>
            <w:r w:rsidR="000F080E" w:rsidRPr="0022795D">
              <w:rPr>
                <w:rFonts w:ascii="Courier" w:hAnsi="Courier" w:cs="Arial"/>
              </w:rPr>
              <w:t>May</w:t>
            </w:r>
            <w:r w:rsidRPr="0022795D">
              <w:rPr>
                <w:rFonts w:ascii="Courier" w:hAnsi="Courier" w:cs="Arial"/>
              </w:rPr>
              <w:t>-</w:t>
            </w:r>
            <w:r w:rsidR="000F080E" w:rsidRPr="0022795D">
              <w:rPr>
                <w:rFonts w:ascii="Courier" w:hAnsi="Courier" w:cs="Arial"/>
              </w:rPr>
              <w:t>0</w:t>
            </w:r>
            <w:r w:rsidRPr="0022795D">
              <w:rPr>
                <w:rFonts w:ascii="Courier" w:hAnsi="Courier" w:cs="Arial"/>
              </w:rPr>
              <w:t>2</w:t>
            </w:r>
          </w:p>
        </w:tc>
        <w:tc>
          <w:tcPr>
            <w:tcW w:w="4068" w:type="dxa"/>
            <w:shd w:val="clear" w:color="auto" w:fill="auto"/>
          </w:tcPr>
          <w:p w14:paraId="376256A7" w14:textId="77777777" w:rsidR="00B62C64" w:rsidRPr="0022795D" w:rsidRDefault="000F080E" w:rsidP="00B62C64">
            <w:pPr>
              <w:pStyle w:val="CommentText"/>
              <w:rPr>
                <w:rFonts w:cs="Arial"/>
                <w:sz w:val="22"/>
                <w:szCs w:val="22"/>
              </w:rPr>
            </w:pPr>
            <w:r w:rsidRPr="0022795D">
              <w:rPr>
                <w:rFonts w:cs="Arial"/>
                <w:sz w:val="22"/>
                <w:szCs w:val="22"/>
              </w:rPr>
              <w:t>Updated</w:t>
            </w:r>
            <w:r w:rsidR="00B62C64" w:rsidRPr="0022795D">
              <w:rPr>
                <w:rFonts w:cs="Arial"/>
                <w:sz w:val="22"/>
                <w:szCs w:val="22"/>
              </w:rPr>
              <w:t xml:space="preserve"> DUNS Number referenced in the agreement to SAM Number</w:t>
            </w:r>
          </w:p>
        </w:tc>
        <w:tc>
          <w:tcPr>
            <w:tcW w:w="1800" w:type="dxa"/>
            <w:shd w:val="clear" w:color="auto" w:fill="auto"/>
          </w:tcPr>
          <w:p w14:paraId="52A3124B" w14:textId="77777777" w:rsidR="00B62C64" w:rsidRPr="0022795D" w:rsidRDefault="000F080E" w:rsidP="00B62C64">
            <w:pPr>
              <w:rPr>
                <w:rFonts w:cs="Arial"/>
                <w:sz w:val="22"/>
                <w:szCs w:val="22"/>
              </w:rPr>
            </w:pPr>
            <w:r w:rsidRPr="0022795D">
              <w:rPr>
                <w:rFonts w:cs="Arial"/>
                <w:sz w:val="22"/>
                <w:szCs w:val="22"/>
              </w:rPr>
              <w:t>Financial Management</w:t>
            </w:r>
          </w:p>
        </w:tc>
        <w:tc>
          <w:tcPr>
            <w:tcW w:w="2772" w:type="dxa"/>
            <w:shd w:val="clear" w:color="auto" w:fill="auto"/>
          </w:tcPr>
          <w:p w14:paraId="5501A7FA" w14:textId="77777777" w:rsidR="00B62C64" w:rsidRPr="0022795D" w:rsidRDefault="00B62C64" w:rsidP="00B62C64">
            <w:pPr>
              <w:rPr>
                <w:rFonts w:cs="Arial"/>
                <w:sz w:val="22"/>
                <w:szCs w:val="22"/>
              </w:rPr>
            </w:pPr>
            <w:r w:rsidRPr="0022795D">
              <w:rPr>
                <w:rFonts w:cs="Arial"/>
                <w:sz w:val="22"/>
                <w:szCs w:val="22"/>
              </w:rPr>
              <w:t>Federal Change</w:t>
            </w:r>
          </w:p>
        </w:tc>
      </w:tr>
      <w:tr w:rsidR="00072F94" w:rsidRPr="0022795D" w14:paraId="300438A9" w14:textId="77777777" w:rsidTr="00072F94">
        <w:tc>
          <w:tcPr>
            <w:tcW w:w="1908" w:type="dxa"/>
          </w:tcPr>
          <w:p w14:paraId="06C15318" w14:textId="77777777" w:rsidR="00072F94" w:rsidRPr="0022795D" w:rsidRDefault="00072F94" w:rsidP="009037F4">
            <w:pPr>
              <w:pStyle w:val="TableParagraph"/>
              <w:spacing w:line="252" w:lineRule="exact"/>
              <w:rPr>
                <w:rFonts w:ascii="Courier" w:hAnsi="Courier" w:cs="Arial"/>
              </w:rPr>
            </w:pPr>
            <w:r w:rsidRPr="0022795D">
              <w:rPr>
                <w:rFonts w:ascii="Courier" w:hAnsi="Courier" w:cs="Arial"/>
              </w:rPr>
              <w:t>2022-June-27</w:t>
            </w:r>
          </w:p>
          <w:p w14:paraId="419D63AF" w14:textId="77777777" w:rsidR="00072F94" w:rsidRPr="0022795D" w:rsidRDefault="00072F94" w:rsidP="009037F4">
            <w:pPr>
              <w:pStyle w:val="TableParagraph"/>
              <w:spacing w:line="252" w:lineRule="exact"/>
              <w:ind w:left="103"/>
              <w:rPr>
                <w:rFonts w:ascii="Courier" w:hAnsi="Courier" w:cs="Arial"/>
              </w:rPr>
            </w:pPr>
          </w:p>
          <w:p w14:paraId="4E06119B" w14:textId="77777777" w:rsidR="00072F94" w:rsidRPr="0022795D" w:rsidRDefault="00072F94" w:rsidP="009037F4">
            <w:pPr>
              <w:rPr>
                <w:rFonts w:cs="Arial"/>
                <w:sz w:val="22"/>
                <w:szCs w:val="22"/>
              </w:rPr>
            </w:pPr>
          </w:p>
        </w:tc>
        <w:tc>
          <w:tcPr>
            <w:tcW w:w="4068" w:type="dxa"/>
          </w:tcPr>
          <w:p w14:paraId="59DE49C3" w14:textId="77777777" w:rsidR="00072F94" w:rsidRPr="0022795D" w:rsidRDefault="00072F94" w:rsidP="00072F94">
            <w:pPr>
              <w:pStyle w:val="TableParagraph"/>
              <w:rPr>
                <w:rFonts w:ascii="Courier" w:hAnsi="Courier" w:cs="Arial"/>
              </w:rPr>
            </w:pPr>
            <w:r w:rsidRPr="0022795D">
              <w:rPr>
                <w:rFonts w:ascii="Courier" w:hAnsi="Courier" w:cs="Arial"/>
              </w:rPr>
              <w:t>Revised insurance coverage language in Article VI</w:t>
            </w:r>
          </w:p>
        </w:tc>
        <w:tc>
          <w:tcPr>
            <w:tcW w:w="1800" w:type="dxa"/>
          </w:tcPr>
          <w:p w14:paraId="3FC0B19B" w14:textId="77777777" w:rsidR="00072F94" w:rsidRPr="0022795D" w:rsidRDefault="00072F94" w:rsidP="009037F4">
            <w:pPr>
              <w:rPr>
                <w:rFonts w:cs="Arial"/>
                <w:sz w:val="22"/>
                <w:szCs w:val="22"/>
              </w:rPr>
            </w:pPr>
            <w:r w:rsidRPr="0022795D">
              <w:rPr>
                <w:rFonts w:cs="Arial"/>
                <w:sz w:val="22"/>
                <w:szCs w:val="22"/>
              </w:rPr>
              <w:t>Legal</w:t>
            </w:r>
          </w:p>
        </w:tc>
        <w:tc>
          <w:tcPr>
            <w:tcW w:w="2772" w:type="dxa"/>
          </w:tcPr>
          <w:p w14:paraId="5E6A5322" w14:textId="77777777" w:rsidR="00072F94" w:rsidRPr="0022795D" w:rsidRDefault="00072F94" w:rsidP="009037F4">
            <w:pPr>
              <w:rPr>
                <w:rFonts w:cs="Arial"/>
                <w:sz w:val="22"/>
                <w:szCs w:val="22"/>
              </w:rPr>
            </w:pPr>
            <w:r w:rsidRPr="0022795D">
              <w:rPr>
                <w:rFonts w:cs="Arial"/>
                <w:sz w:val="22"/>
                <w:szCs w:val="22"/>
              </w:rPr>
              <w:t>Insurance coverage requirements revised</w:t>
            </w:r>
          </w:p>
        </w:tc>
      </w:tr>
      <w:bookmarkEnd w:id="2"/>
      <w:tr w:rsidR="00E40294" w:rsidRPr="0022795D" w14:paraId="2BBB0826" w14:textId="77777777" w:rsidTr="00072F94">
        <w:tc>
          <w:tcPr>
            <w:tcW w:w="1908" w:type="dxa"/>
          </w:tcPr>
          <w:p w14:paraId="2CFE8828" w14:textId="77777777" w:rsidR="00E40294" w:rsidRPr="0022795D" w:rsidRDefault="00E40294" w:rsidP="009037F4">
            <w:pPr>
              <w:pStyle w:val="TableParagraph"/>
              <w:spacing w:line="252" w:lineRule="exact"/>
              <w:rPr>
                <w:rFonts w:ascii="Courier" w:hAnsi="Courier" w:cs="Arial"/>
              </w:rPr>
            </w:pPr>
            <w:r w:rsidRPr="0022795D">
              <w:rPr>
                <w:rFonts w:ascii="Courier" w:hAnsi="Courier" w:cs="Arial"/>
              </w:rPr>
              <w:t>2022-Nov-1</w:t>
            </w:r>
          </w:p>
        </w:tc>
        <w:tc>
          <w:tcPr>
            <w:tcW w:w="4068" w:type="dxa"/>
          </w:tcPr>
          <w:p w14:paraId="3BBA3B6D" w14:textId="77777777" w:rsidR="00E40294" w:rsidRPr="0022795D" w:rsidRDefault="00E40294" w:rsidP="00072F94">
            <w:pPr>
              <w:pStyle w:val="TableParagraph"/>
              <w:rPr>
                <w:rFonts w:ascii="Courier" w:hAnsi="Courier" w:cs="Arial"/>
              </w:rPr>
            </w:pPr>
            <w:r w:rsidRPr="0022795D">
              <w:rPr>
                <w:rFonts w:ascii="Courier" w:hAnsi="Courier" w:cs="Arial"/>
              </w:rPr>
              <w:t>Update to Exhibit C</w:t>
            </w:r>
          </w:p>
        </w:tc>
        <w:tc>
          <w:tcPr>
            <w:tcW w:w="1800" w:type="dxa"/>
          </w:tcPr>
          <w:p w14:paraId="728696B7" w14:textId="77777777" w:rsidR="00E40294" w:rsidRPr="0022795D" w:rsidRDefault="00E40294" w:rsidP="009037F4">
            <w:pPr>
              <w:rPr>
                <w:rFonts w:cs="Arial"/>
                <w:sz w:val="22"/>
                <w:szCs w:val="22"/>
              </w:rPr>
            </w:pPr>
            <w:r w:rsidRPr="0022795D">
              <w:rPr>
                <w:rFonts w:cs="Arial"/>
                <w:sz w:val="22"/>
                <w:szCs w:val="22"/>
              </w:rPr>
              <w:t>Program Delivery</w:t>
            </w:r>
          </w:p>
        </w:tc>
        <w:tc>
          <w:tcPr>
            <w:tcW w:w="2772" w:type="dxa"/>
          </w:tcPr>
          <w:p w14:paraId="3050EDAE" w14:textId="0222A9E3" w:rsidR="00E40294" w:rsidRPr="0022795D" w:rsidRDefault="00E40294" w:rsidP="009037F4">
            <w:pPr>
              <w:rPr>
                <w:rFonts w:cs="Arial"/>
                <w:sz w:val="22"/>
                <w:szCs w:val="22"/>
              </w:rPr>
            </w:pPr>
            <w:r w:rsidRPr="0022795D">
              <w:rPr>
                <w:rFonts w:cs="Arial"/>
                <w:sz w:val="22"/>
                <w:szCs w:val="22"/>
              </w:rPr>
              <w:t xml:space="preserve">Updated work schedule at the request of District </w:t>
            </w:r>
            <w:r w:rsidR="001E5CA2" w:rsidRPr="0022795D">
              <w:rPr>
                <w:rFonts w:cs="Arial"/>
                <w:sz w:val="22"/>
                <w:szCs w:val="22"/>
              </w:rPr>
              <w:t>Construction</w:t>
            </w:r>
          </w:p>
        </w:tc>
      </w:tr>
      <w:tr w:rsidR="00901D30" w:rsidRPr="0022795D" w14:paraId="06F76C6D" w14:textId="77777777" w:rsidTr="00072F94">
        <w:tc>
          <w:tcPr>
            <w:tcW w:w="1908" w:type="dxa"/>
          </w:tcPr>
          <w:p w14:paraId="41346EC6" w14:textId="77777777" w:rsidR="00901D30" w:rsidRPr="0022795D" w:rsidRDefault="00901D30" w:rsidP="009037F4">
            <w:pPr>
              <w:pStyle w:val="TableParagraph"/>
              <w:spacing w:line="252" w:lineRule="exact"/>
              <w:rPr>
                <w:rFonts w:ascii="Courier" w:hAnsi="Courier" w:cs="Arial"/>
              </w:rPr>
            </w:pPr>
            <w:r w:rsidRPr="0022795D">
              <w:rPr>
                <w:rFonts w:ascii="Courier" w:hAnsi="Courier" w:cs="Arial"/>
              </w:rPr>
              <w:t>2022-Dec-14</w:t>
            </w:r>
          </w:p>
        </w:tc>
        <w:tc>
          <w:tcPr>
            <w:tcW w:w="4068" w:type="dxa"/>
          </w:tcPr>
          <w:p w14:paraId="138A7B06" w14:textId="77777777" w:rsidR="00901D30" w:rsidRPr="0022795D" w:rsidRDefault="00901D30" w:rsidP="00072F94">
            <w:pPr>
              <w:pStyle w:val="TableParagraph"/>
              <w:rPr>
                <w:rFonts w:ascii="Courier" w:hAnsi="Courier" w:cs="Arial"/>
              </w:rPr>
            </w:pPr>
            <w:r w:rsidRPr="0022795D">
              <w:rPr>
                <w:rFonts w:ascii="Courier" w:hAnsi="Courier" w:cs="Arial"/>
              </w:rPr>
              <w:t>Updated cover letter</w:t>
            </w:r>
          </w:p>
        </w:tc>
        <w:tc>
          <w:tcPr>
            <w:tcW w:w="1800" w:type="dxa"/>
          </w:tcPr>
          <w:p w14:paraId="429E4788" w14:textId="77777777" w:rsidR="00901D30" w:rsidRPr="0022795D" w:rsidRDefault="00901D30" w:rsidP="009037F4">
            <w:pPr>
              <w:rPr>
                <w:rFonts w:cs="Arial"/>
                <w:sz w:val="22"/>
                <w:szCs w:val="22"/>
              </w:rPr>
            </w:pPr>
            <w:r w:rsidRPr="0022795D">
              <w:rPr>
                <w:rFonts w:cs="Arial"/>
                <w:sz w:val="22"/>
                <w:szCs w:val="22"/>
              </w:rPr>
              <w:t>Program Delivery</w:t>
            </w:r>
          </w:p>
        </w:tc>
        <w:tc>
          <w:tcPr>
            <w:tcW w:w="2772" w:type="dxa"/>
          </w:tcPr>
          <w:p w14:paraId="4D2B08A4" w14:textId="77777777" w:rsidR="00BD35F3" w:rsidRPr="0022795D" w:rsidRDefault="00901D30" w:rsidP="009037F4">
            <w:pPr>
              <w:rPr>
                <w:rFonts w:cs="Arial"/>
                <w:sz w:val="22"/>
                <w:szCs w:val="22"/>
              </w:rPr>
            </w:pPr>
            <w:r w:rsidRPr="0022795D">
              <w:rPr>
                <w:rFonts w:cs="Arial"/>
                <w:sz w:val="22"/>
                <w:szCs w:val="22"/>
              </w:rPr>
              <w:t>Updated Payment information on cover letter</w:t>
            </w:r>
          </w:p>
        </w:tc>
      </w:tr>
      <w:tr w:rsidR="00BD35F3" w:rsidRPr="0022795D" w14:paraId="7F6FB935" w14:textId="77777777" w:rsidTr="00072F94">
        <w:tc>
          <w:tcPr>
            <w:tcW w:w="1908" w:type="dxa"/>
          </w:tcPr>
          <w:p w14:paraId="5D0733D7" w14:textId="77777777" w:rsidR="00BD35F3" w:rsidRPr="0022795D" w:rsidRDefault="00BD35F3" w:rsidP="009037F4">
            <w:pPr>
              <w:pStyle w:val="TableParagraph"/>
              <w:spacing w:line="252" w:lineRule="exact"/>
              <w:rPr>
                <w:rFonts w:ascii="Courier" w:hAnsi="Courier" w:cs="Arial"/>
              </w:rPr>
            </w:pPr>
            <w:r w:rsidRPr="0022795D">
              <w:rPr>
                <w:rFonts w:ascii="Courier" w:hAnsi="Courier" w:cs="Arial"/>
              </w:rPr>
              <w:t>2023-Mar-03</w:t>
            </w:r>
          </w:p>
        </w:tc>
        <w:tc>
          <w:tcPr>
            <w:tcW w:w="4068" w:type="dxa"/>
          </w:tcPr>
          <w:p w14:paraId="785C9951" w14:textId="77777777" w:rsidR="00BD35F3" w:rsidRPr="0022795D" w:rsidRDefault="00BD35F3" w:rsidP="00072F94">
            <w:pPr>
              <w:pStyle w:val="TableParagraph"/>
              <w:rPr>
                <w:rFonts w:ascii="Courier" w:hAnsi="Courier" w:cs="Arial"/>
              </w:rPr>
            </w:pPr>
            <w:r w:rsidRPr="0022795D">
              <w:rPr>
                <w:rFonts w:ascii="Courier" w:hAnsi="Courier" w:cs="Arial"/>
              </w:rPr>
              <w:t>Updated Section 18 sub-paragraph M</w:t>
            </w:r>
          </w:p>
        </w:tc>
        <w:tc>
          <w:tcPr>
            <w:tcW w:w="1800" w:type="dxa"/>
          </w:tcPr>
          <w:p w14:paraId="1372ACF1" w14:textId="77777777" w:rsidR="00BD35F3" w:rsidRPr="0022795D" w:rsidRDefault="00BD35F3" w:rsidP="009037F4">
            <w:pPr>
              <w:rPr>
                <w:rFonts w:cs="Arial"/>
                <w:sz w:val="22"/>
                <w:szCs w:val="22"/>
              </w:rPr>
            </w:pPr>
            <w:r w:rsidRPr="0022795D">
              <w:rPr>
                <w:rFonts w:cs="Arial"/>
                <w:sz w:val="22"/>
                <w:szCs w:val="22"/>
              </w:rPr>
              <w:t>EEO</w:t>
            </w:r>
          </w:p>
        </w:tc>
        <w:tc>
          <w:tcPr>
            <w:tcW w:w="2772" w:type="dxa"/>
          </w:tcPr>
          <w:p w14:paraId="31615E69" w14:textId="77777777" w:rsidR="00BD35F3" w:rsidRPr="0022795D" w:rsidRDefault="00BD35F3" w:rsidP="009037F4">
            <w:pPr>
              <w:rPr>
                <w:rFonts w:cs="Arial"/>
                <w:sz w:val="22"/>
                <w:szCs w:val="22"/>
              </w:rPr>
            </w:pPr>
            <w:r w:rsidRPr="0022795D">
              <w:rPr>
                <w:rFonts w:cs="Arial"/>
                <w:sz w:val="22"/>
                <w:szCs w:val="22"/>
              </w:rPr>
              <w:t>Added On-Job-Training Criteria</w:t>
            </w:r>
          </w:p>
        </w:tc>
      </w:tr>
      <w:tr w:rsidR="00BD35F3" w:rsidRPr="0022795D" w14:paraId="21ED1BDC" w14:textId="77777777" w:rsidTr="00072F94">
        <w:tc>
          <w:tcPr>
            <w:tcW w:w="1908" w:type="dxa"/>
          </w:tcPr>
          <w:p w14:paraId="7C212900" w14:textId="77777777" w:rsidR="00BD35F3" w:rsidRPr="0022795D" w:rsidRDefault="00BD35F3" w:rsidP="00BD35F3">
            <w:pPr>
              <w:pStyle w:val="TableParagraph"/>
              <w:spacing w:line="252" w:lineRule="exact"/>
              <w:rPr>
                <w:rFonts w:ascii="Courier" w:hAnsi="Courier" w:cs="Arial"/>
              </w:rPr>
            </w:pPr>
            <w:r w:rsidRPr="0022795D">
              <w:rPr>
                <w:rFonts w:ascii="Courier" w:hAnsi="Courier" w:cs="Arial"/>
              </w:rPr>
              <w:t>2023-Mar-03</w:t>
            </w:r>
          </w:p>
        </w:tc>
        <w:tc>
          <w:tcPr>
            <w:tcW w:w="4068" w:type="dxa"/>
          </w:tcPr>
          <w:p w14:paraId="1F2EE3DB" w14:textId="77777777" w:rsidR="00BD35F3" w:rsidRPr="0022795D" w:rsidRDefault="00BD35F3" w:rsidP="00BD35F3">
            <w:pPr>
              <w:pStyle w:val="TableParagraph"/>
              <w:rPr>
                <w:rFonts w:ascii="Courier" w:hAnsi="Courier" w:cs="Arial"/>
              </w:rPr>
            </w:pPr>
            <w:r w:rsidRPr="0022795D">
              <w:rPr>
                <w:rFonts w:ascii="Courier" w:hAnsi="Courier" w:cs="Arial"/>
              </w:rPr>
              <w:t>Updated FHWA 1273 Form</w:t>
            </w:r>
          </w:p>
        </w:tc>
        <w:tc>
          <w:tcPr>
            <w:tcW w:w="1800" w:type="dxa"/>
          </w:tcPr>
          <w:p w14:paraId="64E80FF7" w14:textId="77777777" w:rsidR="00BD35F3" w:rsidRPr="0022795D" w:rsidRDefault="00BD35F3" w:rsidP="00BD35F3">
            <w:pPr>
              <w:rPr>
                <w:rFonts w:cs="Arial"/>
                <w:sz w:val="22"/>
                <w:szCs w:val="22"/>
              </w:rPr>
            </w:pPr>
            <w:r w:rsidRPr="0022795D">
              <w:rPr>
                <w:rFonts w:cs="Arial"/>
                <w:sz w:val="22"/>
                <w:szCs w:val="22"/>
              </w:rPr>
              <w:t>Program Delivery</w:t>
            </w:r>
          </w:p>
        </w:tc>
        <w:tc>
          <w:tcPr>
            <w:tcW w:w="2772" w:type="dxa"/>
          </w:tcPr>
          <w:p w14:paraId="35B9548B" w14:textId="77777777" w:rsidR="00BD35F3" w:rsidRPr="0022795D" w:rsidRDefault="00BD35F3" w:rsidP="00BD35F3">
            <w:pPr>
              <w:rPr>
                <w:rFonts w:cs="Arial"/>
                <w:sz w:val="22"/>
                <w:szCs w:val="22"/>
              </w:rPr>
            </w:pPr>
            <w:r w:rsidRPr="0022795D">
              <w:rPr>
                <w:rFonts w:cs="Arial"/>
                <w:sz w:val="22"/>
                <w:szCs w:val="22"/>
              </w:rPr>
              <w:t>Updated by Federal Highway Administration</w:t>
            </w:r>
          </w:p>
        </w:tc>
      </w:tr>
      <w:tr w:rsidR="00B805B4" w:rsidRPr="0022795D" w14:paraId="6F1F1E56" w14:textId="77777777" w:rsidTr="00072F94">
        <w:tc>
          <w:tcPr>
            <w:tcW w:w="1908" w:type="dxa"/>
          </w:tcPr>
          <w:p w14:paraId="5BE43AD5" w14:textId="77777777" w:rsidR="0050575C" w:rsidRPr="00AC1A2C" w:rsidRDefault="0050575C" w:rsidP="0050575C">
            <w:pPr>
              <w:pStyle w:val="TableParagraph"/>
              <w:spacing w:line="252" w:lineRule="exact"/>
              <w:rPr>
                <w:rFonts w:ascii="Courier" w:hAnsi="Courier" w:cs="Times New Roman"/>
                <w:color w:val="7F7F7F" w:themeColor="text1" w:themeTint="80"/>
              </w:rPr>
            </w:pPr>
            <w:r w:rsidRPr="00AC1A2C">
              <w:rPr>
                <w:rFonts w:ascii="Courier" w:hAnsi="Courier" w:cs="Times New Roman"/>
              </w:rPr>
              <w:t>2024-November-18</w:t>
            </w:r>
          </w:p>
          <w:p w14:paraId="5425D08A" w14:textId="30AC451D" w:rsidR="00B805B4" w:rsidRPr="0050575C" w:rsidRDefault="00B805B4" w:rsidP="00BD35F3">
            <w:pPr>
              <w:pStyle w:val="TableParagraph"/>
              <w:spacing w:line="252" w:lineRule="exact"/>
              <w:rPr>
                <w:rFonts w:ascii="Courier" w:hAnsi="Courier" w:cs="Arial"/>
              </w:rPr>
            </w:pPr>
          </w:p>
        </w:tc>
        <w:tc>
          <w:tcPr>
            <w:tcW w:w="4068" w:type="dxa"/>
          </w:tcPr>
          <w:p w14:paraId="49BE24DC" w14:textId="06DC1766" w:rsidR="009D6103" w:rsidRPr="0050575C" w:rsidRDefault="00E078ED" w:rsidP="009D6103">
            <w:pPr>
              <w:pStyle w:val="TableParagraph"/>
              <w:rPr>
                <w:rFonts w:ascii="Courier" w:hAnsi="Courier" w:cs="Arial"/>
              </w:rPr>
            </w:pPr>
            <w:r w:rsidRPr="0050575C">
              <w:rPr>
                <w:rFonts w:ascii="Courier" w:hAnsi="Courier" w:cs="Arial"/>
              </w:rPr>
              <w:t xml:space="preserve">Revised the spell out of CFDA; </w:t>
            </w:r>
            <w:r w:rsidR="009D6103" w:rsidRPr="0050575C">
              <w:rPr>
                <w:rFonts w:ascii="Courier" w:hAnsi="Courier" w:cs="Arial"/>
              </w:rPr>
              <w:t>Updated FHWA 1273 Form; deleted Exhibit G, Federal Aid Identification Worksheet; added Buy America requirements and Build America Buy America language; updated ARTICLE VII</w:t>
            </w:r>
            <w:r w:rsidR="00203167" w:rsidRPr="0050575C">
              <w:rPr>
                <w:rFonts w:ascii="Courier" w:hAnsi="Courier" w:cs="Arial"/>
              </w:rPr>
              <w:t xml:space="preserve">; </w:t>
            </w:r>
            <w:r w:rsidR="00203167" w:rsidRPr="00AC1A2C">
              <w:rPr>
                <w:rFonts w:ascii="Courier" w:hAnsi="Courier" w:cs="Times New Roman"/>
              </w:rPr>
              <w:t>added new section 12.i. and Appendix F (</w:t>
            </w:r>
            <w:r w:rsidR="00203167" w:rsidRPr="00AC1A2C">
              <w:rPr>
                <w:rFonts w:ascii="Courier" w:eastAsia="Arial" w:hAnsi="Courier" w:cs="Times New Roman"/>
                <w:bCs/>
                <w:color w:val="000000" w:themeColor="text1"/>
              </w:rPr>
              <w:t>Certificate of Compliance with Annual Immigration Reporting Requirements/No Sanctuary Policy/Federal Law Enforcement Cooperation</w:t>
            </w:r>
            <w:r w:rsidR="00203167" w:rsidRPr="00AC1A2C">
              <w:rPr>
                <w:rFonts w:ascii="Courier" w:hAnsi="Courier" w:cs="Times New Roman"/>
              </w:rPr>
              <w:t xml:space="preserve"> )</w:t>
            </w:r>
            <w:r w:rsidR="00A876A8" w:rsidRPr="0050575C">
              <w:rPr>
                <w:rFonts w:ascii="Courier" w:hAnsi="Courier" w:cs="Times New Roman"/>
              </w:rPr>
              <w:t xml:space="preserve">; adjusted the Exhibits and Appendices </w:t>
            </w:r>
            <w:r w:rsidR="0050575C" w:rsidRPr="0050575C">
              <w:rPr>
                <w:rFonts w:ascii="Courier" w:hAnsi="Courier" w:cs="Times New Roman"/>
              </w:rPr>
              <w:t>lists</w:t>
            </w:r>
            <w:r w:rsidR="00A876A8" w:rsidRPr="0050575C">
              <w:rPr>
                <w:rFonts w:ascii="Courier" w:hAnsi="Courier" w:cs="Times New Roman"/>
              </w:rPr>
              <w:t>;</w:t>
            </w:r>
            <w:r w:rsidR="00203167" w:rsidRPr="00AC1A2C">
              <w:rPr>
                <w:rFonts w:ascii="Courier" w:hAnsi="Courier" w:cs="Times New Roman"/>
              </w:rPr>
              <w:t xml:space="preserve"> and adjusted appendices with this addition;</w:t>
            </w:r>
            <w:r w:rsidR="009D6103" w:rsidRPr="0050575C">
              <w:rPr>
                <w:rFonts w:ascii="Courier" w:hAnsi="Courier" w:cs="Arial"/>
              </w:rPr>
              <w:t xml:space="preserve"> and</w:t>
            </w:r>
            <w:r w:rsidR="00203167" w:rsidRPr="0050575C">
              <w:rPr>
                <w:rFonts w:ascii="Courier" w:hAnsi="Courier" w:cs="Arial"/>
              </w:rPr>
              <w:t>,</w:t>
            </w:r>
            <w:r w:rsidR="009D6103" w:rsidRPr="0050575C">
              <w:rPr>
                <w:rFonts w:ascii="Courier" w:hAnsi="Courier" w:cs="Arial"/>
              </w:rPr>
              <w:t xml:space="preserve"> made clean up revisions </w:t>
            </w:r>
            <w:r w:rsidR="00A876A8" w:rsidRPr="0050575C">
              <w:rPr>
                <w:rFonts w:ascii="Courier" w:hAnsi="Courier" w:cs="Arial"/>
              </w:rPr>
              <w:t>throughout</w:t>
            </w:r>
            <w:r w:rsidR="009D6103" w:rsidRPr="0050575C">
              <w:rPr>
                <w:rFonts w:ascii="Courier" w:hAnsi="Courier" w:cs="Arial"/>
              </w:rPr>
              <w:t xml:space="preserve"> the document</w:t>
            </w:r>
          </w:p>
        </w:tc>
        <w:tc>
          <w:tcPr>
            <w:tcW w:w="1800" w:type="dxa"/>
          </w:tcPr>
          <w:p w14:paraId="1E98E6E3" w14:textId="0836E2CE" w:rsidR="00B805B4" w:rsidRPr="0022795D" w:rsidRDefault="009D6103" w:rsidP="00BD35F3">
            <w:pPr>
              <w:rPr>
                <w:rFonts w:cs="Arial"/>
                <w:sz w:val="22"/>
                <w:szCs w:val="22"/>
              </w:rPr>
            </w:pPr>
            <w:r w:rsidRPr="0022795D">
              <w:rPr>
                <w:rFonts w:cs="Arial"/>
                <w:sz w:val="22"/>
                <w:szCs w:val="22"/>
              </w:rPr>
              <w:t>Program Delivery / Legal</w:t>
            </w:r>
          </w:p>
        </w:tc>
        <w:tc>
          <w:tcPr>
            <w:tcW w:w="2772" w:type="dxa"/>
          </w:tcPr>
          <w:p w14:paraId="6ADE5992" w14:textId="71657CF1" w:rsidR="00B805B4" w:rsidRPr="0022795D" w:rsidRDefault="009D6103" w:rsidP="00BD35F3">
            <w:pPr>
              <w:rPr>
                <w:rFonts w:cs="Arial"/>
                <w:sz w:val="22"/>
                <w:szCs w:val="22"/>
              </w:rPr>
            </w:pPr>
            <w:r w:rsidRPr="0022795D">
              <w:rPr>
                <w:rFonts w:cs="Arial"/>
                <w:sz w:val="22"/>
                <w:szCs w:val="22"/>
              </w:rPr>
              <w:t xml:space="preserve">Updated Federal Highway Administration (FHWA 1273 Form); updates required by law (Buy America/Build America, Buy America); programmatic updates </w:t>
            </w:r>
          </w:p>
        </w:tc>
      </w:tr>
    </w:tbl>
    <w:p w14:paraId="205285B7" w14:textId="77777777" w:rsidR="006737C2" w:rsidRPr="0022795D" w:rsidRDefault="006737C2">
      <w:pPr>
        <w:rPr>
          <w:sz w:val="22"/>
          <w:szCs w:val="22"/>
        </w:rPr>
      </w:pPr>
    </w:p>
    <w:p w14:paraId="18E07933" w14:textId="77777777" w:rsidR="006737C2" w:rsidRPr="0022795D" w:rsidRDefault="006737C2">
      <w:pPr>
        <w:rPr>
          <w:rFonts w:cs="Arial"/>
          <w:sz w:val="22"/>
          <w:szCs w:val="22"/>
        </w:rPr>
      </w:pPr>
    </w:p>
    <w:p w14:paraId="037E9E37" w14:textId="77777777" w:rsidR="005A1FE5" w:rsidRPr="0022795D" w:rsidRDefault="005A1FE5" w:rsidP="006737C2">
      <w:pPr>
        <w:jc w:val="both"/>
        <w:rPr>
          <w:rFonts w:cs="Arial"/>
          <w:b/>
          <w:sz w:val="22"/>
          <w:szCs w:val="22"/>
          <w:highlight w:val="yellow"/>
        </w:rPr>
      </w:pPr>
    </w:p>
    <w:p w14:paraId="2742842E" w14:textId="3D1CE7F5" w:rsidR="006737C2" w:rsidRPr="0022795D" w:rsidRDefault="006737C2">
      <w:pPr>
        <w:rPr>
          <w:rFonts w:cs="Arial"/>
          <w:sz w:val="22"/>
          <w:szCs w:val="22"/>
        </w:rPr>
      </w:pPr>
      <w:r w:rsidRPr="0022795D">
        <w:rPr>
          <w:rFonts w:cs="Arial"/>
          <w:sz w:val="22"/>
          <w:szCs w:val="22"/>
        </w:rPr>
        <w:br w:type="page"/>
      </w:r>
      <w:sdt>
        <w:sdtPr>
          <w:rPr>
            <w:rFonts w:cs="Arial"/>
            <w:sz w:val="22"/>
            <w:szCs w:val="22"/>
          </w:rPr>
          <w:id w:val="-1002811936"/>
          <w:docPartObj>
            <w:docPartGallery w:val="Watermarks"/>
          </w:docPartObj>
        </w:sdtPr>
        <w:sdtEndPr/>
        <w:sdtContent>
          <w:r w:rsidR="00924757" w:rsidRPr="0022795D">
            <w:rPr>
              <w:rFonts w:cs="Arial"/>
              <w:noProof/>
              <w:sz w:val="22"/>
              <w:szCs w:val="22"/>
            </w:rPr>
            <mc:AlternateContent>
              <mc:Choice Requires="wps">
                <w:drawing>
                  <wp:anchor distT="0" distB="0" distL="114300" distR="114300" simplePos="0" relativeHeight="251658240" behindDoc="1" locked="0" layoutInCell="0" allowOverlap="1" wp14:anchorId="7BF035B3" wp14:editId="49490911">
                    <wp:simplePos x="0" y="0"/>
                    <wp:positionH relativeFrom="margin">
                      <wp:align>center</wp:align>
                    </wp:positionH>
                    <wp:positionV relativeFrom="margin">
                      <wp:align>center</wp:align>
                    </wp:positionV>
                    <wp:extent cx="6999605" cy="1895475"/>
                    <wp:effectExtent l="0" t="1819910" r="0" b="19329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9605" cy="1895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02B3C1" w14:textId="77777777" w:rsidR="008473B1" w:rsidRDefault="008473B1" w:rsidP="00924757">
                                <w:pPr>
                                  <w:jc w:val="center"/>
                                  <w:rPr>
                                    <w:sz w:val="24"/>
                                    <w:szCs w:val="24"/>
                                  </w:rPr>
                                </w:pPr>
                                <w:r>
                                  <w:rPr>
                                    <w:color w:val="7F7F7F" w:themeColor="text1" w:themeTint="80"/>
                                    <w:sz w:val="72"/>
                                    <w:szCs w:val="72"/>
                                    <w14:textFill>
                                      <w14:solidFill>
                                        <w14:schemeClr w14:val="tx1">
                                          <w14:alpha w14:val="50000"/>
                                          <w14:lumMod w14:val="50000"/>
                                          <w14:lumOff w14:val="50000"/>
                                        </w14:schemeClr>
                                      </w14:solidFill>
                                    </w14:textFill>
                                  </w:rPr>
                                  <w:t>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BF035B3" id="Text Box 4" o:spid="_x0000_s1027" type="#_x0000_t202" style="position:absolute;margin-left:0;margin-top:0;width:551.15pt;height:14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" o:allowincell="f" filled="f" stroked="f">
                    <v:stroke joinstyle="round"/>
                    <o:lock v:ext="edit" shapetype="t"/>
                    <v:textbox style="mso-fit-shape-to-text:t">
                      <w:txbxContent>
                        <w:p w14:paraId="7802B3C1" w14:textId="77777777" w:rsidR="008473B1" w:rsidRDefault="008473B1" w:rsidP="00924757">
                          <w:pPr>
                            <w:jc w:val="center"/>
                            <w:rPr>
                              <w:sz w:val="24"/>
                              <w:szCs w:val="24"/>
                            </w:rPr>
                          </w:pPr>
                          <w:r>
                            <w:rPr>
                              <w:color w:val="7F7F7F" w:themeColor="text1" w:themeTint="80"/>
                              <w:sz w:val="72"/>
                              <w:szCs w:val="72"/>
                              <w14:textFill>
                                <w14:solidFill>
                                  <w14:schemeClr w14:val="tx1">
                                    <w14:alpha w14:val="50000"/>
                                    <w14:lumMod w14:val="50000"/>
                                    <w14:lumOff w14:val="50000"/>
                                  </w14:schemeClr>
                                </w14:solidFill>
                              </w14:textFill>
                            </w:rPr>
                            <w:t>REMOVE</w:t>
                          </w:r>
                        </w:p>
                      </w:txbxContent>
                    </v:textbox>
                    <w10:wrap anchorx="margin" anchory="margin"/>
                  </v:shape>
                </w:pict>
              </mc:Fallback>
            </mc:AlternateContent>
          </w:r>
        </w:sdtContent>
      </w:sdt>
    </w:p>
    <w:p w14:paraId="620350DC" w14:textId="65DA48AA" w:rsidR="00B805B4" w:rsidRPr="0022795D" w:rsidRDefault="00B805B4" w:rsidP="00B805B4">
      <w:pPr>
        <w:jc w:val="center"/>
        <w:rPr>
          <w:b/>
          <w:bCs/>
          <w:caps/>
          <w:sz w:val="22"/>
          <w:szCs w:val="22"/>
        </w:rPr>
      </w:pPr>
      <w:bookmarkStart w:id="3" w:name="_Hlk142045983"/>
      <w:r w:rsidRPr="0022795D">
        <w:rPr>
          <w:b/>
          <w:bCs/>
          <w:caps/>
          <w:sz w:val="22"/>
          <w:szCs w:val="22"/>
          <w:highlight w:val="yellow"/>
        </w:rPr>
        <w:t>[</w:t>
      </w:r>
      <w:r w:rsidRPr="0022795D">
        <w:rPr>
          <w:b/>
          <w:bCs/>
          <w:i/>
          <w:iCs/>
          <w:caps/>
          <w:sz w:val="22"/>
          <w:szCs w:val="22"/>
          <w:highlight w:val="yellow"/>
        </w:rPr>
        <w:t xml:space="preserve">INSTRUCTION </w:t>
      </w:r>
      <w:r w:rsidRPr="0022795D">
        <w:rPr>
          <w:rStyle w:val="cf01"/>
          <w:rFonts w:ascii="Courier" w:hAnsi="Courier" w:cs="Times New Roman"/>
          <w:b/>
          <w:bCs/>
          <w:i/>
          <w:iCs/>
          <w:caps/>
          <w:sz w:val="22"/>
          <w:szCs w:val="22"/>
          <w:highlight w:val="yellow"/>
        </w:rPr>
        <w:t>NOTE: After populating the highlighted areas, (i) remove ALL highlights</w:t>
      </w:r>
      <w:r w:rsidR="00573AF4" w:rsidRPr="0022795D">
        <w:rPr>
          <w:rStyle w:val="cf01"/>
          <w:rFonts w:ascii="Courier" w:hAnsi="Courier" w:cs="Times New Roman"/>
          <w:b/>
          <w:bCs/>
          <w:i/>
          <w:iCs/>
          <w:caps/>
          <w:sz w:val="22"/>
          <w:szCs w:val="22"/>
          <w:highlight w:val="yellow"/>
        </w:rPr>
        <w:t xml:space="preserve">, </w:t>
      </w:r>
      <w:r w:rsidRPr="0022795D">
        <w:rPr>
          <w:rStyle w:val="cf01"/>
          <w:rFonts w:ascii="Courier" w:hAnsi="Courier" w:cs="Times New Roman"/>
          <w:b/>
          <w:bCs/>
          <w:i/>
          <w:iCs/>
          <w:caps/>
          <w:sz w:val="22"/>
          <w:szCs w:val="22"/>
          <w:highlight w:val="yellow"/>
        </w:rPr>
        <w:t>(ii) delete ALL BRACKETS</w:t>
      </w:r>
      <w:r w:rsidR="006C5C29" w:rsidRPr="0022795D">
        <w:rPr>
          <w:rStyle w:val="cf01"/>
          <w:rFonts w:ascii="Courier" w:hAnsi="Courier" w:cs="Times New Roman"/>
          <w:b/>
          <w:bCs/>
          <w:i/>
          <w:iCs/>
          <w:caps/>
          <w:sz w:val="22"/>
          <w:szCs w:val="22"/>
          <w:highlight w:val="yellow"/>
        </w:rPr>
        <w:t xml:space="preserve"> </w:t>
      </w:r>
      <w:r w:rsidR="00424F0F">
        <w:rPr>
          <w:rStyle w:val="cf01"/>
          <w:rFonts w:ascii="Courier" w:hAnsi="Courier" w:cs="Times New Roman"/>
          <w:b/>
          <w:bCs/>
          <w:i/>
          <w:iCs/>
          <w:caps/>
          <w:sz w:val="22"/>
          <w:szCs w:val="22"/>
          <w:highlight w:val="yellow"/>
        </w:rPr>
        <w:t>and parentheses</w:t>
      </w:r>
      <w:r w:rsidRPr="0022795D">
        <w:rPr>
          <w:rStyle w:val="cf01"/>
          <w:rFonts w:ascii="Courier" w:hAnsi="Courier" w:cs="Times New Roman"/>
          <w:b/>
          <w:bCs/>
          <w:i/>
          <w:iCs/>
          <w:caps/>
          <w:sz w:val="22"/>
          <w:szCs w:val="22"/>
          <w:highlight w:val="yellow"/>
        </w:rPr>
        <w:t>, AND (III) DELETE this and all other INSTRUCTION NOTES</w:t>
      </w:r>
      <w:r w:rsidR="009D6103" w:rsidRPr="0022795D">
        <w:rPr>
          <w:rStyle w:val="cf01"/>
          <w:rFonts w:ascii="Courier" w:hAnsi="Courier" w:cs="Times New Roman"/>
          <w:b/>
          <w:bCs/>
          <w:i/>
          <w:iCs/>
          <w:caps/>
          <w:sz w:val="22"/>
          <w:szCs w:val="22"/>
          <w:highlight w:val="yellow"/>
        </w:rPr>
        <w:t xml:space="preserve"> and instructio</w:t>
      </w:r>
      <w:r w:rsidR="00203167">
        <w:rPr>
          <w:rStyle w:val="cf01"/>
          <w:rFonts w:ascii="Courier" w:hAnsi="Courier" w:cs="Times New Roman"/>
          <w:b/>
          <w:bCs/>
          <w:i/>
          <w:iCs/>
          <w:caps/>
          <w:sz w:val="22"/>
          <w:szCs w:val="22"/>
          <w:highlight w:val="yellow"/>
        </w:rPr>
        <w:t>n</w:t>
      </w:r>
      <w:r w:rsidR="009D6103" w:rsidRPr="0022795D">
        <w:rPr>
          <w:rStyle w:val="cf01"/>
          <w:rFonts w:ascii="Courier" w:hAnsi="Courier" w:cs="Times New Roman"/>
          <w:b/>
          <w:bCs/>
          <w:i/>
          <w:iCs/>
          <w:caps/>
          <w:sz w:val="22"/>
          <w:szCs w:val="22"/>
          <w:highlight w:val="yellow"/>
        </w:rPr>
        <w:t>al comments</w:t>
      </w:r>
      <w:r w:rsidRPr="0022795D">
        <w:rPr>
          <w:rStyle w:val="cf01"/>
          <w:rFonts w:ascii="Courier" w:hAnsi="Courier" w:cs="Times New Roman"/>
          <w:b/>
          <w:bCs/>
          <w:caps/>
          <w:sz w:val="22"/>
          <w:szCs w:val="22"/>
          <w:highlight w:val="yellow"/>
        </w:rPr>
        <w:t>.]</w:t>
      </w:r>
    </w:p>
    <w:bookmarkEnd w:id="3"/>
    <w:p w14:paraId="4705015D" w14:textId="3420A8EE" w:rsidR="0055215E" w:rsidRPr="0022795D" w:rsidRDefault="0055215E" w:rsidP="00790966">
      <w:pPr>
        <w:tabs>
          <w:tab w:val="left" w:pos="216"/>
          <w:tab w:val="right" w:pos="9000"/>
        </w:tabs>
        <w:spacing w:line="240" w:lineRule="atLeast"/>
        <w:jc w:val="center"/>
        <w:rPr>
          <w:sz w:val="22"/>
          <w:szCs w:val="22"/>
        </w:rPr>
        <w:sectPr w:rsidR="0055215E" w:rsidRPr="0022795D" w:rsidSect="00A32F29">
          <w:footerReference w:type="default" r:id="rId15"/>
          <w:headerReference w:type="first" r:id="rId16"/>
          <w:footerReference w:type="first" r:id="rId17"/>
          <w:pgSz w:w="12240" w:h="15840"/>
          <w:pgMar w:top="1440" w:right="1440" w:bottom="1260" w:left="864" w:header="720" w:footer="720" w:gutter="0"/>
          <w:pgNumType w:start="0"/>
          <w:cols w:space="720"/>
          <w:titlePg/>
          <w:docGrid w:linePitch="272"/>
        </w:sectPr>
      </w:pPr>
    </w:p>
    <w:p w14:paraId="18D4C8DD" w14:textId="77777777" w:rsidR="00B805B4" w:rsidRPr="0022795D" w:rsidRDefault="00B805B4" w:rsidP="00790966">
      <w:pPr>
        <w:tabs>
          <w:tab w:val="left" w:pos="216"/>
          <w:tab w:val="right" w:pos="9000"/>
        </w:tabs>
        <w:spacing w:line="240" w:lineRule="atLeast"/>
        <w:jc w:val="center"/>
        <w:rPr>
          <w:sz w:val="22"/>
          <w:szCs w:val="22"/>
        </w:rPr>
      </w:pPr>
    </w:p>
    <w:p w14:paraId="2612316A" w14:textId="2A5BA4FA" w:rsidR="00790966" w:rsidRPr="0022795D" w:rsidRDefault="00955919" w:rsidP="00790966">
      <w:pPr>
        <w:tabs>
          <w:tab w:val="left" w:pos="216"/>
          <w:tab w:val="right" w:pos="9000"/>
        </w:tabs>
        <w:spacing w:line="240" w:lineRule="atLeast"/>
        <w:jc w:val="center"/>
        <w:rPr>
          <w:sz w:val="22"/>
          <w:szCs w:val="22"/>
        </w:rPr>
      </w:pPr>
      <w:r w:rsidRPr="0022795D">
        <w:rPr>
          <w:sz w:val="22"/>
          <w:szCs w:val="22"/>
        </w:rPr>
        <w:t>CONSTRUCTIO</w:t>
      </w:r>
      <w:r w:rsidR="004B0A4F" w:rsidRPr="0022795D">
        <w:rPr>
          <w:sz w:val="22"/>
          <w:szCs w:val="22"/>
        </w:rPr>
        <w:t xml:space="preserve">N </w:t>
      </w:r>
      <w:r w:rsidR="00790966" w:rsidRPr="0022795D">
        <w:rPr>
          <w:sz w:val="22"/>
          <w:szCs w:val="22"/>
        </w:rPr>
        <w:t>AGREEMENT</w:t>
      </w:r>
    </w:p>
    <w:p w14:paraId="22FE872D" w14:textId="77777777" w:rsidR="00790966" w:rsidRPr="0022795D" w:rsidRDefault="00E21DCB" w:rsidP="00790966">
      <w:pPr>
        <w:tabs>
          <w:tab w:val="left" w:pos="216"/>
          <w:tab w:val="right" w:pos="9000"/>
        </w:tabs>
        <w:spacing w:line="240" w:lineRule="atLeast"/>
        <w:jc w:val="center"/>
        <w:rPr>
          <w:sz w:val="22"/>
          <w:szCs w:val="22"/>
        </w:rPr>
      </w:pPr>
      <w:r w:rsidRPr="0022795D">
        <w:rPr>
          <w:sz w:val="22"/>
          <w:szCs w:val="22"/>
        </w:rPr>
        <w:t>B</w:t>
      </w:r>
      <w:r w:rsidR="00790966" w:rsidRPr="0022795D">
        <w:rPr>
          <w:sz w:val="22"/>
          <w:szCs w:val="22"/>
        </w:rPr>
        <w:t>etween</w:t>
      </w:r>
      <w:r w:rsidRPr="0022795D">
        <w:rPr>
          <w:sz w:val="22"/>
          <w:szCs w:val="22"/>
        </w:rPr>
        <w:t xml:space="preserve"> </w:t>
      </w:r>
    </w:p>
    <w:p w14:paraId="199490C2" w14:textId="77777777" w:rsidR="00790966" w:rsidRPr="0022795D" w:rsidRDefault="004E6243" w:rsidP="00790966">
      <w:pPr>
        <w:tabs>
          <w:tab w:val="left" w:pos="216"/>
          <w:tab w:val="right" w:pos="9000"/>
        </w:tabs>
        <w:spacing w:line="240" w:lineRule="atLeast"/>
        <w:jc w:val="center"/>
        <w:rPr>
          <w:sz w:val="22"/>
          <w:szCs w:val="22"/>
        </w:rPr>
      </w:pPr>
      <w:r w:rsidRPr="0022795D">
        <w:rPr>
          <w:sz w:val="22"/>
          <w:szCs w:val="22"/>
        </w:rPr>
        <w:t xml:space="preserve">GEORGIA </w:t>
      </w:r>
      <w:r w:rsidR="00790966" w:rsidRPr="0022795D">
        <w:rPr>
          <w:sz w:val="22"/>
          <w:szCs w:val="22"/>
        </w:rPr>
        <w:t>DEPARTMENT OF TRANSPORTATION</w:t>
      </w:r>
    </w:p>
    <w:p w14:paraId="738219EC"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and</w:t>
      </w:r>
    </w:p>
    <w:p w14:paraId="61295C75" w14:textId="77777777" w:rsidR="00790966" w:rsidRPr="0022795D" w:rsidRDefault="0096607D" w:rsidP="00790966">
      <w:pPr>
        <w:tabs>
          <w:tab w:val="left" w:pos="216"/>
          <w:tab w:val="right" w:pos="9000"/>
        </w:tabs>
        <w:spacing w:line="240" w:lineRule="atLeast"/>
        <w:jc w:val="center"/>
        <w:rPr>
          <w:caps/>
          <w:sz w:val="22"/>
          <w:szCs w:val="22"/>
        </w:rPr>
      </w:pPr>
      <w:r w:rsidRPr="0022795D">
        <w:rPr>
          <w:caps/>
          <w:sz w:val="22"/>
          <w:szCs w:val="22"/>
          <w:highlight w:val="yellow"/>
        </w:rPr>
        <w:t>LOCAL GOVERNMENT</w:t>
      </w:r>
    </w:p>
    <w:p w14:paraId="0ACCD9BC" w14:textId="77777777" w:rsidR="00790966" w:rsidRPr="0022795D" w:rsidRDefault="00790966" w:rsidP="00790966">
      <w:pPr>
        <w:tabs>
          <w:tab w:val="left" w:pos="216"/>
          <w:tab w:val="right" w:pos="9000"/>
        </w:tabs>
        <w:spacing w:line="240" w:lineRule="atLeast"/>
        <w:jc w:val="both"/>
        <w:rPr>
          <w:sz w:val="22"/>
          <w:szCs w:val="22"/>
        </w:rPr>
      </w:pPr>
    </w:p>
    <w:p w14:paraId="6FC9C3FB" w14:textId="754D54AF" w:rsidR="0046496C" w:rsidRPr="0022795D" w:rsidRDefault="0046496C" w:rsidP="0046496C">
      <w:pPr>
        <w:rPr>
          <w:sz w:val="22"/>
          <w:szCs w:val="22"/>
        </w:rPr>
      </w:pPr>
      <w:r w:rsidRPr="0022795D">
        <w:rPr>
          <w:sz w:val="22"/>
          <w:szCs w:val="22"/>
        </w:rPr>
        <w:t xml:space="preserve">Please indicate which Catalog of Federal </w:t>
      </w:r>
      <w:r w:rsidR="00A50419" w:rsidRPr="0022795D">
        <w:rPr>
          <w:sz w:val="22"/>
          <w:szCs w:val="22"/>
        </w:rPr>
        <w:t xml:space="preserve">Domestic </w:t>
      </w:r>
      <w:r w:rsidRPr="0022795D">
        <w:rPr>
          <w:sz w:val="22"/>
          <w:szCs w:val="22"/>
        </w:rPr>
        <w:t>Assistance Number (CFDA) applies to this agreement (Check only one):</w:t>
      </w:r>
    </w:p>
    <w:p w14:paraId="2A70675A" w14:textId="77777777" w:rsidR="0046496C" w:rsidRPr="0022795D" w:rsidRDefault="0046496C" w:rsidP="0046496C">
      <w:pPr>
        <w:rPr>
          <w:sz w:val="22"/>
          <w:szCs w:val="22"/>
        </w:rPr>
      </w:pPr>
    </w:p>
    <w:p w14:paraId="3539A237" w14:textId="5A9E243E" w:rsidR="0046496C" w:rsidRPr="0022795D" w:rsidRDefault="006A4F18" w:rsidP="00ED3781">
      <w:pPr>
        <w:ind w:left="1080"/>
        <w:rPr>
          <w:color w:val="FF0000"/>
          <w:sz w:val="22"/>
          <w:szCs w:val="22"/>
        </w:rPr>
      </w:pPr>
      <w:sdt>
        <w:sdtPr>
          <w:rPr>
            <w:color w:val="FF0000"/>
            <w:sz w:val="22"/>
            <w:szCs w:val="22"/>
          </w:rPr>
          <w:id w:val="-1543741504"/>
          <w14:checkbox>
            <w14:checked w14:val="0"/>
            <w14:checkedState w14:val="2612" w14:font="MS Gothic"/>
            <w14:uncheckedState w14:val="2610" w14:font="MS Gothic"/>
          </w14:checkbox>
        </w:sdtPr>
        <w:sdtEndPr/>
        <w:sdtContent>
          <w:r w:rsidR="001F2D54" w:rsidRPr="0022795D">
            <w:rPr>
              <w:rFonts w:ascii="Segoe UI Symbol" w:eastAsia="MS Gothic" w:hAnsi="Segoe UI Symbol" w:cs="Segoe UI Symbol"/>
              <w:color w:val="FF0000"/>
              <w:sz w:val="22"/>
              <w:szCs w:val="22"/>
            </w:rPr>
            <w:t>☐</w:t>
          </w:r>
        </w:sdtContent>
      </w:sdt>
      <w:r w:rsidR="00ED3781" w:rsidRPr="0022795D">
        <w:rPr>
          <w:color w:val="FF0000"/>
          <w:sz w:val="22"/>
          <w:szCs w:val="22"/>
        </w:rPr>
        <w:tab/>
      </w:r>
      <w:r w:rsidR="0046496C" w:rsidRPr="0022795D">
        <w:rPr>
          <w:color w:val="FF0000"/>
          <w:sz w:val="22"/>
          <w:szCs w:val="22"/>
          <w:highlight w:val="yellow"/>
        </w:rPr>
        <w:t>CFDA # 20.205 - Highway Planning and Construction</w:t>
      </w:r>
    </w:p>
    <w:p w14:paraId="7F10EC7F" w14:textId="77777777" w:rsidR="0046496C" w:rsidRPr="0022795D" w:rsidRDefault="006A4F18" w:rsidP="00ED3781">
      <w:pPr>
        <w:ind w:left="1080"/>
        <w:rPr>
          <w:color w:val="FF0000"/>
          <w:sz w:val="22"/>
          <w:szCs w:val="22"/>
        </w:rPr>
      </w:pPr>
      <w:sdt>
        <w:sdtPr>
          <w:rPr>
            <w:color w:val="FF0000"/>
            <w:sz w:val="22"/>
            <w:szCs w:val="22"/>
          </w:rPr>
          <w:id w:val="507564994"/>
          <w14:checkbox>
            <w14:checked w14:val="0"/>
            <w14:checkedState w14:val="2612" w14:font="MS Gothic"/>
            <w14:uncheckedState w14:val="2610" w14:font="MS Gothic"/>
          </w14:checkbox>
        </w:sdtPr>
        <w:sdtEndPr/>
        <w:sdtContent>
          <w:r w:rsidR="001F2D54" w:rsidRPr="0022795D">
            <w:rPr>
              <w:rFonts w:ascii="Segoe UI Symbol" w:eastAsia="MS Gothic" w:hAnsi="Segoe UI Symbol" w:cs="Segoe UI Symbol"/>
              <w:color w:val="FF0000"/>
              <w:sz w:val="22"/>
              <w:szCs w:val="22"/>
            </w:rPr>
            <w:t>☐</w:t>
          </w:r>
        </w:sdtContent>
      </w:sdt>
      <w:r w:rsidR="00ED3781" w:rsidRPr="0022795D">
        <w:rPr>
          <w:color w:val="FF0000"/>
          <w:sz w:val="22"/>
          <w:szCs w:val="22"/>
        </w:rPr>
        <w:tab/>
      </w:r>
      <w:r w:rsidR="0046496C" w:rsidRPr="0022795D">
        <w:rPr>
          <w:color w:val="FF0000"/>
          <w:sz w:val="22"/>
          <w:szCs w:val="22"/>
          <w:highlight w:val="yellow"/>
        </w:rPr>
        <w:t>CFDA # 20.219 - Recreational Trails Program</w:t>
      </w:r>
    </w:p>
    <w:p w14:paraId="474DC025" w14:textId="77777777" w:rsidR="0046496C" w:rsidRPr="0022795D" w:rsidRDefault="0046496C" w:rsidP="00790966">
      <w:pPr>
        <w:tabs>
          <w:tab w:val="left" w:pos="216"/>
          <w:tab w:val="right" w:pos="9000"/>
        </w:tabs>
        <w:spacing w:line="240" w:lineRule="atLeast"/>
        <w:jc w:val="both"/>
        <w:rPr>
          <w:sz w:val="22"/>
          <w:szCs w:val="22"/>
        </w:rPr>
      </w:pPr>
    </w:p>
    <w:p w14:paraId="0CD11699" w14:textId="65F40322" w:rsidR="00790966" w:rsidRPr="0022795D" w:rsidRDefault="0022795D" w:rsidP="0022795D">
      <w:pPr>
        <w:tabs>
          <w:tab w:val="right" w:pos="9000"/>
        </w:tabs>
        <w:spacing w:line="240" w:lineRule="atLeast"/>
        <w:ind w:firstLine="720"/>
        <w:jc w:val="both"/>
        <w:rPr>
          <w:sz w:val="22"/>
          <w:szCs w:val="22"/>
        </w:rPr>
      </w:pPr>
      <w:r>
        <w:rPr>
          <w:sz w:val="22"/>
          <w:szCs w:val="22"/>
        </w:rPr>
        <w:tab/>
      </w:r>
      <w:r w:rsidR="00790966" w:rsidRPr="0022795D">
        <w:rPr>
          <w:sz w:val="22"/>
          <w:szCs w:val="22"/>
        </w:rPr>
        <w:t xml:space="preserve">This </w:t>
      </w:r>
      <w:r w:rsidR="00117EB2" w:rsidRPr="0022795D">
        <w:rPr>
          <w:sz w:val="22"/>
          <w:szCs w:val="22"/>
        </w:rPr>
        <w:t>Con</w:t>
      </w:r>
      <w:r w:rsidR="00641BDA" w:rsidRPr="0022795D">
        <w:rPr>
          <w:sz w:val="22"/>
          <w:szCs w:val="22"/>
        </w:rPr>
        <w:t>s</w:t>
      </w:r>
      <w:r w:rsidR="00117EB2" w:rsidRPr="0022795D">
        <w:rPr>
          <w:sz w:val="22"/>
          <w:szCs w:val="22"/>
        </w:rPr>
        <w:t xml:space="preserve">truction </w:t>
      </w:r>
      <w:r w:rsidR="00790966" w:rsidRPr="0022795D">
        <w:rPr>
          <w:sz w:val="22"/>
          <w:szCs w:val="22"/>
        </w:rPr>
        <w:t>Agreement</w:t>
      </w:r>
      <w:r w:rsidR="000341CF">
        <w:rPr>
          <w:sz w:val="22"/>
          <w:szCs w:val="22"/>
        </w:rPr>
        <w:t xml:space="preserve"> (“Agreement”)</w:t>
      </w:r>
      <w:r w:rsidR="00790966" w:rsidRPr="0022795D">
        <w:rPr>
          <w:sz w:val="22"/>
          <w:szCs w:val="22"/>
        </w:rPr>
        <w:t xml:space="preserve">, made and entered into this </w:t>
      </w:r>
      <w:r w:rsidR="000341CF">
        <w:rPr>
          <w:sz w:val="22"/>
          <w:szCs w:val="22"/>
        </w:rPr>
        <w:t>____________</w:t>
      </w:r>
      <w:r w:rsidR="005903E5" w:rsidRPr="0022795D">
        <w:rPr>
          <w:sz w:val="22"/>
          <w:szCs w:val="22"/>
        </w:rPr>
        <w:t xml:space="preserve"> (the “Effective Date”)</w:t>
      </w:r>
      <w:r w:rsidR="00790966" w:rsidRPr="0022795D">
        <w:rPr>
          <w:sz w:val="22"/>
          <w:szCs w:val="22"/>
        </w:rPr>
        <w:t xml:space="preserve">, by and between the </w:t>
      </w:r>
      <w:r w:rsidR="004E6243" w:rsidRPr="0022795D">
        <w:rPr>
          <w:sz w:val="22"/>
          <w:szCs w:val="22"/>
        </w:rPr>
        <w:t xml:space="preserve">GEORGIA </w:t>
      </w:r>
      <w:r w:rsidR="00790966" w:rsidRPr="0022795D">
        <w:rPr>
          <w:sz w:val="22"/>
          <w:szCs w:val="22"/>
        </w:rPr>
        <w:t xml:space="preserve">DEPARTMENT OF TRANSPORTATION, an agency of the State of Georgia, hereinafter called the "DEPARTMENT", and </w:t>
      </w:r>
      <w:r w:rsidR="00EB48B8" w:rsidRPr="0022795D">
        <w:rPr>
          <w:sz w:val="22"/>
          <w:szCs w:val="22"/>
          <w:highlight w:val="yellow"/>
        </w:rPr>
        <w:t>LOCAL GOVERNMENT</w:t>
      </w:r>
      <w:r w:rsidR="00790966" w:rsidRPr="0022795D">
        <w:rPr>
          <w:sz w:val="22"/>
          <w:szCs w:val="22"/>
        </w:rPr>
        <w:t>, GEORGIA,</w:t>
      </w:r>
      <w:r w:rsidR="00573AF4" w:rsidRPr="0022795D">
        <w:rPr>
          <w:sz w:val="22"/>
          <w:szCs w:val="22"/>
        </w:rPr>
        <w:t xml:space="preserve"> acting by and through its </w:t>
      </w:r>
      <w:r w:rsidR="00573AF4" w:rsidRPr="0022795D">
        <w:rPr>
          <w:b/>
          <w:bCs/>
          <w:sz w:val="22"/>
          <w:szCs w:val="22"/>
        </w:rPr>
        <w:t>[</w:t>
      </w:r>
      <w:r w:rsidR="00573AF4" w:rsidRPr="0022795D">
        <w:rPr>
          <w:sz w:val="22"/>
          <w:szCs w:val="22"/>
          <w:highlight w:val="yellow"/>
        </w:rPr>
        <w:t>Mayor and City Council or Board of Commissioners</w:t>
      </w:r>
      <w:r w:rsidR="00573AF4" w:rsidRPr="0022795D">
        <w:rPr>
          <w:b/>
          <w:bCs/>
          <w:sz w:val="22"/>
          <w:szCs w:val="22"/>
          <w:highlight w:val="yellow"/>
        </w:rPr>
        <w:t>][Instruction Note: Select the appropriate option]</w:t>
      </w:r>
      <w:r w:rsidR="00790966" w:rsidRPr="0022795D">
        <w:rPr>
          <w:sz w:val="22"/>
          <w:szCs w:val="22"/>
        </w:rPr>
        <w:t xml:space="preserve"> hereinafter called the "SPONSOR"</w:t>
      </w:r>
      <w:r w:rsidR="00117EB2" w:rsidRPr="0022795D">
        <w:rPr>
          <w:sz w:val="22"/>
          <w:szCs w:val="22"/>
        </w:rPr>
        <w:t xml:space="preserve"> (the “Agreement”).</w:t>
      </w:r>
      <w:r w:rsidR="001C025E" w:rsidRPr="0022795D">
        <w:rPr>
          <w:sz w:val="22"/>
          <w:szCs w:val="22"/>
        </w:rPr>
        <w:t xml:space="preserve">  The DEPARTMENT and SPONSOR may sometimes be referred to individually as the “PARTY” and collectively as the “PARTIES”.</w:t>
      </w:r>
    </w:p>
    <w:p w14:paraId="4C5CA62D" w14:textId="77777777" w:rsidR="00790966" w:rsidRPr="0022795D" w:rsidRDefault="00790966" w:rsidP="00790966">
      <w:pPr>
        <w:tabs>
          <w:tab w:val="left" w:pos="216"/>
          <w:tab w:val="right" w:pos="9000"/>
        </w:tabs>
        <w:spacing w:line="240" w:lineRule="atLeast"/>
        <w:jc w:val="both"/>
        <w:rPr>
          <w:sz w:val="22"/>
          <w:szCs w:val="22"/>
        </w:rPr>
      </w:pPr>
      <w:r w:rsidRPr="0022795D">
        <w:rPr>
          <w:sz w:val="22"/>
          <w:szCs w:val="22"/>
        </w:rPr>
        <w:tab/>
      </w:r>
    </w:p>
    <w:p w14:paraId="195FE7D6" w14:textId="4B78E662" w:rsidR="00790966" w:rsidRPr="0022795D" w:rsidRDefault="009F54DE" w:rsidP="00B93786">
      <w:pPr>
        <w:tabs>
          <w:tab w:val="right" w:pos="9000"/>
        </w:tabs>
        <w:ind w:firstLine="720"/>
        <w:jc w:val="both"/>
        <w:rPr>
          <w:sz w:val="22"/>
          <w:szCs w:val="22"/>
        </w:rPr>
      </w:pPr>
      <w:r w:rsidRPr="0022795D">
        <w:rPr>
          <w:sz w:val="22"/>
          <w:szCs w:val="22"/>
        </w:rPr>
        <w:tab/>
      </w:r>
      <w:r w:rsidR="005A5D6B" w:rsidRPr="0022795D">
        <w:rPr>
          <w:sz w:val="22"/>
          <w:szCs w:val="22"/>
        </w:rPr>
        <w:t xml:space="preserve">WHEREAS, the SPONSOR has been approved by the DEPARTMENT to carry out a Federal-aid </w:t>
      </w:r>
      <w:r w:rsidR="00B805B4" w:rsidRPr="0022795D">
        <w:rPr>
          <w:sz w:val="22"/>
          <w:szCs w:val="22"/>
        </w:rPr>
        <w:t>p</w:t>
      </w:r>
      <w:r w:rsidR="005A5D6B" w:rsidRPr="0022795D">
        <w:rPr>
          <w:sz w:val="22"/>
          <w:szCs w:val="22"/>
        </w:rPr>
        <w:t xml:space="preserve">roject which consists of the construction of </w:t>
      </w:r>
      <w:r w:rsidR="00B805B4" w:rsidRPr="0022795D">
        <w:rPr>
          <w:sz w:val="22"/>
          <w:szCs w:val="22"/>
        </w:rPr>
        <w:t>project, which has been assigned the following GDOT project identification number (P.I. #</w:t>
      </w:r>
      <w:bookmarkStart w:id="5" w:name="_Hlk151420601"/>
      <w:r w:rsidR="00B805B4" w:rsidRPr="0022795D">
        <w:rPr>
          <w:sz w:val="22"/>
          <w:szCs w:val="22"/>
        </w:rPr>
        <w:t>)</w:t>
      </w:r>
      <w:bookmarkEnd w:id="5"/>
      <w:r w:rsidR="00235C09" w:rsidRPr="0022795D">
        <w:rPr>
          <w:sz w:val="22"/>
          <w:szCs w:val="22"/>
        </w:rPr>
        <w:t xml:space="preserve">, P.I. </w:t>
      </w:r>
      <w:r w:rsidR="00B805B4" w:rsidRPr="0022795D">
        <w:rPr>
          <w:sz w:val="22"/>
          <w:szCs w:val="22"/>
        </w:rPr>
        <w:t>#</w:t>
      </w:r>
      <w:r w:rsidR="00936358" w:rsidRPr="0022795D">
        <w:rPr>
          <w:sz w:val="22"/>
          <w:szCs w:val="22"/>
          <w:highlight w:val="yellow"/>
        </w:rPr>
        <w:t>XXXXXX</w:t>
      </w:r>
      <w:r w:rsidR="00235C09" w:rsidRPr="0022795D">
        <w:rPr>
          <w:sz w:val="22"/>
          <w:szCs w:val="22"/>
        </w:rPr>
        <w:t>,</w:t>
      </w:r>
      <w:r w:rsidR="00B100D9" w:rsidRPr="0022795D">
        <w:rPr>
          <w:sz w:val="22"/>
          <w:szCs w:val="22"/>
        </w:rPr>
        <w:t xml:space="preserve"> </w:t>
      </w:r>
      <w:r w:rsidR="00790966" w:rsidRPr="0022795D">
        <w:rPr>
          <w:sz w:val="22"/>
          <w:szCs w:val="22"/>
        </w:rPr>
        <w:t>hereinafter referred to as the "PROJECT"; and</w:t>
      </w:r>
    </w:p>
    <w:p w14:paraId="0F4DCE44" w14:textId="77777777" w:rsidR="00790966" w:rsidRPr="0022795D" w:rsidRDefault="00790966" w:rsidP="00B93786">
      <w:pPr>
        <w:tabs>
          <w:tab w:val="right" w:pos="9000"/>
        </w:tabs>
        <w:spacing w:line="240" w:lineRule="atLeast"/>
        <w:ind w:firstLine="720"/>
        <w:jc w:val="both"/>
        <w:rPr>
          <w:sz w:val="22"/>
          <w:szCs w:val="22"/>
        </w:rPr>
      </w:pPr>
      <w:r w:rsidRPr="0022795D">
        <w:rPr>
          <w:sz w:val="22"/>
          <w:szCs w:val="22"/>
        </w:rPr>
        <w:tab/>
      </w:r>
    </w:p>
    <w:p w14:paraId="36EED228" w14:textId="77777777" w:rsidR="00790966" w:rsidRPr="0022795D" w:rsidRDefault="00790966" w:rsidP="00B93786">
      <w:pPr>
        <w:tabs>
          <w:tab w:val="right" w:pos="9000"/>
        </w:tabs>
        <w:spacing w:line="240" w:lineRule="atLeast"/>
        <w:ind w:firstLine="720"/>
        <w:jc w:val="both"/>
        <w:rPr>
          <w:sz w:val="22"/>
          <w:szCs w:val="22"/>
        </w:rPr>
      </w:pPr>
      <w:r w:rsidRPr="0022795D">
        <w:rPr>
          <w:sz w:val="22"/>
          <w:szCs w:val="22"/>
        </w:rPr>
        <w:tab/>
        <w:t>WHEREAS, the DEPARTMENT is authorized to rec</w:t>
      </w:r>
      <w:r w:rsidR="00CE40AF" w:rsidRPr="0022795D">
        <w:rPr>
          <w:sz w:val="22"/>
          <w:szCs w:val="22"/>
        </w:rPr>
        <w:t xml:space="preserve">eive federal funding for </w:t>
      </w:r>
      <w:r w:rsidRPr="0022795D">
        <w:rPr>
          <w:sz w:val="22"/>
          <w:szCs w:val="22"/>
        </w:rPr>
        <w:t>Projects for Georgia pursuant to provisions of 23 U.S.C. Section 133(b)(8); and</w:t>
      </w:r>
    </w:p>
    <w:p w14:paraId="03011F01" w14:textId="77777777" w:rsidR="00790966" w:rsidRPr="0022795D" w:rsidRDefault="00790966" w:rsidP="00B93786">
      <w:pPr>
        <w:tabs>
          <w:tab w:val="right" w:pos="9000"/>
        </w:tabs>
        <w:spacing w:line="240" w:lineRule="atLeast"/>
        <w:ind w:firstLine="720"/>
        <w:jc w:val="both"/>
        <w:rPr>
          <w:sz w:val="22"/>
          <w:szCs w:val="22"/>
        </w:rPr>
      </w:pPr>
    </w:p>
    <w:p w14:paraId="5D0F0E00" w14:textId="77777777" w:rsidR="00790966" w:rsidRPr="0022795D" w:rsidRDefault="00790966" w:rsidP="00B93786">
      <w:pPr>
        <w:tabs>
          <w:tab w:val="right" w:pos="9000"/>
        </w:tabs>
        <w:spacing w:line="240" w:lineRule="atLeast"/>
        <w:ind w:firstLine="720"/>
        <w:jc w:val="both"/>
        <w:rPr>
          <w:sz w:val="22"/>
          <w:szCs w:val="22"/>
        </w:rPr>
      </w:pPr>
      <w:r w:rsidRPr="0022795D">
        <w:rPr>
          <w:sz w:val="22"/>
          <w:szCs w:val="22"/>
        </w:rPr>
        <w:tab/>
        <w:t>WHEREAS, the PROJECT is expected to positively impact the quality of transportation in the State of Georgia; and</w:t>
      </w:r>
    </w:p>
    <w:p w14:paraId="25990F63" w14:textId="77777777" w:rsidR="00790966" w:rsidRPr="0022795D" w:rsidRDefault="00790966" w:rsidP="00B93786">
      <w:pPr>
        <w:tabs>
          <w:tab w:val="right" w:pos="9000"/>
        </w:tabs>
        <w:spacing w:line="240" w:lineRule="atLeast"/>
        <w:ind w:firstLine="720"/>
        <w:jc w:val="both"/>
        <w:rPr>
          <w:sz w:val="22"/>
          <w:szCs w:val="22"/>
        </w:rPr>
      </w:pPr>
    </w:p>
    <w:p w14:paraId="7BF01D55" w14:textId="77777777" w:rsidR="00790966" w:rsidRPr="0022795D" w:rsidRDefault="00790966" w:rsidP="00B93786">
      <w:pPr>
        <w:tabs>
          <w:tab w:val="right" w:pos="9000"/>
        </w:tabs>
        <w:spacing w:line="240" w:lineRule="atLeast"/>
        <w:ind w:firstLine="720"/>
        <w:jc w:val="both"/>
        <w:rPr>
          <w:sz w:val="22"/>
          <w:szCs w:val="22"/>
        </w:rPr>
      </w:pPr>
      <w:r w:rsidRPr="0022795D">
        <w:rPr>
          <w:sz w:val="22"/>
          <w:szCs w:val="22"/>
        </w:rPr>
        <w:tab/>
        <w:t>WHEREAS, the DEPARTMENT desires to participate with the SPONSOR in the implementation of the PROJECT; and</w:t>
      </w:r>
    </w:p>
    <w:p w14:paraId="45A233F3" w14:textId="77777777" w:rsidR="00790966" w:rsidRPr="0022795D" w:rsidRDefault="00790966" w:rsidP="00B93786">
      <w:pPr>
        <w:tabs>
          <w:tab w:val="right" w:pos="9000"/>
        </w:tabs>
        <w:spacing w:line="240" w:lineRule="atLeast"/>
        <w:ind w:firstLine="720"/>
        <w:jc w:val="both"/>
        <w:rPr>
          <w:sz w:val="22"/>
          <w:szCs w:val="22"/>
        </w:rPr>
      </w:pPr>
    </w:p>
    <w:p w14:paraId="7AAFC4AB" w14:textId="77777777" w:rsidR="00790966" w:rsidRPr="0022795D" w:rsidRDefault="00790966" w:rsidP="00B93786">
      <w:pPr>
        <w:tabs>
          <w:tab w:val="right" w:pos="9000"/>
        </w:tabs>
        <w:spacing w:line="240" w:lineRule="atLeast"/>
        <w:ind w:firstLine="720"/>
        <w:jc w:val="both"/>
        <w:rPr>
          <w:sz w:val="22"/>
          <w:szCs w:val="22"/>
        </w:rPr>
      </w:pPr>
      <w:r w:rsidRPr="0022795D">
        <w:rPr>
          <w:sz w:val="22"/>
          <w:szCs w:val="22"/>
        </w:rPr>
        <w:tab/>
        <w:t>WHEREAS, the SPONSOR has represented to the DEPARTMENT that it has the authority to receive and expend federal funds for the purpose of this PROJECT and is qualified and experienced to provide such services necessary for the construction of the PROJECT and the DEPARTMENT has relied upon such representations; and</w:t>
      </w:r>
    </w:p>
    <w:p w14:paraId="4418DAB1" w14:textId="77777777" w:rsidR="00790966" w:rsidRPr="0022795D" w:rsidRDefault="00790966" w:rsidP="00B93786">
      <w:pPr>
        <w:tabs>
          <w:tab w:val="right" w:pos="9000"/>
        </w:tabs>
        <w:spacing w:line="240" w:lineRule="atLeast"/>
        <w:ind w:firstLine="720"/>
        <w:jc w:val="both"/>
        <w:rPr>
          <w:sz w:val="22"/>
          <w:szCs w:val="22"/>
        </w:rPr>
      </w:pPr>
    </w:p>
    <w:p w14:paraId="088A9AD6" w14:textId="77777777" w:rsidR="00790966" w:rsidRPr="0022795D" w:rsidRDefault="00790966" w:rsidP="00B93786">
      <w:pPr>
        <w:tabs>
          <w:tab w:val="right" w:pos="9000"/>
        </w:tabs>
        <w:spacing w:line="240" w:lineRule="atLeast"/>
        <w:ind w:firstLine="720"/>
        <w:jc w:val="both"/>
        <w:rPr>
          <w:sz w:val="22"/>
          <w:szCs w:val="22"/>
        </w:rPr>
      </w:pPr>
      <w:r w:rsidRPr="0022795D">
        <w:rPr>
          <w:sz w:val="22"/>
          <w:szCs w:val="22"/>
        </w:rPr>
        <w:tab/>
        <w:t>WHEREAS, under Section 32</w:t>
      </w:r>
      <w:r w:rsidRPr="0022795D">
        <w:rPr>
          <w:sz w:val="22"/>
          <w:szCs w:val="22"/>
        </w:rPr>
        <w:noBreakHyphen/>
        <w:t>2</w:t>
      </w:r>
      <w:r w:rsidRPr="0022795D">
        <w:rPr>
          <w:sz w:val="22"/>
          <w:szCs w:val="22"/>
        </w:rPr>
        <w:noBreakHyphen/>
        <w:t>2(a)(7) of the Official Code of Georgia Annotated</w:t>
      </w:r>
      <w:r w:rsidR="0069285F" w:rsidRPr="0022795D">
        <w:rPr>
          <w:sz w:val="22"/>
          <w:szCs w:val="22"/>
        </w:rPr>
        <w:t xml:space="preserve"> (“O.C.G.A.”)</w:t>
      </w:r>
      <w:r w:rsidRPr="0022795D">
        <w:rPr>
          <w:sz w:val="22"/>
          <w:szCs w:val="22"/>
        </w:rPr>
        <w:t>, the DEPARTMENT is authorized to participate in such an undertaking:</w:t>
      </w:r>
    </w:p>
    <w:p w14:paraId="4862B1BF" w14:textId="77777777" w:rsidR="00790966" w:rsidRPr="0022795D" w:rsidRDefault="00790966" w:rsidP="00B93786">
      <w:pPr>
        <w:tabs>
          <w:tab w:val="right" w:pos="9000"/>
        </w:tabs>
        <w:spacing w:line="240" w:lineRule="atLeast"/>
        <w:ind w:firstLine="720"/>
        <w:jc w:val="both"/>
        <w:rPr>
          <w:sz w:val="22"/>
          <w:szCs w:val="22"/>
        </w:rPr>
      </w:pPr>
    </w:p>
    <w:p w14:paraId="0D49DA76" w14:textId="77777777" w:rsidR="00790966" w:rsidRDefault="00790966" w:rsidP="00B93786">
      <w:pPr>
        <w:tabs>
          <w:tab w:val="right" w:pos="9000"/>
        </w:tabs>
        <w:spacing w:line="240" w:lineRule="atLeast"/>
        <w:ind w:firstLine="720"/>
        <w:jc w:val="both"/>
        <w:rPr>
          <w:sz w:val="22"/>
          <w:szCs w:val="22"/>
        </w:rPr>
      </w:pPr>
      <w:r w:rsidRPr="0022795D">
        <w:rPr>
          <w:sz w:val="22"/>
          <w:szCs w:val="22"/>
        </w:rPr>
        <w:tab/>
        <w:t>NOW, THEREFORE, in consideration of the mutual promises and covenant contained herein, it is agreed by and between the DEPARTMENT and the SPONSOR THAT:</w:t>
      </w:r>
    </w:p>
    <w:p w14:paraId="0C97AC48" w14:textId="77777777" w:rsidR="00135D02" w:rsidRPr="0022795D" w:rsidRDefault="00135D02" w:rsidP="00B93786">
      <w:pPr>
        <w:tabs>
          <w:tab w:val="right" w:pos="9000"/>
        </w:tabs>
        <w:spacing w:line="240" w:lineRule="atLeast"/>
        <w:ind w:firstLine="720"/>
        <w:jc w:val="both"/>
        <w:rPr>
          <w:sz w:val="22"/>
          <w:szCs w:val="22"/>
        </w:rPr>
      </w:pPr>
    </w:p>
    <w:p w14:paraId="13E02B59" w14:textId="3E930D08" w:rsidR="00B805B4" w:rsidRPr="0022795D" w:rsidRDefault="00B805B4" w:rsidP="00790966">
      <w:pPr>
        <w:tabs>
          <w:tab w:val="left" w:pos="216"/>
          <w:tab w:val="right" w:pos="9000"/>
        </w:tabs>
        <w:spacing w:line="240" w:lineRule="atLeast"/>
        <w:jc w:val="center"/>
        <w:rPr>
          <w:sz w:val="22"/>
          <w:szCs w:val="22"/>
        </w:rPr>
      </w:pPr>
      <w:r w:rsidRPr="0022795D">
        <w:rPr>
          <w:sz w:val="22"/>
          <w:szCs w:val="22"/>
        </w:rPr>
        <w:t>ARTICLE I</w:t>
      </w:r>
    </w:p>
    <w:p w14:paraId="11A3B0E5" w14:textId="32FC4B44" w:rsidR="00790966" w:rsidRPr="0022795D" w:rsidRDefault="00790966" w:rsidP="00790966">
      <w:pPr>
        <w:tabs>
          <w:tab w:val="left" w:pos="216"/>
          <w:tab w:val="right" w:pos="9000"/>
        </w:tabs>
        <w:spacing w:line="240" w:lineRule="atLeast"/>
        <w:jc w:val="center"/>
        <w:rPr>
          <w:sz w:val="22"/>
          <w:szCs w:val="22"/>
        </w:rPr>
      </w:pPr>
      <w:r w:rsidRPr="0022795D">
        <w:rPr>
          <w:sz w:val="22"/>
          <w:szCs w:val="22"/>
        </w:rPr>
        <w:t>SCOPE AND PROCEDURE</w:t>
      </w:r>
    </w:p>
    <w:p w14:paraId="4FC6017B" w14:textId="77777777" w:rsidR="00790966" w:rsidRPr="0022795D" w:rsidRDefault="00790966" w:rsidP="00790966">
      <w:pPr>
        <w:tabs>
          <w:tab w:val="left" w:pos="216"/>
          <w:tab w:val="right" w:pos="9000"/>
        </w:tabs>
        <w:spacing w:line="240" w:lineRule="atLeast"/>
        <w:jc w:val="both"/>
        <w:rPr>
          <w:sz w:val="22"/>
          <w:szCs w:val="22"/>
        </w:rPr>
      </w:pPr>
    </w:p>
    <w:p w14:paraId="7A339FAD" w14:textId="6E829A66" w:rsidR="00790966" w:rsidRPr="0022795D" w:rsidRDefault="00790966" w:rsidP="00B93786">
      <w:pPr>
        <w:tabs>
          <w:tab w:val="right" w:pos="9000"/>
        </w:tabs>
        <w:spacing w:line="240" w:lineRule="atLeast"/>
        <w:ind w:firstLine="720"/>
        <w:jc w:val="both"/>
        <w:rPr>
          <w:sz w:val="22"/>
          <w:szCs w:val="22"/>
        </w:rPr>
      </w:pPr>
      <w:r w:rsidRPr="0022795D">
        <w:rPr>
          <w:sz w:val="22"/>
          <w:szCs w:val="22"/>
        </w:rPr>
        <w:tab/>
        <w:t xml:space="preserve">The SCOPE AND PROCEDURE for this PROJECT shall be </w:t>
      </w:r>
      <w:r w:rsidR="00B66835" w:rsidRPr="0022795D">
        <w:rPr>
          <w:sz w:val="22"/>
          <w:szCs w:val="22"/>
          <w:highlight w:val="yellow"/>
        </w:rPr>
        <w:t>TPro E</w:t>
      </w:r>
      <w:r w:rsidR="00782094" w:rsidRPr="0022795D">
        <w:rPr>
          <w:sz w:val="22"/>
          <w:szCs w:val="22"/>
          <w:highlight w:val="yellow"/>
        </w:rPr>
        <w:t xml:space="preserve">xpanded </w:t>
      </w:r>
      <w:r w:rsidR="00B66835" w:rsidRPr="0022795D">
        <w:rPr>
          <w:sz w:val="22"/>
          <w:szCs w:val="22"/>
          <w:highlight w:val="yellow"/>
        </w:rPr>
        <w:t>D</w:t>
      </w:r>
      <w:r w:rsidR="005364F1" w:rsidRPr="0022795D">
        <w:rPr>
          <w:sz w:val="22"/>
          <w:szCs w:val="22"/>
          <w:highlight w:val="yellow"/>
        </w:rPr>
        <w:t>escription</w:t>
      </w:r>
      <w:r w:rsidR="00CE40AF" w:rsidRPr="0022795D">
        <w:rPr>
          <w:sz w:val="22"/>
          <w:szCs w:val="22"/>
        </w:rPr>
        <w:t xml:space="preserve">, </w:t>
      </w:r>
      <w:r w:rsidRPr="0022795D">
        <w:rPr>
          <w:sz w:val="22"/>
          <w:szCs w:val="22"/>
        </w:rPr>
        <w:t>as set forth in Exhibit A, WORK PLAN</w:t>
      </w:r>
      <w:r w:rsidR="00B93786" w:rsidRPr="0022795D">
        <w:rPr>
          <w:sz w:val="22"/>
          <w:szCs w:val="22"/>
        </w:rPr>
        <w:t>.  The PROJECT</w:t>
      </w:r>
      <w:r w:rsidRPr="0022795D">
        <w:rPr>
          <w:sz w:val="22"/>
          <w:szCs w:val="22"/>
        </w:rPr>
        <w:t xml:space="preserve"> is further defined by the PROJECT estimate sheets ("PROJECT PLANS")</w:t>
      </w:r>
      <w:r w:rsidR="00B93786" w:rsidRPr="0022795D">
        <w:rPr>
          <w:sz w:val="22"/>
          <w:szCs w:val="22"/>
        </w:rPr>
        <w:t>, which are</w:t>
      </w:r>
      <w:r w:rsidRPr="0022795D">
        <w:rPr>
          <w:sz w:val="22"/>
          <w:szCs w:val="22"/>
        </w:rPr>
        <w:t xml:space="preserve"> on file with the DEPARTMENT and the SPONSOR and </w:t>
      </w:r>
      <w:r w:rsidR="00B93786" w:rsidRPr="0022795D">
        <w:rPr>
          <w:sz w:val="22"/>
          <w:szCs w:val="22"/>
        </w:rPr>
        <w:t xml:space="preserve">are incorporated by </w:t>
      </w:r>
      <w:r w:rsidRPr="0022795D">
        <w:rPr>
          <w:sz w:val="22"/>
          <w:szCs w:val="22"/>
        </w:rPr>
        <w:t>reference</w:t>
      </w:r>
      <w:r w:rsidR="00B93786" w:rsidRPr="0022795D">
        <w:rPr>
          <w:sz w:val="22"/>
          <w:szCs w:val="22"/>
        </w:rPr>
        <w:t xml:space="preserve"> </w:t>
      </w:r>
      <w:r w:rsidRPr="0022795D">
        <w:rPr>
          <w:sz w:val="22"/>
          <w:szCs w:val="22"/>
        </w:rPr>
        <w:t>as if fully set forth herein.</w:t>
      </w:r>
    </w:p>
    <w:p w14:paraId="2981A171" w14:textId="77777777" w:rsidR="00790966" w:rsidRPr="0022795D" w:rsidRDefault="00790966" w:rsidP="00B93786">
      <w:pPr>
        <w:tabs>
          <w:tab w:val="right" w:pos="9000"/>
        </w:tabs>
        <w:spacing w:line="240" w:lineRule="atLeast"/>
        <w:ind w:firstLine="720"/>
        <w:jc w:val="both"/>
        <w:rPr>
          <w:sz w:val="22"/>
          <w:szCs w:val="22"/>
        </w:rPr>
      </w:pPr>
    </w:p>
    <w:p w14:paraId="6D1B2D9C" w14:textId="225ACB79" w:rsidR="00790966" w:rsidRPr="0022795D" w:rsidRDefault="00790966" w:rsidP="00B93786">
      <w:pPr>
        <w:tabs>
          <w:tab w:val="right" w:pos="9000"/>
        </w:tabs>
        <w:spacing w:line="240" w:lineRule="atLeast"/>
        <w:ind w:firstLine="720"/>
        <w:jc w:val="both"/>
        <w:rPr>
          <w:sz w:val="22"/>
          <w:szCs w:val="22"/>
        </w:rPr>
      </w:pPr>
      <w:r w:rsidRPr="0022795D">
        <w:rPr>
          <w:sz w:val="22"/>
          <w:szCs w:val="22"/>
        </w:rPr>
        <w:tab/>
        <w:t xml:space="preserve">The SPONSOR shall be responsible for assuring that the PROJECT will be </w:t>
      </w:r>
      <w:r w:rsidR="001837D0" w:rsidRPr="0022795D">
        <w:rPr>
          <w:sz w:val="22"/>
          <w:szCs w:val="22"/>
        </w:rPr>
        <w:t xml:space="preserve">conducted in an </w:t>
      </w:r>
      <w:r w:rsidRPr="0022795D">
        <w:rPr>
          <w:sz w:val="22"/>
          <w:szCs w:val="22"/>
        </w:rPr>
        <w:t xml:space="preserve">economically feasible </w:t>
      </w:r>
      <w:r w:rsidR="001837D0" w:rsidRPr="0022795D">
        <w:rPr>
          <w:sz w:val="22"/>
          <w:szCs w:val="22"/>
        </w:rPr>
        <w:t xml:space="preserve">manner </w:t>
      </w:r>
      <w:r w:rsidRPr="0022795D">
        <w:rPr>
          <w:sz w:val="22"/>
          <w:szCs w:val="22"/>
        </w:rPr>
        <w:t>and based upon sound engineering principles, meet American Association of State Highway and Transportation Officials ("AASHTO") Guidelines and will be sensitive to ecological, environmental and archaeological issues.</w:t>
      </w:r>
    </w:p>
    <w:p w14:paraId="46B1B767" w14:textId="77777777" w:rsidR="00790966" w:rsidRPr="0022795D" w:rsidRDefault="00790966" w:rsidP="00B93786">
      <w:pPr>
        <w:tabs>
          <w:tab w:val="right" w:pos="9000"/>
        </w:tabs>
        <w:spacing w:line="240" w:lineRule="atLeast"/>
        <w:ind w:firstLine="720"/>
        <w:jc w:val="both"/>
        <w:rPr>
          <w:sz w:val="22"/>
          <w:szCs w:val="22"/>
        </w:rPr>
      </w:pPr>
    </w:p>
    <w:p w14:paraId="2AD5BC77" w14:textId="475D5586" w:rsidR="00790966" w:rsidRPr="0022795D" w:rsidRDefault="00790966" w:rsidP="00B93786">
      <w:pPr>
        <w:tabs>
          <w:tab w:val="right" w:pos="9000"/>
        </w:tabs>
        <w:spacing w:line="240" w:lineRule="atLeast"/>
        <w:ind w:firstLine="720"/>
        <w:jc w:val="both"/>
        <w:rPr>
          <w:sz w:val="22"/>
          <w:szCs w:val="22"/>
        </w:rPr>
      </w:pPr>
      <w:r w:rsidRPr="0022795D">
        <w:rPr>
          <w:sz w:val="22"/>
          <w:szCs w:val="22"/>
        </w:rPr>
        <w:tab/>
        <w:t>The WORK PLAN sets out the scope of work for the PROJECT.  It is understood and agreed that the DEPARTMENT shall participate only in the PROJECT as specified in Exhibit A</w:t>
      </w:r>
      <w:r w:rsidR="00C637FD" w:rsidRPr="0022795D">
        <w:rPr>
          <w:sz w:val="22"/>
          <w:szCs w:val="22"/>
        </w:rPr>
        <w:t>,</w:t>
      </w:r>
      <w:r w:rsidRPr="0022795D">
        <w:rPr>
          <w:sz w:val="22"/>
          <w:szCs w:val="22"/>
        </w:rPr>
        <w:t xml:space="preserve"> WORK PLAN.</w:t>
      </w:r>
    </w:p>
    <w:p w14:paraId="64ABF719" w14:textId="77777777" w:rsidR="00790966" w:rsidRPr="0022795D" w:rsidRDefault="00790966" w:rsidP="00B93786">
      <w:pPr>
        <w:tabs>
          <w:tab w:val="right" w:pos="9000"/>
        </w:tabs>
        <w:spacing w:line="240" w:lineRule="atLeast"/>
        <w:ind w:firstLine="720"/>
        <w:jc w:val="both"/>
        <w:rPr>
          <w:sz w:val="22"/>
          <w:szCs w:val="22"/>
        </w:rPr>
      </w:pPr>
    </w:p>
    <w:p w14:paraId="34335A11" w14:textId="31EAB571" w:rsidR="00790966" w:rsidRPr="0022795D" w:rsidRDefault="00790966" w:rsidP="00B93786">
      <w:pPr>
        <w:tabs>
          <w:tab w:val="right" w:pos="9000"/>
        </w:tabs>
        <w:spacing w:line="240" w:lineRule="atLeast"/>
        <w:ind w:firstLine="720"/>
        <w:jc w:val="both"/>
        <w:rPr>
          <w:sz w:val="22"/>
          <w:szCs w:val="22"/>
        </w:rPr>
      </w:pPr>
      <w:r w:rsidRPr="0022795D">
        <w:rPr>
          <w:sz w:val="22"/>
          <w:szCs w:val="22"/>
        </w:rPr>
        <w:tab/>
        <w:t xml:space="preserve">The SPONSOR shall work with the </w:t>
      </w:r>
      <w:r w:rsidR="001837D0" w:rsidRPr="0022795D">
        <w:rPr>
          <w:sz w:val="22"/>
          <w:szCs w:val="22"/>
        </w:rPr>
        <w:t>DEPARTMENT</w:t>
      </w:r>
      <w:r w:rsidRPr="0022795D">
        <w:rPr>
          <w:sz w:val="22"/>
          <w:szCs w:val="22"/>
        </w:rPr>
        <w:t xml:space="preserve"> District </w:t>
      </w:r>
      <w:r w:rsidR="003A195B" w:rsidRPr="0022795D">
        <w:rPr>
          <w:sz w:val="22"/>
          <w:szCs w:val="22"/>
          <w:highlight w:val="yellow"/>
        </w:rPr>
        <w:t>X</w:t>
      </w:r>
      <w:r w:rsidR="001837D0" w:rsidRPr="0022795D">
        <w:rPr>
          <w:sz w:val="22"/>
          <w:szCs w:val="22"/>
        </w:rPr>
        <w:t xml:space="preserve">, who will </w:t>
      </w:r>
      <w:r w:rsidRPr="0022795D">
        <w:rPr>
          <w:sz w:val="22"/>
          <w:szCs w:val="22"/>
        </w:rPr>
        <w:t xml:space="preserve">advise the SPONSOR on the WORK PLAN and provide guidance during </w:t>
      </w:r>
      <w:r w:rsidR="003E4825" w:rsidRPr="0022795D">
        <w:rPr>
          <w:sz w:val="22"/>
          <w:szCs w:val="22"/>
        </w:rPr>
        <w:t>implementation of the PROJECT.</w:t>
      </w:r>
    </w:p>
    <w:p w14:paraId="31130BCD" w14:textId="77777777" w:rsidR="00790966" w:rsidRPr="0022795D" w:rsidRDefault="00790966" w:rsidP="00B93786">
      <w:pPr>
        <w:tabs>
          <w:tab w:val="right" w:pos="9000"/>
        </w:tabs>
        <w:spacing w:line="240" w:lineRule="atLeast"/>
        <w:ind w:firstLine="720"/>
        <w:jc w:val="both"/>
        <w:rPr>
          <w:sz w:val="22"/>
          <w:szCs w:val="22"/>
        </w:rPr>
      </w:pPr>
    </w:p>
    <w:p w14:paraId="42B89835" w14:textId="143F84A6" w:rsidR="00790966" w:rsidRPr="0022795D" w:rsidRDefault="00790966" w:rsidP="00B93786">
      <w:pPr>
        <w:tabs>
          <w:tab w:val="right" w:pos="9000"/>
        </w:tabs>
        <w:spacing w:line="240" w:lineRule="atLeast"/>
        <w:ind w:firstLine="720"/>
        <w:jc w:val="both"/>
        <w:rPr>
          <w:sz w:val="22"/>
          <w:szCs w:val="22"/>
        </w:rPr>
      </w:pPr>
      <w:r w:rsidRPr="0022795D">
        <w:rPr>
          <w:sz w:val="22"/>
          <w:szCs w:val="22"/>
        </w:rPr>
        <w:tab/>
        <w:t>During the development of the PROJECT the SPONSOR has taken into consideration, as applicable, the DEPARTMENT'S Standard Specifications</w:t>
      </w:r>
      <w:r w:rsidR="00B93786" w:rsidRPr="0022795D">
        <w:rPr>
          <w:sz w:val="22"/>
          <w:szCs w:val="22"/>
        </w:rPr>
        <w:t xml:space="preserve"> - </w:t>
      </w:r>
      <w:bookmarkStart w:id="6" w:name="_Hlk151411872"/>
      <w:r w:rsidR="00B93786" w:rsidRPr="0022795D">
        <w:rPr>
          <w:sz w:val="22"/>
          <w:szCs w:val="22"/>
        </w:rPr>
        <w:t>Construction of Transportation Systems</w:t>
      </w:r>
      <w:bookmarkEnd w:id="6"/>
      <w:r w:rsidR="00B93786" w:rsidRPr="0022795D">
        <w:rPr>
          <w:sz w:val="22"/>
          <w:szCs w:val="22"/>
        </w:rPr>
        <w:t xml:space="preserve"> (current edition)</w:t>
      </w:r>
      <w:r w:rsidRPr="0022795D">
        <w:rPr>
          <w:sz w:val="22"/>
          <w:szCs w:val="22"/>
        </w:rPr>
        <w:t>, AASHTO</w:t>
      </w:r>
      <w:r w:rsidR="00EF3D32" w:rsidRPr="0022795D">
        <w:rPr>
          <w:sz w:val="22"/>
          <w:szCs w:val="22"/>
        </w:rPr>
        <w:t xml:space="preserve"> guidelines</w:t>
      </w:r>
      <w:r w:rsidRPr="0022795D">
        <w:rPr>
          <w:sz w:val="22"/>
          <w:szCs w:val="22"/>
        </w:rPr>
        <w:t xml:space="preserve">; </w:t>
      </w:r>
      <w:r w:rsidR="00125A3D" w:rsidRPr="0022795D">
        <w:rPr>
          <w:sz w:val="22"/>
          <w:szCs w:val="22"/>
        </w:rPr>
        <w:t>Federal Highway Administration("FHWA")</w:t>
      </w:r>
      <w:r w:rsidRPr="0022795D">
        <w:rPr>
          <w:sz w:val="22"/>
          <w:szCs w:val="22"/>
        </w:rPr>
        <w:t xml:space="preserve"> guidelines; compliance with the U.S. Secretary of the Interior "Standards and Guidelines, Archaeology and Historic Preservation"; compliance with Section 106 of the National Historic Preservation Act of 1966 and with Section 4(f) of the US DOT Act of 1966; compliance with the Archaeology and Historic Preservation Act of 1974; compliance with the Archaeological Resources Protection Act of 1979 and with the Native American Graves Protection and Repatriation Act, the Georgia Abandoned Cemeteries and Burial Grounds Act of 1991; compliance with the DEPARTMENT's Scenic Byways Designation and Management Program, and with the American Society of Landscape Architect Guidelines; compliance with the Outdoor Advertising Requirements as outlined in the Official Code of Georgia Annotated, Section 32</w:t>
      </w:r>
      <w:r w:rsidRPr="0022795D">
        <w:rPr>
          <w:sz w:val="22"/>
          <w:szCs w:val="22"/>
        </w:rPr>
        <w:noBreakHyphen/>
        <w:t>6</w:t>
      </w:r>
      <w:r w:rsidRPr="0022795D">
        <w:rPr>
          <w:sz w:val="22"/>
          <w:szCs w:val="22"/>
        </w:rPr>
        <w:noBreakHyphen/>
        <w:t>70 et.seq. and other standards and guidelines as may be applicable to the PROJECT.</w:t>
      </w:r>
    </w:p>
    <w:p w14:paraId="3EB3EFD6" w14:textId="77777777" w:rsidR="00790966" w:rsidRPr="0022795D" w:rsidRDefault="00790966" w:rsidP="00B93786">
      <w:pPr>
        <w:tabs>
          <w:tab w:val="right" w:pos="9000"/>
        </w:tabs>
        <w:spacing w:line="240" w:lineRule="atLeast"/>
        <w:ind w:firstLine="720"/>
        <w:jc w:val="both"/>
        <w:rPr>
          <w:sz w:val="22"/>
          <w:szCs w:val="22"/>
        </w:rPr>
      </w:pPr>
    </w:p>
    <w:p w14:paraId="1804C2A1" w14:textId="71D834B2" w:rsidR="00790966" w:rsidRPr="0022795D" w:rsidRDefault="00790966" w:rsidP="00B93786">
      <w:pPr>
        <w:tabs>
          <w:tab w:val="right" w:pos="9000"/>
        </w:tabs>
        <w:spacing w:line="240" w:lineRule="atLeast"/>
        <w:ind w:firstLine="720"/>
        <w:jc w:val="both"/>
        <w:rPr>
          <w:sz w:val="22"/>
          <w:szCs w:val="22"/>
        </w:rPr>
      </w:pPr>
      <w:r w:rsidRPr="0022795D">
        <w:rPr>
          <w:sz w:val="22"/>
          <w:szCs w:val="22"/>
        </w:rPr>
        <w:tab/>
        <w:t xml:space="preserve">The SPONSOR has acquired rights of way, if required, and related services for the PROJECT in accordance with State and Federal </w:t>
      </w:r>
      <w:r w:rsidR="00B93786" w:rsidRPr="0022795D">
        <w:rPr>
          <w:sz w:val="22"/>
          <w:szCs w:val="22"/>
        </w:rPr>
        <w:t>l</w:t>
      </w:r>
      <w:r w:rsidRPr="0022795D">
        <w:rPr>
          <w:sz w:val="22"/>
          <w:szCs w:val="22"/>
        </w:rPr>
        <w:t>aws, DEPARTMENT's Right of Way Manual, Federal Regulations and particularly Title 23 and 49 of the Code of Federal Regulations ("CFR"), as amended.  The SPONSOR further acknowledges that no acquisition of rights of way occurred until all applicable archaeological, environmental and historical preservation clearances were approved.</w:t>
      </w:r>
    </w:p>
    <w:p w14:paraId="09AB64D2" w14:textId="77777777" w:rsidR="00790966" w:rsidRPr="0022795D" w:rsidRDefault="00790966" w:rsidP="00B93786">
      <w:pPr>
        <w:tabs>
          <w:tab w:val="right" w:pos="9000"/>
        </w:tabs>
        <w:spacing w:line="240" w:lineRule="atLeast"/>
        <w:ind w:firstLine="720"/>
        <w:jc w:val="both"/>
        <w:rPr>
          <w:sz w:val="22"/>
          <w:szCs w:val="22"/>
        </w:rPr>
      </w:pPr>
    </w:p>
    <w:p w14:paraId="0F4786F6" w14:textId="3BC8EF1C" w:rsidR="00EF15CD" w:rsidRPr="0022795D" w:rsidRDefault="008420B5" w:rsidP="00B93786">
      <w:pPr>
        <w:tabs>
          <w:tab w:val="right" w:pos="9000"/>
        </w:tabs>
        <w:spacing w:line="240" w:lineRule="atLeast"/>
        <w:ind w:firstLine="720"/>
        <w:jc w:val="both"/>
        <w:rPr>
          <w:sz w:val="22"/>
          <w:szCs w:val="22"/>
        </w:rPr>
      </w:pPr>
      <w:r w:rsidRPr="0022795D">
        <w:rPr>
          <w:sz w:val="22"/>
          <w:szCs w:val="22"/>
        </w:rPr>
        <w:t xml:space="preserve">The SPONSOR shall be solely responsible for construction of the PROJECT and the procurement of and execution of all applicable agreement(s) required to provide for any and all construction services required to construct the PROJECT. Construction shall be accomplished in accordance with the terms and conditions set forth </w:t>
      </w:r>
      <w:r w:rsidR="00CB1D5B" w:rsidRPr="0022795D">
        <w:rPr>
          <w:sz w:val="22"/>
          <w:szCs w:val="22"/>
        </w:rPr>
        <w:t>in this Agreement</w:t>
      </w:r>
      <w:r w:rsidRPr="0022795D">
        <w:rPr>
          <w:sz w:val="22"/>
          <w:szCs w:val="22"/>
        </w:rPr>
        <w:t>,</w:t>
      </w:r>
      <w:r w:rsidR="00256E29" w:rsidRPr="0022795D">
        <w:rPr>
          <w:sz w:val="22"/>
          <w:szCs w:val="22"/>
        </w:rPr>
        <w:t xml:space="preserve"> </w:t>
      </w:r>
      <w:r w:rsidR="003852E5" w:rsidRPr="0022795D">
        <w:rPr>
          <w:sz w:val="22"/>
          <w:szCs w:val="22"/>
        </w:rPr>
        <w:t xml:space="preserve">23 CFR </w:t>
      </w:r>
      <w:r w:rsidR="00A92105" w:rsidRPr="0022795D">
        <w:rPr>
          <w:sz w:val="22"/>
          <w:szCs w:val="22"/>
        </w:rPr>
        <w:t xml:space="preserve">Chapter </w:t>
      </w:r>
      <w:r w:rsidR="003852E5" w:rsidRPr="0022795D">
        <w:rPr>
          <w:sz w:val="22"/>
          <w:szCs w:val="22"/>
        </w:rPr>
        <w:t>1 (</w:t>
      </w:r>
      <w:r w:rsidR="00256E29" w:rsidRPr="0022795D">
        <w:rPr>
          <w:i/>
          <w:iCs/>
          <w:sz w:val="22"/>
          <w:szCs w:val="22"/>
        </w:rPr>
        <w:t xml:space="preserve">specifically see </w:t>
      </w:r>
      <w:r w:rsidR="003852E5" w:rsidRPr="0022795D">
        <w:rPr>
          <w:i/>
          <w:iCs/>
          <w:sz w:val="22"/>
          <w:szCs w:val="22"/>
        </w:rPr>
        <w:t xml:space="preserve">also </w:t>
      </w:r>
      <w:r w:rsidR="00256E29" w:rsidRPr="0022795D">
        <w:rPr>
          <w:i/>
          <w:iCs/>
          <w:sz w:val="22"/>
          <w:szCs w:val="22"/>
        </w:rPr>
        <w:t>23 CFR §1.9 (Limi</w:t>
      </w:r>
      <w:r w:rsidR="00C637FD" w:rsidRPr="0022795D">
        <w:rPr>
          <w:i/>
          <w:iCs/>
          <w:sz w:val="22"/>
          <w:szCs w:val="22"/>
        </w:rPr>
        <w:t>t</w:t>
      </w:r>
      <w:r w:rsidR="00256E29" w:rsidRPr="0022795D">
        <w:rPr>
          <w:i/>
          <w:iCs/>
          <w:sz w:val="22"/>
          <w:szCs w:val="22"/>
        </w:rPr>
        <w:t>ation on Federal Participation) and §1.27 (Maintenance)</w:t>
      </w:r>
      <w:r w:rsidR="00256E29" w:rsidRPr="0022795D">
        <w:rPr>
          <w:sz w:val="22"/>
          <w:szCs w:val="22"/>
        </w:rPr>
        <w:t>)</w:t>
      </w:r>
      <w:r w:rsidR="00A92105" w:rsidRPr="0022795D">
        <w:rPr>
          <w:sz w:val="22"/>
          <w:szCs w:val="22"/>
        </w:rPr>
        <w:t>,</w:t>
      </w:r>
      <w:r w:rsidR="00256E29" w:rsidRPr="0022795D">
        <w:rPr>
          <w:sz w:val="22"/>
          <w:szCs w:val="22"/>
        </w:rPr>
        <w:t xml:space="preserve"> 23 CFR </w:t>
      </w:r>
      <w:r w:rsidR="00A92105" w:rsidRPr="0022795D">
        <w:rPr>
          <w:sz w:val="22"/>
          <w:szCs w:val="22"/>
        </w:rPr>
        <w:t xml:space="preserve">Part </w:t>
      </w:r>
      <w:r w:rsidR="00256E29" w:rsidRPr="0022795D">
        <w:rPr>
          <w:sz w:val="22"/>
          <w:szCs w:val="22"/>
        </w:rPr>
        <w:t>645</w:t>
      </w:r>
      <w:r w:rsidR="00A92105" w:rsidRPr="0022795D">
        <w:rPr>
          <w:sz w:val="22"/>
          <w:szCs w:val="22"/>
        </w:rPr>
        <w:t xml:space="preserve"> Subparts A and B</w:t>
      </w:r>
      <w:r w:rsidR="00256E29" w:rsidRPr="0022795D">
        <w:rPr>
          <w:sz w:val="22"/>
          <w:szCs w:val="22"/>
        </w:rPr>
        <w:t xml:space="preserve"> (</w:t>
      </w:r>
      <w:r w:rsidR="00256E29" w:rsidRPr="0022795D">
        <w:rPr>
          <w:i/>
          <w:iCs/>
          <w:sz w:val="22"/>
          <w:szCs w:val="22"/>
        </w:rPr>
        <w:t>Utilities</w:t>
      </w:r>
      <w:r w:rsidR="00256E29" w:rsidRPr="0022795D">
        <w:rPr>
          <w:sz w:val="22"/>
          <w:szCs w:val="22"/>
        </w:rPr>
        <w:t>), as well as Section 101 of Title 23 of the United States Code (</w:t>
      </w:r>
      <w:r w:rsidR="003852E5" w:rsidRPr="0022795D">
        <w:rPr>
          <w:sz w:val="22"/>
          <w:szCs w:val="22"/>
        </w:rPr>
        <w:t xml:space="preserve"> “U.S.C.</w:t>
      </w:r>
      <w:r w:rsidR="00256E29" w:rsidRPr="0022795D">
        <w:rPr>
          <w:sz w:val="22"/>
          <w:szCs w:val="22"/>
        </w:rPr>
        <w:t>”) (</w:t>
      </w:r>
      <w:r w:rsidR="00256E29" w:rsidRPr="0022795D">
        <w:rPr>
          <w:i/>
          <w:iCs/>
          <w:sz w:val="22"/>
          <w:szCs w:val="22"/>
        </w:rPr>
        <w:t>Definitions-Construction</w:t>
      </w:r>
      <w:r w:rsidR="00256E29" w:rsidRPr="0022795D">
        <w:rPr>
          <w:sz w:val="22"/>
          <w:szCs w:val="22"/>
        </w:rPr>
        <w:t>) and 23 U</w:t>
      </w:r>
      <w:r w:rsidR="00A92105" w:rsidRPr="0022795D">
        <w:rPr>
          <w:sz w:val="22"/>
          <w:szCs w:val="22"/>
        </w:rPr>
        <w:t>.</w:t>
      </w:r>
      <w:r w:rsidR="003852E5" w:rsidRPr="0022795D">
        <w:rPr>
          <w:sz w:val="22"/>
          <w:szCs w:val="22"/>
        </w:rPr>
        <w:t>S</w:t>
      </w:r>
      <w:r w:rsidR="00A92105" w:rsidRPr="0022795D">
        <w:rPr>
          <w:sz w:val="22"/>
          <w:szCs w:val="22"/>
        </w:rPr>
        <w:t>.</w:t>
      </w:r>
      <w:r w:rsidR="003852E5" w:rsidRPr="0022795D">
        <w:rPr>
          <w:sz w:val="22"/>
          <w:szCs w:val="22"/>
        </w:rPr>
        <w:t>C</w:t>
      </w:r>
      <w:r w:rsidR="00A92105" w:rsidRPr="0022795D">
        <w:rPr>
          <w:sz w:val="22"/>
          <w:szCs w:val="22"/>
        </w:rPr>
        <w:t>.</w:t>
      </w:r>
      <w:r w:rsidR="00256E29" w:rsidRPr="0022795D">
        <w:rPr>
          <w:sz w:val="22"/>
          <w:szCs w:val="22"/>
        </w:rPr>
        <w:t xml:space="preserve"> </w:t>
      </w:r>
      <w:r w:rsidR="00A92105" w:rsidRPr="0022795D">
        <w:rPr>
          <w:i/>
          <w:iCs/>
          <w:sz w:val="22"/>
          <w:szCs w:val="22"/>
        </w:rPr>
        <w:t>§</w:t>
      </w:r>
      <w:r w:rsidR="00256E29" w:rsidRPr="0022795D">
        <w:rPr>
          <w:sz w:val="22"/>
          <w:szCs w:val="22"/>
        </w:rPr>
        <w:t>116 (</w:t>
      </w:r>
      <w:r w:rsidR="00256E29" w:rsidRPr="0022795D">
        <w:rPr>
          <w:i/>
          <w:iCs/>
          <w:sz w:val="22"/>
          <w:szCs w:val="22"/>
        </w:rPr>
        <w:t>Maintenance</w:t>
      </w:r>
      <w:r w:rsidR="00256E29" w:rsidRPr="0022795D">
        <w:rPr>
          <w:sz w:val="22"/>
          <w:szCs w:val="22"/>
        </w:rPr>
        <w:t xml:space="preserve">), </w:t>
      </w:r>
      <w:r w:rsidRPr="0022795D">
        <w:rPr>
          <w:sz w:val="22"/>
          <w:szCs w:val="22"/>
        </w:rPr>
        <w:t>the DEPARTMENT’s Local</w:t>
      </w:r>
      <w:r w:rsidR="00752841" w:rsidRPr="0022795D">
        <w:rPr>
          <w:sz w:val="22"/>
          <w:szCs w:val="22"/>
        </w:rPr>
        <w:t xml:space="preserve">ly </w:t>
      </w:r>
      <w:r w:rsidR="001E5CA2" w:rsidRPr="0022795D">
        <w:rPr>
          <w:sz w:val="22"/>
          <w:szCs w:val="22"/>
        </w:rPr>
        <w:t>Administered</w:t>
      </w:r>
      <w:r w:rsidR="00752841" w:rsidRPr="0022795D">
        <w:rPr>
          <w:sz w:val="22"/>
          <w:szCs w:val="22"/>
        </w:rPr>
        <w:t xml:space="preserve"> Projects</w:t>
      </w:r>
      <w:r w:rsidRPr="0022795D">
        <w:rPr>
          <w:sz w:val="22"/>
          <w:szCs w:val="22"/>
        </w:rPr>
        <w:t xml:space="preserve"> (</w:t>
      </w:r>
      <w:r w:rsidR="001C5005" w:rsidRPr="0022795D">
        <w:rPr>
          <w:sz w:val="22"/>
          <w:szCs w:val="22"/>
        </w:rPr>
        <w:t>“</w:t>
      </w:r>
      <w:r w:rsidRPr="0022795D">
        <w:rPr>
          <w:sz w:val="22"/>
          <w:szCs w:val="22"/>
        </w:rPr>
        <w:t>LAP</w:t>
      </w:r>
      <w:r w:rsidR="001C5005" w:rsidRPr="0022795D">
        <w:rPr>
          <w:sz w:val="22"/>
          <w:szCs w:val="22"/>
        </w:rPr>
        <w:t>”</w:t>
      </w:r>
      <w:r w:rsidRPr="0022795D">
        <w:rPr>
          <w:sz w:val="22"/>
          <w:szCs w:val="22"/>
        </w:rPr>
        <w:t>) Manual, and all applicable design guidelines and policies of the DEPARTMENT in order to produce a cost</w:t>
      </w:r>
      <w:r w:rsidR="0050575C">
        <w:rPr>
          <w:sz w:val="22"/>
          <w:szCs w:val="22"/>
        </w:rPr>
        <w:t>-</w:t>
      </w:r>
      <w:r w:rsidRPr="0022795D">
        <w:rPr>
          <w:sz w:val="22"/>
          <w:szCs w:val="22"/>
        </w:rPr>
        <w:t xml:space="preserve">effective PROJECT. </w:t>
      </w:r>
      <w:r w:rsidR="007D096A" w:rsidRPr="0022795D">
        <w:rPr>
          <w:sz w:val="22"/>
          <w:szCs w:val="22"/>
        </w:rPr>
        <w:t xml:space="preserve">Failure to follow all applicable guidelines and policies will jeopardize the reimbursement of </w:t>
      </w:r>
      <w:r w:rsidR="004054A3" w:rsidRPr="0022795D">
        <w:rPr>
          <w:sz w:val="22"/>
          <w:szCs w:val="22"/>
        </w:rPr>
        <w:t>federal funds</w:t>
      </w:r>
      <w:r w:rsidR="00CB1D5B" w:rsidRPr="0022795D">
        <w:rPr>
          <w:sz w:val="22"/>
          <w:szCs w:val="22"/>
        </w:rPr>
        <w:t xml:space="preserve"> </w:t>
      </w:r>
      <w:r w:rsidR="007D096A" w:rsidRPr="0022795D">
        <w:rPr>
          <w:sz w:val="22"/>
          <w:szCs w:val="22"/>
        </w:rPr>
        <w:t xml:space="preserve">in some or all categories outlined in this Agreement, and it shall be the responsibility of the SPONSOR for any loss of funding. </w:t>
      </w:r>
      <w:bookmarkStart w:id="7" w:name="_Hlk60843640"/>
    </w:p>
    <w:p w14:paraId="09AC7232" w14:textId="77777777" w:rsidR="005A7510" w:rsidRPr="0022795D" w:rsidRDefault="005A7510" w:rsidP="00B93786">
      <w:pPr>
        <w:tabs>
          <w:tab w:val="right" w:pos="9000"/>
        </w:tabs>
        <w:spacing w:line="240" w:lineRule="atLeast"/>
        <w:ind w:firstLine="720"/>
        <w:jc w:val="both"/>
        <w:rPr>
          <w:sz w:val="22"/>
          <w:szCs w:val="22"/>
        </w:rPr>
      </w:pPr>
    </w:p>
    <w:p w14:paraId="0CEC53DF" w14:textId="119A1B41" w:rsidR="005A7510" w:rsidRPr="0022795D" w:rsidRDefault="005A7510" w:rsidP="00B93786">
      <w:pPr>
        <w:tabs>
          <w:tab w:val="right" w:pos="9000"/>
        </w:tabs>
        <w:spacing w:line="240" w:lineRule="atLeast"/>
        <w:ind w:firstLine="720"/>
        <w:jc w:val="both"/>
        <w:rPr>
          <w:sz w:val="22"/>
          <w:szCs w:val="22"/>
        </w:rPr>
      </w:pPr>
      <w:r w:rsidRPr="0022795D">
        <w:rPr>
          <w:sz w:val="22"/>
          <w:szCs w:val="22"/>
        </w:rPr>
        <w:t>In</w:t>
      </w:r>
      <w:r w:rsidRPr="0022795D">
        <w:rPr>
          <w:rStyle w:val="ui-provider"/>
          <w:sz w:val="22"/>
          <w:szCs w:val="22"/>
        </w:rPr>
        <w:t xml:space="preserve"> accordance with the BUY AMERICA requirements of the Federal regulations (23 U.S.C. § 3</w:t>
      </w:r>
      <w:r w:rsidRPr="0022795D">
        <w:rPr>
          <w:rStyle w:val="cf01"/>
          <w:rFonts w:ascii="Courier" w:hAnsi="Courier" w:cs="Times New Roman"/>
          <w:sz w:val="22"/>
          <w:szCs w:val="22"/>
        </w:rPr>
        <w:t xml:space="preserve">13 and 23 CFR </w:t>
      </w:r>
      <w:r w:rsidRPr="0022795D">
        <w:rPr>
          <w:rStyle w:val="ui-provider"/>
          <w:sz w:val="22"/>
          <w:szCs w:val="22"/>
        </w:rPr>
        <w:t xml:space="preserve">§ </w:t>
      </w:r>
      <w:r w:rsidRPr="0022795D">
        <w:rPr>
          <w:rStyle w:val="cf01"/>
          <w:rFonts w:ascii="Courier" w:hAnsi="Courier" w:cs="Times New Roman"/>
          <w:sz w:val="22"/>
          <w:szCs w:val="22"/>
        </w:rPr>
        <w:t>635.410)</w:t>
      </w:r>
      <w:r w:rsidRPr="0022795D">
        <w:rPr>
          <w:rStyle w:val="ui-provider"/>
          <w:sz w:val="22"/>
          <w:szCs w:val="22"/>
        </w:rPr>
        <w:t xml:space="preserve">, the SPONSOR will not acquire or permit any contractor or subcontractor to acquire any steel or manufactured goods produced outside the United States to be used for any project for which funds are provided hereunder. The SPONSOR will include a provision implementing Buy America in every contract.  Further, the SPONSOR must also comply with the requirements under the </w:t>
      </w:r>
      <w:r w:rsidRPr="0022795D">
        <w:rPr>
          <w:rStyle w:val="ui-provider"/>
          <w:caps/>
          <w:sz w:val="22"/>
          <w:szCs w:val="22"/>
        </w:rPr>
        <w:t>Build America, Buy America Act</w:t>
      </w:r>
      <w:r w:rsidRPr="0022795D">
        <w:rPr>
          <w:rStyle w:val="ui-provider"/>
          <w:sz w:val="22"/>
          <w:szCs w:val="22"/>
        </w:rPr>
        <w:t xml:space="preserve"> (Public Law 117-58</w:t>
      </w:r>
      <w:r w:rsidRPr="0022795D">
        <w:rPr>
          <w:sz w:val="22"/>
          <w:szCs w:val="22"/>
        </w:rPr>
        <w:t xml:space="preserve">, </w:t>
      </w:r>
      <w:bookmarkStart w:id="8" w:name="_Hlk122425211"/>
      <w:r w:rsidRPr="0022795D">
        <w:rPr>
          <w:sz w:val="22"/>
          <w:szCs w:val="22"/>
        </w:rPr>
        <w:t>§§ 70901-52</w:t>
      </w:r>
      <w:bookmarkEnd w:id="8"/>
      <w:r w:rsidRPr="0022795D">
        <w:rPr>
          <w:rStyle w:val="ui-provider"/>
          <w:sz w:val="22"/>
          <w:szCs w:val="22"/>
        </w:rPr>
        <w:t xml:space="preserve">), which </w:t>
      </w:r>
      <w:r w:rsidRPr="0022795D">
        <w:rPr>
          <w:sz w:val="22"/>
          <w:szCs w:val="22"/>
        </w:rPr>
        <w:t>extends coverage of BUY AMERICA to include construction materials used for this PROJECT</w:t>
      </w:r>
      <w:r w:rsidRPr="0022795D">
        <w:rPr>
          <w:rStyle w:val="ui-provider"/>
          <w:sz w:val="22"/>
          <w:szCs w:val="22"/>
        </w:rPr>
        <w:t xml:space="preserve">.  </w:t>
      </w:r>
      <w:r w:rsidR="00F01BBB" w:rsidRPr="0022795D">
        <w:rPr>
          <w:rStyle w:val="ui-provider"/>
          <w:sz w:val="22"/>
          <w:szCs w:val="22"/>
        </w:rPr>
        <w:t>Concurrently with execution of t</w:t>
      </w:r>
      <w:r w:rsidR="00A601C0" w:rsidRPr="0022795D">
        <w:rPr>
          <w:rStyle w:val="ui-provider"/>
          <w:sz w:val="22"/>
          <w:szCs w:val="22"/>
        </w:rPr>
        <w:t>his</w:t>
      </w:r>
      <w:r w:rsidR="00F01BBB" w:rsidRPr="0022795D">
        <w:rPr>
          <w:rStyle w:val="ui-provider"/>
          <w:sz w:val="22"/>
          <w:szCs w:val="22"/>
        </w:rPr>
        <w:t xml:space="preserve"> Agreement, t</w:t>
      </w:r>
      <w:r w:rsidRPr="0022795D">
        <w:rPr>
          <w:rStyle w:val="ui-provider"/>
          <w:sz w:val="22"/>
          <w:szCs w:val="22"/>
        </w:rPr>
        <w:t>he SPONSOR shall</w:t>
      </w:r>
      <w:r w:rsidR="00F01BBB" w:rsidRPr="0022795D">
        <w:rPr>
          <w:rStyle w:val="ui-provider"/>
          <w:sz w:val="22"/>
          <w:szCs w:val="22"/>
        </w:rPr>
        <w:t xml:space="preserve"> complete and submit Certifica</w:t>
      </w:r>
      <w:r w:rsidR="00A601C0" w:rsidRPr="0022795D">
        <w:rPr>
          <w:rStyle w:val="ui-provider"/>
          <w:sz w:val="22"/>
          <w:szCs w:val="22"/>
        </w:rPr>
        <w:t>t</w:t>
      </w:r>
      <w:r w:rsidR="00F01BBB" w:rsidRPr="0022795D">
        <w:rPr>
          <w:rStyle w:val="ui-provider"/>
          <w:sz w:val="22"/>
          <w:szCs w:val="22"/>
        </w:rPr>
        <w:t>es of Compliance</w:t>
      </w:r>
      <w:r w:rsidR="00E078ED">
        <w:rPr>
          <w:rStyle w:val="ui-provider"/>
          <w:sz w:val="22"/>
          <w:szCs w:val="22"/>
        </w:rPr>
        <w:t xml:space="preserve"> with BUY AMERICA and BUILD AMERICA, BUY AMERICA</w:t>
      </w:r>
      <w:r w:rsidR="00F01BBB" w:rsidRPr="0022795D">
        <w:rPr>
          <w:rStyle w:val="ui-provider"/>
          <w:sz w:val="22"/>
          <w:szCs w:val="22"/>
        </w:rPr>
        <w:t>, each attached hereto as</w:t>
      </w:r>
      <w:r w:rsidR="00A601C0" w:rsidRPr="0022795D">
        <w:rPr>
          <w:rStyle w:val="ui-provider"/>
          <w:sz w:val="22"/>
          <w:szCs w:val="22"/>
        </w:rPr>
        <w:t xml:space="preserve"> Exhibits </w:t>
      </w:r>
      <w:r w:rsidR="00A876A8">
        <w:rPr>
          <w:rStyle w:val="ui-provider"/>
          <w:sz w:val="22"/>
          <w:szCs w:val="22"/>
        </w:rPr>
        <w:t>F</w:t>
      </w:r>
      <w:r w:rsidR="00E078ED" w:rsidRPr="0022795D">
        <w:rPr>
          <w:rStyle w:val="ui-provider"/>
          <w:sz w:val="22"/>
          <w:szCs w:val="22"/>
        </w:rPr>
        <w:t xml:space="preserve"> </w:t>
      </w:r>
      <w:r w:rsidR="00A601C0" w:rsidRPr="0022795D">
        <w:rPr>
          <w:rStyle w:val="ui-provider"/>
          <w:sz w:val="22"/>
          <w:szCs w:val="22"/>
        </w:rPr>
        <w:t xml:space="preserve">and </w:t>
      </w:r>
      <w:r w:rsidR="00A876A8">
        <w:rPr>
          <w:rStyle w:val="ui-provider"/>
          <w:sz w:val="22"/>
          <w:szCs w:val="22"/>
        </w:rPr>
        <w:t>G</w:t>
      </w:r>
      <w:r w:rsidR="00C017CE" w:rsidRPr="0022795D">
        <w:rPr>
          <w:rStyle w:val="ui-provider"/>
          <w:sz w:val="22"/>
          <w:szCs w:val="22"/>
        </w:rPr>
        <w:t>.</w:t>
      </w:r>
    </w:p>
    <w:p w14:paraId="46114776" w14:textId="77777777" w:rsidR="004054A3" w:rsidRPr="0022795D" w:rsidRDefault="004054A3" w:rsidP="00B93786">
      <w:pPr>
        <w:tabs>
          <w:tab w:val="right" w:pos="9000"/>
        </w:tabs>
        <w:spacing w:line="240" w:lineRule="atLeast"/>
        <w:ind w:firstLine="720"/>
        <w:jc w:val="both"/>
        <w:rPr>
          <w:sz w:val="22"/>
          <w:szCs w:val="22"/>
        </w:rPr>
      </w:pPr>
    </w:p>
    <w:p w14:paraId="1FEF4745" w14:textId="6048B6E5" w:rsidR="00790966" w:rsidRPr="0022795D" w:rsidRDefault="00EB1DEF" w:rsidP="00B93786">
      <w:pPr>
        <w:tabs>
          <w:tab w:val="right" w:pos="9000"/>
        </w:tabs>
        <w:spacing w:line="240" w:lineRule="atLeast"/>
        <w:ind w:firstLine="720"/>
        <w:jc w:val="both"/>
        <w:rPr>
          <w:sz w:val="22"/>
          <w:szCs w:val="22"/>
        </w:rPr>
      </w:pPr>
      <w:r w:rsidRPr="0022795D">
        <w:rPr>
          <w:sz w:val="22"/>
          <w:szCs w:val="22"/>
        </w:rPr>
        <w:tab/>
      </w:r>
      <w:bookmarkEnd w:id="7"/>
      <w:r w:rsidR="00790966" w:rsidRPr="0022795D">
        <w:rPr>
          <w:sz w:val="22"/>
          <w:szCs w:val="22"/>
        </w:rPr>
        <w:t xml:space="preserve">The SPONSOR shall ensure that all contracts as well as any subcontracts for the construction of the PROJECT shall comply with the Federal and State legal requirements imposed on the DEPARTMENT and any amendments thereto.  </w:t>
      </w:r>
      <w:r w:rsidR="00C62CA2" w:rsidRPr="0022795D">
        <w:rPr>
          <w:sz w:val="22"/>
          <w:szCs w:val="22"/>
        </w:rPr>
        <w:t>The SPONSOR is required and does agree to abide by those provisions governing the DEPARTMENT’s authority to contract, s</w:t>
      </w:r>
      <w:r w:rsidR="00790966" w:rsidRPr="0022795D">
        <w:rPr>
          <w:sz w:val="22"/>
          <w:szCs w:val="22"/>
        </w:rPr>
        <w:t>pecifically, but not limited to Sections 32</w:t>
      </w:r>
      <w:r w:rsidR="00790966" w:rsidRPr="0022795D">
        <w:rPr>
          <w:sz w:val="22"/>
          <w:szCs w:val="22"/>
        </w:rPr>
        <w:noBreakHyphen/>
        <w:t>2</w:t>
      </w:r>
      <w:r w:rsidR="00790966" w:rsidRPr="0022795D">
        <w:rPr>
          <w:sz w:val="22"/>
          <w:szCs w:val="22"/>
        </w:rPr>
        <w:noBreakHyphen/>
        <w:t>60 through 32</w:t>
      </w:r>
      <w:r w:rsidR="00790966" w:rsidRPr="0022795D">
        <w:rPr>
          <w:sz w:val="22"/>
          <w:szCs w:val="22"/>
        </w:rPr>
        <w:noBreakHyphen/>
        <w:t>2</w:t>
      </w:r>
      <w:r w:rsidR="00790966" w:rsidRPr="0022795D">
        <w:rPr>
          <w:sz w:val="22"/>
          <w:szCs w:val="22"/>
        </w:rPr>
        <w:noBreakHyphen/>
        <w:t xml:space="preserve">77 </w:t>
      </w:r>
      <w:bookmarkStart w:id="9" w:name="_Hlk151005557"/>
      <w:r w:rsidR="00790966" w:rsidRPr="0022795D">
        <w:rPr>
          <w:sz w:val="22"/>
          <w:szCs w:val="22"/>
        </w:rPr>
        <w:t>of the Official Code of Georgia Annotated</w:t>
      </w:r>
      <w:bookmarkEnd w:id="9"/>
      <w:r w:rsidR="00790966" w:rsidRPr="0022795D">
        <w:rPr>
          <w:sz w:val="22"/>
          <w:szCs w:val="22"/>
        </w:rPr>
        <w:t>; the DEPARTMENT's Rules and Regulations governing the Prequalification of Prospective Bidders, Chapter 672</w:t>
      </w:r>
      <w:r w:rsidR="00790966" w:rsidRPr="0022795D">
        <w:rPr>
          <w:sz w:val="22"/>
          <w:szCs w:val="22"/>
        </w:rPr>
        <w:noBreakHyphen/>
        <w:t xml:space="preserve">5; the DEPARTMENT's </w:t>
      </w:r>
      <w:r w:rsidR="00A601C0" w:rsidRPr="0022795D">
        <w:rPr>
          <w:sz w:val="22"/>
          <w:szCs w:val="22"/>
        </w:rPr>
        <w:t>Standard Specifications - Construction of Transportation Systems (current edition)</w:t>
      </w:r>
      <w:r w:rsidR="00C62CA2" w:rsidRPr="0022795D">
        <w:rPr>
          <w:sz w:val="22"/>
          <w:szCs w:val="22"/>
        </w:rPr>
        <w:t>;</w:t>
      </w:r>
      <w:r w:rsidR="00A601C0" w:rsidRPr="0022795D">
        <w:rPr>
          <w:sz w:val="22"/>
          <w:szCs w:val="22"/>
        </w:rPr>
        <w:t xml:space="preserve"> </w:t>
      </w:r>
      <w:r w:rsidR="00790966" w:rsidRPr="0022795D">
        <w:rPr>
          <w:sz w:val="22"/>
          <w:szCs w:val="22"/>
        </w:rPr>
        <w:t>and</w:t>
      </w:r>
      <w:r w:rsidR="00A601C0" w:rsidRPr="0022795D">
        <w:rPr>
          <w:sz w:val="22"/>
          <w:szCs w:val="22"/>
        </w:rPr>
        <w:t>,</w:t>
      </w:r>
      <w:r w:rsidR="00790966" w:rsidRPr="0022795D">
        <w:rPr>
          <w:sz w:val="22"/>
          <w:szCs w:val="22"/>
        </w:rPr>
        <w:t xml:space="preserve"> </w:t>
      </w:r>
      <w:r w:rsidR="00C62CA2" w:rsidRPr="0022795D">
        <w:rPr>
          <w:sz w:val="22"/>
          <w:szCs w:val="22"/>
        </w:rPr>
        <w:t xml:space="preserve">any Supplemental Specifications and </w:t>
      </w:r>
      <w:r w:rsidR="00790966" w:rsidRPr="0022795D">
        <w:rPr>
          <w:sz w:val="22"/>
          <w:szCs w:val="22"/>
        </w:rPr>
        <w:t>Special Provisions</w:t>
      </w:r>
      <w:r w:rsidR="00C62CA2" w:rsidRPr="0022795D">
        <w:rPr>
          <w:sz w:val="22"/>
          <w:szCs w:val="22"/>
        </w:rPr>
        <w:t xml:space="preserve"> as applicable for the PROJECT</w:t>
      </w:r>
      <w:r w:rsidR="00790966" w:rsidRPr="0022795D">
        <w:rPr>
          <w:sz w:val="22"/>
          <w:szCs w:val="22"/>
        </w:rPr>
        <w:t>.</w:t>
      </w:r>
    </w:p>
    <w:p w14:paraId="398DEDE5" w14:textId="77777777" w:rsidR="00790966" w:rsidRPr="0022795D" w:rsidRDefault="00790966" w:rsidP="00790966">
      <w:pPr>
        <w:tabs>
          <w:tab w:val="left" w:pos="216"/>
          <w:tab w:val="right" w:pos="9000"/>
        </w:tabs>
        <w:spacing w:line="240" w:lineRule="atLeast"/>
        <w:jc w:val="both"/>
        <w:rPr>
          <w:sz w:val="22"/>
          <w:szCs w:val="22"/>
        </w:rPr>
      </w:pPr>
    </w:p>
    <w:p w14:paraId="14EC3D24" w14:textId="6D528F22" w:rsidR="00790966" w:rsidRPr="0022795D" w:rsidRDefault="00790966" w:rsidP="001E6376">
      <w:pPr>
        <w:tabs>
          <w:tab w:val="right" w:pos="9000"/>
        </w:tabs>
        <w:spacing w:line="240" w:lineRule="atLeast"/>
        <w:ind w:firstLine="720"/>
        <w:jc w:val="both"/>
        <w:rPr>
          <w:sz w:val="22"/>
          <w:szCs w:val="22"/>
        </w:rPr>
      </w:pPr>
      <w:r w:rsidRPr="0022795D">
        <w:rPr>
          <w:sz w:val="22"/>
          <w:szCs w:val="22"/>
        </w:rPr>
        <w:tab/>
        <w:t>The SPONSOR further agrees to comply with and shall require the compliance and physical incorporation of Federal Form FHWA</w:t>
      </w:r>
      <w:r w:rsidRPr="0022795D">
        <w:rPr>
          <w:sz w:val="22"/>
          <w:szCs w:val="22"/>
        </w:rPr>
        <w:noBreakHyphen/>
        <w:t xml:space="preserve">1273 into all contracts or subcontracts for construction, </w:t>
      </w:r>
      <w:r w:rsidR="00C017CE" w:rsidRPr="0022795D">
        <w:rPr>
          <w:sz w:val="22"/>
          <w:szCs w:val="22"/>
        </w:rPr>
        <w:t>which is</w:t>
      </w:r>
      <w:r w:rsidRPr="0022795D">
        <w:rPr>
          <w:sz w:val="22"/>
          <w:szCs w:val="22"/>
        </w:rPr>
        <w:t xml:space="preserve"> attached hereto as Exhibit </w:t>
      </w:r>
      <w:r w:rsidR="00CA449D">
        <w:rPr>
          <w:sz w:val="22"/>
          <w:szCs w:val="22"/>
        </w:rPr>
        <w:t>D</w:t>
      </w:r>
      <w:r w:rsidR="00652777" w:rsidRPr="0022795D">
        <w:rPr>
          <w:sz w:val="22"/>
          <w:szCs w:val="22"/>
        </w:rPr>
        <w:t>, REQUIRED CONTRACT PROVISIONS, FEDERAL-AID CONSTRUCTION CONTRACTS</w:t>
      </w:r>
      <w:r w:rsidR="009C653B" w:rsidRPr="0022795D">
        <w:rPr>
          <w:sz w:val="22"/>
          <w:szCs w:val="22"/>
        </w:rPr>
        <w:t>.</w:t>
      </w:r>
    </w:p>
    <w:p w14:paraId="45F2447A" w14:textId="77777777" w:rsidR="004B370B" w:rsidRPr="0022795D" w:rsidRDefault="004B370B" w:rsidP="001E6376">
      <w:pPr>
        <w:tabs>
          <w:tab w:val="right" w:pos="9000"/>
        </w:tabs>
        <w:spacing w:line="240" w:lineRule="atLeast"/>
        <w:ind w:firstLine="720"/>
        <w:jc w:val="both"/>
        <w:rPr>
          <w:sz w:val="22"/>
          <w:szCs w:val="22"/>
        </w:rPr>
      </w:pPr>
    </w:p>
    <w:p w14:paraId="7A39D136" w14:textId="004789AE" w:rsidR="007473AC" w:rsidRPr="0022795D" w:rsidRDefault="007473AC" w:rsidP="001E6376">
      <w:pPr>
        <w:tabs>
          <w:tab w:val="right" w:pos="9000"/>
        </w:tabs>
        <w:spacing w:line="240" w:lineRule="atLeast"/>
        <w:ind w:firstLine="720"/>
        <w:jc w:val="both"/>
        <w:rPr>
          <w:sz w:val="22"/>
          <w:szCs w:val="22"/>
        </w:rPr>
      </w:pPr>
      <w:r w:rsidRPr="0022795D">
        <w:rPr>
          <w:sz w:val="22"/>
          <w:szCs w:val="22"/>
        </w:rPr>
        <w:t>The SPONSOR shall be solely responsible for letting the PROJECT to construction, for the execution of all applicable agreements, and for securing and awarding the construction contract for the PROJECT</w:t>
      </w:r>
      <w:r w:rsidR="007607AB" w:rsidRPr="0022795D">
        <w:rPr>
          <w:sz w:val="22"/>
          <w:szCs w:val="22"/>
        </w:rPr>
        <w:t>.</w:t>
      </w:r>
      <w:r w:rsidRPr="0022795D">
        <w:rPr>
          <w:sz w:val="22"/>
          <w:szCs w:val="22"/>
        </w:rPr>
        <w:t xml:space="preserve"> </w:t>
      </w:r>
    </w:p>
    <w:p w14:paraId="171BFD1B" w14:textId="77777777" w:rsidR="007473AC" w:rsidRPr="0022795D" w:rsidRDefault="007473AC" w:rsidP="001E6376">
      <w:pPr>
        <w:pStyle w:val="ListParagraph"/>
        <w:ind w:firstLine="720"/>
        <w:rPr>
          <w:sz w:val="22"/>
          <w:szCs w:val="22"/>
        </w:rPr>
      </w:pPr>
    </w:p>
    <w:p w14:paraId="27C9AB49" w14:textId="77777777" w:rsidR="007473AC" w:rsidRPr="0022795D" w:rsidRDefault="007473AC" w:rsidP="001E6376">
      <w:pPr>
        <w:tabs>
          <w:tab w:val="right" w:pos="9000"/>
        </w:tabs>
        <w:spacing w:line="240" w:lineRule="atLeast"/>
        <w:ind w:firstLine="720"/>
        <w:jc w:val="both"/>
        <w:rPr>
          <w:sz w:val="22"/>
          <w:szCs w:val="22"/>
        </w:rPr>
      </w:pPr>
      <w:r w:rsidRPr="0022795D">
        <w:rPr>
          <w:sz w:val="22"/>
          <w:szCs w:val="22"/>
        </w:rPr>
        <w:t xml:space="preserve">The work </w:t>
      </w:r>
      <w:r w:rsidR="007607AB" w:rsidRPr="0022795D">
        <w:rPr>
          <w:sz w:val="22"/>
          <w:szCs w:val="22"/>
        </w:rPr>
        <w:t xml:space="preserve">shall be procured </w:t>
      </w:r>
      <w:r w:rsidRPr="0022795D">
        <w:rPr>
          <w:sz w:val="22"/>
          <w:szCs w:val="22"/>
        </w:rPr>
        <w:t xml:space="preserve">by the SPONSOR </w:t>
      </w:r>
      <w:r w:rsidR="007607AB" w:rsidRPr="0022795D">
        <w:rPr>
          <w:sz w:val="22"/>
          <w:szCs w:val="22"/>
        </w:rPr>
        <w:t xml:space="preserve">and </w:t>
      </w:r>
      <w:r w:rsidRPr="0022795D">
        <w:rPr>
          <w:sz w:val="22"/>
          <w:szCs w:val="22"/>
        </w:rPr>
        <w:t xml:space="preserve">subcontracted through the appropriate procurement process to a private contractor or government entity as may be appropriate. If the work is performed by a private contractor, the SPONSOR is responsible for preparing the bid contract documents and letting the work out for bid in accordance with the express limitations provided </w:t>
      </w:r>
      <w:r w:rsidR="00545B4C" w:rsidRPr="0022795D">
        <w:rPr>
          <w:sz w:val="22"/>
          <w:szCs w:val="22"/>
        </w:rPr>
        <w:t>in th</w:t>
      </w:r>
      <w:r w:rsidR="002D104A" w:rsidRPr="0022795D">
        <w:rPr>
          <w:sz w:val="22"/>
          <w:szCs w:val="22"/>
        </w:rPr>
        <w:t>is Agreement, th</w:t>
      </w:r>
      <w:r w:rsidR="00545B4C" w:rsidRPr="0022795D">
        <w:rPr>
          <w:sz w:val="22"/>
          <w:szCs w:val="22"/>
        </w:rPr>
        <w:t xml:space="preserve">e DEPARTMENT’s LAP Manual or any other </w:t>
      </w:r>
      <w:r w:rsidRPr="0022795D">
        <w:rPr>
          <w:sz w:val="22"/>
          <w:szCs w:val="22"/>
        </w:rPr>
        <w:t>applicable provisions of State law. Upon opening bids, the SPONSOR shall award the PROJECT to the lowest reliable bidder. The SPONSOR shall follow the requirements of the DEPARTMENT’s LAP Manual</w:t>
      </w:r>
      <w:r w:rsidR="006A46B3" w:rsidRPr="0022795D">
        <w:rPr>
          <w:sz w:val="22"/>
          <w:szCs w:val="22"/>
        </w:rPr>
        <w:t xml:space="preserve"> and remain LAP </w:t>
      </w:r>
      <w:r w:rsidR="003852E5" w:rsidRPr="0022795D">
        <w:rPr>
          <w:sz w:val="22"/>
          <w:szCs w:val="22"/>
        </w:rPr>
        <w:t>c</w:t>
      </w:r>
      <w:r w:rsidR="006A46B3" w:rsidRPr="0022795D">
        <w:rPr>
          <w:sz w:val="22"/>
          <w:szCs w:val="22"/>
        </w:rPr>
        <w:t>ertified during the term of th</w:t>
      </w:r>
      <w:r w:rsidR="003852E5" w:rsidRPr="0022795D">
        <w:rPr>
          <w:sz w:val="22"/>
          <w:szCs w:val="22"/>
        </w:rPr>
        <w:t>is</w:t>
      </w:r>
      <w:r w:rsidR="006A46B3" w:rsidRPr="0022795D">
        <w:rPr>
          <w:sz w:val="22"/>
          <w:szCs w:val="22"/>
        </w:rPr>
        <w:t xml:space="preserve"> </w:t>
      </w:r>
      <w:r w:rsidR="003852E5" w:rsidRPr="0022795D">
        <w:rPr>
          <w:sz w:val="22"/>
          <w:szCs w:val="22"/>
        </w:rPr>
        <w:t>Agreement</w:t>
      </w:r>
      <w:r w:rsidRPr="0022795D">
        <w:rPr>
          <w:sz w:val="22"/>
          <w:szCs w:val="22"/>
        </w:rPr>
        <w:t xml:space="preserve">.  </w:t>
      </w:r>
    </w:p>
    <w:p w14:paraId="7EBCC504" w14:textId="77777777" w:rsidR="007473AC" w:rsidRPr="0022795D" w:rsidRDefault="007473AC" w:rsidP="001E6376">
      <w:pPr>
        <w:tabs>
          <w:tab w:val="right" w:pos="9000"/>
        </w:tabs>
        <w:spacing w:line="240" w:lineRule="atLeast"/>
        <w:ind w:firstLine="720"/>
        <w:jc w:val="both"/>
        <w:rPr>
          <w:sz w:val="22"/>
          <w:szCs w:val="22"/>
        </w:rPr>
      </w:pPr>
    </w:p>
    <w:p w14:paraId="2ADF1ED2" w14:textId="1F85B178" w:rsidR="007473AC" w:rsidRPr="0022795D" w:rsidRDefault="007473AC" w:rsidP="001E6376">
      <w:pPr>
        <w:tabs>
          <w:tab w:val="right" w:pos="9000"/>
        </w:tabs>
        <w:spacing w:line="240" w:lineRule="atLeast"/>
        <w:ind w:firstLine="720"/>
        <w:jc w:val="both"/>
        <w:rPr>
          <w:sz w:val="22"/>
          <w:szCs w:val="22"/>
        </w:rPr>
      </w:pPr>
      <w:r w:rsidRPr="0022795D">
        <w:rPr>
          <w:sz w:val="22"/>
          <w:szCs w:val="22"/>
        </w:rPr>
        <w:t>Prior to award of the PROJECT, the SPONSOR shall submit to the DEPARTMENT a bid tabulation and the SPONSOR’s recommendation for awarding the PROJECT. The DEPARTMENT will review the information focusing on budget proposals and issue a written recommendation to award or reject the bids. If a recommendation to award is given by the DEPARTMENT</w:t>
      </w:r>
      <w:r w:rsidR="007607AB" w:rsidRPr="0022795D">
        <w:rPr>
          <w:sz w:val="22"/>
          <w:szCs w:val="22"/>
        </w:rPr>
        <w:t>, the DEPARTMENT shall issue</w:t>
      </w:r>
      <w:r w:rsidRPr="0022795D">
        <w:rPr>
          <w:sz w:val="22"/>
          <w:szCs w:val="22"/>
        </w:rPr>
        <w:t xml:space="preserve"> a written </w:t>
      </w:r>
      <w:r w:rsidR="001E6376" w:rsidRPr="0022795D">
        <w:rPr>
          <w:sz w:val="22"/>
          <w:szCs w:val="22"/>
        </w:rPr>
        <w:t>“</w:t>
      </w:r>
      <w:r w:rsidRPr="0022795D">
        <w:rPr>
          <w:sz w:val="22"/>
          <w:szCs w:val="22"/>
        </w:rPr>
        <w:t>Notice to Proceed</w:t>
      </w:r>
      <w:r w:rsidR="001E6376" w:rsidRPr="0022795D">
        <w:rPr>
          <w:sz w:val="22"/>
          <w:szCs w:val="22"/>
        </w:rPr>
        <w:t>”</w:t>
      </w:r>
      <w:r w:rsidRPr="0022795D">
        <w:rPr>
          <w:sz w:val="22"/>
          <w:szCs w:val="22"/>
        </w:rPr>
        <w:t xml:space="preserve"> </w:t>
      </w:r>
      <w:r w:rsidR="007607AB" w:rsidRPr="0022795D">
        <w:rPr>
          <w:sz w:val="22"/>
          <w:szCs w:val="22"/>
        </w:rPr>
        <w:t>to</w:t>
      </w:r>
      <w:r w:rsidRPr="0022795D">
        <w:rPr>
          <w:sz w:val="22"/>
          <w:szCs w:val="22"/>
        </w:rPr>
        <w:t xml:space="preserve"> construction.  No work shall begin until this Notice to Proceed has been issued to the SPONSOR.</w:t>
      </w:r>
    </w:p>
    <w:p w14:paraId="4CAE1536" w14:textId="77777777" w:rsidR="007473AC" w:rsidRPr="0022795D" w:rsidRDefault="007473AC" w:rsidP="001E6376">
      <w:pPr>
        <w:tabs>
          <w:tab w:val="right" w:pos="9000"/>
        </w:tabs>
        <w:spacing w:line="240" w:lineRule="atLeast"/>
        <w:ind w:firstLine="720"/>
        <w:jc w:val="both"/>
        <w:rPr>
          <w:sz w:val="22"/>
          <w:szCs w:val="22"/>
        </w:rPr>
      </w:pPr>
    </w:p>
    <w:p w14:paraId="4D7097ED" w14:textId="77777777" w:rsidR="007473AC" w:rsidRPr="0022795D" w:rsidRDefault="007473AC" w:rsidP="001E6376">
      <w:pPr>
        <w:tabs>
          <w:tab w:val="right" w:pos="9000"/>
        </w:tabs>
        <w:spacing w:line="240" w:lineRule="atLeast"/>
        <w:ind w:firstLine="720"/>
        <w:jc w:val="both"/>
        <w:rPr>
          <w:sz w:val="22"/>
          <w:szCs w:val="22"/>
        </w:rPr>
      </w:pPr>
      <w:r w:rsidRPr="0022795D">
        <w:rPr>
          <w:sz w:val="22"/>
          <w:szCs w:val="22"/>
        </w:rPr>
        <w:t>The SPONSOR will be responsible for performing the construction, inspection, supervision and documentation.  At the discretion of the DEPARTMENT, spot inspection and material testing will be performed by the DEPARTMENT when deemed necessary by the DEPARTMENT and pursuant to the LAP Manual.</w:t>
      </w:r>
    </w:p>
    <w:p w14:paraId="73813ABB" w14:textId="77777777" w:rsidR="00790966" w:rsidRPr="0022795D" w:rsidRDefault="00790966" w:rsidP="00790966">
      <w:pPr>
        <w:tabs>
          <w:tab w:val="left" w:pos="216"/>
          <w:tab w:val="right" w:pos="9000"/>
        </w:tabs>
        <w:spacing w:line="240" w:lineRule="atLeast"/>
        <w:jc w:val="center"/>
        <w:rPr>
          <w:sz w:val="22"/>
          <w:szCs w:val="22"/>
        </w:rPr>
      </w:pPr>
    </w:p>
    <w:p w14:paraId="3FB71DC2"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ARTICLE II</w:t>
      </w:r>
    </w:p>
    <w:p w14:paraId="6EFD5ED6"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COVENANTS AGAINST CONTINGENT FEES</w:t>
      </w:r>
    </w:p>
    <w:p w14:paraId="092C1CE6" w14:textId="77777777" w:rsidR="00790966" w:rsidRPr="0022795D" w:rsidRDefault="00790966" w:rsidP="00790966">
      <w:pPr>
        <w:tabs>
          <w:tab w:val="left" w:pos="216"/>
          <w:tab w:val="right" w:pos="9000"/>
        </w:tabs>
        <w:spacing w:line="240" w:lineRule="atLeast"/>
        <w:jc w:val="both"/>
        <w:rPr>
          <w:sz w:val="22"/>
          <w:szCs w:val="22"/>
        </w:rPr>
      </w:pPr>
    </w:p>
    <w:p w14:paraId="7C5D5F6B" w14:textId="1349F17B" w:rsidR="00790966" w:rsidRPr="0022795D" w:rsidRDefault="00790966" w:rsidP="001E6376">
      <w:pPr>
        <w:tabs>
          <w:tab w:val="right" w:pos="9000"/>
        </w:tabs>
        <w:spacing w:line="240" w:lineRule="atLeast"/>
        <w:ind w:firstLine="720"/>
        <w:jc w:val="both"/>
        <w:rPr>
          <w:sz w:val="22"/>
          <w:szCs w:val="22"/>
        </w:rPr>
      </w:pPr>
      <w:r w:rsidRPr="0022795D">
        <w:rPr>
          <w:sz w:val="22"/>
          <w:szCs w:val="22"/>
        </w:rPr>
        <w:tab/>
        <w:t xml:space="preserve">The SPONSOR shall comply with all relevant requirements of Federal, State and local laws including but not limited to those applicable requirements as outlined in Exhibit </w:t>
      </w:r>
      <w:r w:rsidR="00CA449D">
        <w:rPr>
          <w:sz w:val="22"/>
          <w:szCs w:val="22"/>
        </w:rPr>
        <w:t>D</w:t>
      </w:r>
      <w:r w:rsidR="009C653B" w:rsidRPr="0022795D">
        <w:rPr>
          <w:sz w:val="22"/>
          <w:szCs w:val="22"/>
        </w:rPr>
        <w:t>, REQUIRED CONTRACT PROVISIONS, FEDERAL-AID CONSTRUCTION CONTRACTS.</w:t>
      </w:r>
      <w:r w:rsidRPr="0022795D">
        <w:rPr>
          <w:sz w:val="22"/>
          <w:szCs w:val="22"/>
        </w:rPr>
        <w:t xml:space="preserve">  The SPONSOR warrants that it has not employed or retained any company or person, other than a bona fide employee working solely for the SPONSOR, to solicit or secure this Agreement, and that it has not paid or agreed to pay any company or person, other than a bona fide employee working solely for the SPONSOR, any fee, commission, percentage, brokerage fee, gifts, or any other consideration, contingent upon or resulting from the award or making of this Agreement.  For breach or violation of this warranty, the DEPARTMENT shall have the right to </w:t>
      </w:r>
      <w:r w:rsidR="009D7880" w:rsidRPr="0022795D">
        <w:rPr>
          <w:sz w:val="22"/>
          <w:szCs w:val="22"/>
        </w:rPr>
        <w:t xml:space="preserve">terminate </w:t>
      </w:r>
      <w:r w:rsidRPr="0022795D">
        <w:rPr>
          <w:sz w:val="22"/>
          <w:szCs w:val="22"/>
        </w:rPr>
        <w:t>this Agreement without liability, or, in its discretion, to deduct from the Agreement price or consideration, or otherwise recover, the full amount of such fee, commission, percentage, brokerage fee, gift, or contingent fee.</w:t>
      </w:r>
    </w:p>
    <w:p w14:paraId="641E8EC6" w14:textId="77777777" w:rsidR="00CA449D" w:rsidRPr="0022795D" w:rsidRDefault="00CA449D" w:rsidP="00790966">
      <w:pPr>
        <w:tabs>
          <w:tab w:val="left" w:pos="216"/>
          <w:tab w:val="right" w:pos="9000"/>
        </w:tabs>
        <w:spacing w:line="240" w:lineRule="atLeast"/>
        <w:jc w:val="center"/>
        <w:rPr>
          <w:sz w:val="22"/>
          <w:szCs w:val="22"/>
        </w:rPr>
      </w:pPr>
    </w:p>
    <w:p w14:paraId="3A251E0F"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ARTICLE III</w:t>
      </w:r>
    </w:p>
    <w:p w14:paraId="3CFF0535"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REVIEW OF WORK</w:t>
      </w:r>
    </w:p>
    <w:p w14:paraId="1E77A157" w14:textId="77777777" w:rsidR="00790966" w:rsidRPr="0022795D" w:rsidRDefault="00790966" w:rsidP="00790966">
      <w:pPr>
        <w:tabs>
          <w:tab w:val="left" w:pos="216"/>
          <w:tab w:val="right" w:pos="9000"/>
        </w:tabs>
        <w:spacing w:line="240" w:lineRule="atLeast"/>
        <w:jc w:val="both"/>
        <w:rPr>
          <w:sz w:val="22"/>
          <w:szCs w:val="22"/>
        </w:rPr>
      </w:pPr>
    </w:p>
    <w:p w14:paraId="6E754D56" w14:textId="77777777" w:rsidR="00790966" w:rsidRPr="0022795D" w:rsidRDefault="00790966" w:rsidP="001E6376">
      <w:pPr>
        <w:tabs>
          <w:tab w:val="right" w:pos="9000"/>
        </w:tabs>
        <w:spacing w:line="240" w:lineRule="atLeast"/>
        <w:ind w:firstLine="720"/>
        <w:jc w:val="both"/>
        <w:rPr>
          <w:sz w:val="22"/>
          <w:szCs w:val="22"/>
        </w:rPr>
      </w:pPr>
      <w:r w:rsidRPr="0022795D">
        <w:rPr>
          <w:sz w:val="22"/>
          <w:szCs w:val="22"/>
        </w:rPr>
        <w:tab/>
        <w:t>Authorized representatives of the DEPARTMENT and the FHWA, may at all reasonable times review and inspect the activities and data collected under the terms of this Agreement and amendments thereto, including but not limited to, all reports, drawings, studies, specifications, estimates, maps, and computations, prepared by or for the SPONSOR.  The DEPARTMENT reserves the right for reviews and acceptance on the part of effected public agencies, railroads and utilities insofar as the interest of each is concerned.</w:t>
      </w:r>
    </w:p>
    <w:p w14:paraId="2524C811" w14:textId="77777777" w:rsidR="00790966" w:rsidRPr="0022795D" w:rsidRDefault="00790966" w:rsidP="001E6376">
      <w:pPr>
        <w:tabs>
          <w:tab w:val="right" w:pos="9000"/>
        </w:tabs>
        <w:spacing w:line="240" w:lineRule="atLeast"/>
        <w:ind w:firstLine="720"/>
        <w:jc w:val="both"/>
        <w:rPr>
          <w:sz w:val="22"/>
          <w:szCs w:val="22"/>
        </w:rPr>
      </w:pPr>
    </w:p>
    <w:p w14:paraId="0F1BF657" w14:textId="4E0D7625" w:rsidR="00790966" w:rsidRPr="0022795D" w:rsidRDefault="00790966" w:rsidP="001E6376">
      <w:pPr>
        <w:tabs>
          <w:tab w:val="right" w:pos="9000"/>
        </w:tabs>
        <w:spacing w:line="240" w:lineRule="atLeast"/>
        <w:ind w:firstLine="720"/>
        <w:jc w:val="both"/>
        <w:rPr>
          <w:sz w:val="22"/>
          <w:szCs w:val="22"/>
        </w:rPr>
      </w:pPr>
      <w:r w:rsidRPr="0022795D">
        <w:rPr>
          <w:sz w:val="22"/>
          <w:szCs w:val="22"/>
        </w:rPr>
        <w:tab/>
        <w:t>Acceptance shall not relieve the SPONSOR of its obligation to correct, at its expense, any of its errors in the work.  The DEPARTMENT's review recommendations shall be incorporated into the work activities of the SPONSOR.</w:t>
      </w:r>
    </w:p>
    <w:p w14:paraId="3EC629FE" w14:textId="77777777" w:rsidR="00790966" w:rsidRPr="0022795D" w:rsidRDefault="00790966" w:rsidP="00790966">
      <w:pPr>
        <w:tabs>
          <w:tab w:val="left" w:pos="216"/>
          <w:tab w:val="right" w:pos="9000"/>
        </w:tabs>
        <w:spacing w:line="240" w:lineRule="atLeast"/>
        <w:jc w:val="both"/>
        <w:rPr>
          <w:sz w:val="22"/>
          <w:szCs w:val="22"/>
        </w:rPr>
      </w:pPr>
    </w:p>
    <w:p w14:paraId="37C5A19B"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ARTICLE IV</w:t>
      </w:r>
    </w:p>
    <w:p w14:paraId="33D5835D"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TIME OF PERFORMANCE</w:t>
      </w:r>
    </w:p>
    <w:p w14:paraId="211D4846" w14:textId="77777777" w:rsidR="00790966" w:rsidRPr="0022795D" w:rsidRDefault="00790966" w:rsidP="00790966">
      <w:pPr>
        <w:tabs>
          <w:tab w:val="left" w:pos="216"/>
          <w:tab w:val="right" w:pos="9000"/>
        </w:tabs>
        <w:spacing w:line="240" w:lineRule="atLeast"/>
        <w:jc w:val="both"/>
        <w:rPr>
          <w:sz w:val="22"/>
          <w:szCs w:val="22"/>
        </w:rPr>
      </w:pPr>
    </w:p>
    <w:p w14:paraId="7B6A75D3" w14:textId="16C1C557" w:rsidR="00790966" w:rsidRPr="0022795D" w:rsidRDefault="00790966" w:rsidP="00435236">
      <w:pPr>
        <w:tabs>
          <w:tab w:val="right" w:pos="9000"/>
        </w:tabs>
        <w:spacing w:line="240" w:lineRule="atLeast"/>
        <w:ind w:firstLine="720"/>
        <w:jc w:val="both"/>
        <w:rPr>
          <w:sz w:val="22"/>
          <w:szCs w:val="22"/>
        </w:rPr>
      </w:pPr>
      <w:r w:rsidRPr="0022795D">
        <w:rPr>
          <w:sz w:val="22"/>
          <w:szCs w:val="22"/>
        </w:rPr>
        <w:tab/>
        <w:t xml:space="preserve">TIME IS OF THE ESSENCE IN THIS AGREEMENT. The SPONSOR shall perform its responsibilities for the PROJECT, commencing on receipt of written "Notice to Proceed" from the DEPARTMENT, </w:t>
      </w:r>
      <w:r w:rsidR="001837D0" w:rsidRPr="0022795D">
        <w:rPr>
          <w:sz w:val="22"/>
          <w:szCs w:val="22"/>
        </w:rPr>
        <w:t xml:space="preserve">and </w:t>
      </w:r>
      <w:r w:rsidR="000D55E7" w:rsidRPr="0022795D">
        <w:rPr>
          <w:sz w:val="22"/>
          <w:szCs w:val="22"/>
        </w:rPr>
        <w:t xml:space="preserve">shall complete the </w:t>
      </w:r>
      <w:r w:rsidR="00933226" w:rsidRPr="0022795D">
        <w:rPr>
          <w:sz w:val="22"/>
          <w:szCs w:val="22"/>
        </w:rPr>
        <w:t xml:space="preserve">PROJECT </w:t>
      </w:r>
      <w:r w:rsidR="000D55E7" w:rsidRPr="0022795D">
        <w:rPr>
          <w:sz w:val="22"/>
          <w:szCs w:val="22"/>
        </w:rPr>
        <w:t xml:space="preserve">no later than </w:t>
      </w:r>
      <w:r w:rsidR="003A195B" w:rsidRPr="0022795D">
        <w:rPr>
          <w:sz w:val="22"/>
          <w:szCs w:val="22"/>
          <w:highlight w:val="yellow"/>
        </w:rPr>
        <w:t>XX</w:t>
      </w:r>
      <w:r w:rsidR="000D55E7" w:rsidRPr="0022795D">
        <w:rPr>
          <w:sz w:val="22"/>
          <w:szCs w:val="22"/>
        </w:rPr>
        <w:t xml:space="preserve"> </w:t>
      </w:r>
      <w:r w:rsidR="00933226" w:rsidRPr="0022795D">
        <w:rPr>
          <w:sz w:val="22"/>
          <w:szCs w:val="22"/>
        </w:rPr>
        <w:t>c</w:t>
      </w:r>
      <w:r w:rsidR="000D55E7" w:rsidRPr="0022795D">
        <w:rPr>
          <w:sz w:val="22"/>
          <w:szCs w:val="22"/>
        </w:rPr>
        <w:t xml:space="preserve">alendar </w:t>
      </w:r>
      <w:r w:rsidR="00933226" w:rsidRPr="0022795D">
        <w:rPr>
          <w:sz w:val="22"/>
          <w:szCs w:val="22"/>
        </w:rPr>
        <w:t>d</w:t>
      </w:r>
      <w:r w:rsidR="000D55E7" w:rsidRPr="0022795D">
        <w:rPr>
          <w:sz w:val="22"/>
          <w:szCs w:val="22"/>
        </w:rPr>
        <w:t>ays after receipt of the written “Notice to Proceed”</w:t>
      </w:r>
      <w:r w:rsidR="00EB48B8" w:rsidRPr="0022795D">
        <w:rPr>
          <w:sz w:val="22"/>
          <w:szCs w:val="22"/>
        </w:rPr>
        <w:t>(based on the construction time)</w:t>
      </w:r>
      <w:r w:rsidR="00B65214" w:rsidRPr="0022795D">
        <w:rPr>
          <w:sz w:val="22"/>
          <w:szCs w:val="22"/>
        </w:rPr>
        <w:t>.</w:t>
      </w:r>
      <w:r w:rsidR="003554CA" w:rsidRPr="0022795D">
        <w:rPr>
          <w:sz w:val="22"/>
          <w:szCs w:val="22"/>
        </w:rPr>
        <w:t xml:space="preserve"> </w:t>
      </w:r>
      <w:r w:rsidRPr="0022795D">
        <w:rPr>
          <w:sz w:val="22"/>
          <w:szCs w:val="22"/>
        </w:rPr>
        <w:t xml:space="preserve">The work shall be carried on in accordance with the schedule attached to this Agreement as Exhibit </w:t>
      </w:r>
      <w:r w:rsidR="00CA449D">
        <w:rPr>
          <w:sz w:val="22"/>
          <w:szCs w:val="22"/>
        </w:rPr>
        <w:t>B</w:t>
      </w:r>
      <w:r w:rsidR="00B10801" w:rsidRPr="0022795D">
        <w:rPr>
          <w:sz w:val="22"/>
          <w:szCs w:val="22"/>
        </w:rPr>
        <w:t>,</w:t>
      </w:r>
      <w:r w:rsidRPr="0022795D">
        <w:rPr>
          <w:sz w:val="22"/>
          <w:szCs w:val="22"/>
        </w:rPr>
        <w:t xml:space="preserve"> WORK SCHEDULE, with </w:t>
      </w:r>
      <w:bookmarkStart w:id="10" w:name="_Hlk152156003"/>
      <w:r w:rsidR="001837D0" w:rsidRPr="0022795D">
        <w:rPr>
          <w:sz w:val="22"/>
          <w:szCs w:val="22"/>
        </w:rPr>
        <w:t xml:space="preserve">the understanding of the PARTIES </w:t>
      </w:r>
      <w:bookmarkEnd w:id="10"/>
      <w:r w:rsidRPr="0022795D">
        <w:rPr>
          <w:sz w:val="22"/>
          <w:szCs w:val="22"/>
        </w:rPr>
        <w:t>that unforeseen events may make necessary some minor variations in that schedule.</w:t>
      </w:r>
    </w:p>
    <w:p w14:paraId="3E371C09" w14:textId="77777777" w:rsidR="00790966" w:rsidRPr="0022795D" w:rsidRDefault="00790966" w:rsidP="00435236">
      <w:pPr>
        <w:tabs>
          <w:tab w:val="right" w:pos="9000"/>
        </w:tabs>
        <w:spacing w:line="240" w:lineRule="atLeast"/>
        <w:ind w:firstLine="720"/>
        <w:jc w:val="both"/>
        <w:rPr>
          <w:sz w:val="22"/>
          <w:szCs w:val="22"/>
        </w:rPr>
      </w:pPr>
    </w:p>
    <w:p w14:paraId="633B4CD3" w14:textId="77777777" w:rsidR="00790966" w:rsidRPr="0022795D" w:rsidRDefault="00790966" w:rsidP="00435236">
      <w:pPr>
        <w:tabs>
          <w:tab w:val="right" w:pos="9000"/>
        </w:tabs>
        <w:spacing w:line="240" w:lineRule="atLeast"/>
        <w:ind w:firstLine="720"/>
        <w:jc w:val="both"/>
        <w:rPr>
          <w:sz w:val="22"/>
          <w:szCs w:val="22"/>
        </w:rPr>
      </w:pPr>
      <w:r w:rsidRPr="0022795D">
        <w:rPr>
          <w:sz w:val="22"/>
          <w:szCs w:val="22"/>
        </w:rPr>
        <w:tab/>
        <w:t xml:space="preserve">The work shall be carried on expeditiously, it being understood, however, that this Agreement may be extended or continued in force by mutual consent of the </w:t>
      </w:r>
      <w:r w:rsidRPr="0022795D">
        <w:rPr>
          <w:caps/>
          <w:sz w:val="22"/>
          <w:szCs w:val="22"/>
        </w:rPr>
        <w:t>parties</w:t>
      </w:r>
      <w:r w:rsidRPr="0022795D">
        <w:rPr>
          <w:sz w:val="22"/>
          <w:szCs w:val="22"/>
        </w:rPr>
        <w:t xml:space="preserve"> and evidenced by a written amendment thereto.</w:t>
      </w:r>
    </w:p>
    <w:p w14:paraId="7504089A" w14:textId="77777777" w:rsidR="00135D02" w:rsidRPr="0022795D" w:rsidRDefault="00135D02" w:rsidP="00790966">
      <w:pPr>
        <w:tabs>
          <w:tab w:val="left" w:pos="216"/>
          <w:tab w:val="right" w:pos="9000"/>
        </w:tabs>
        <w:spacing w:line="240" w:lineRule="atLeast"/>
        <w:jc w:val="center"/>
        <w:rPr>
          <w:sz w:val="22"/>
          <w:szCs w:val="22"/>
        </w:rPr>
      </w:pPr>
    </w:p>
    <w:p w14:paraId="37FB85BF"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ARTICLE V</w:t>
      </w:r>
    </w:p>
    <w:p w14:paraId="4746D278"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RESPONSIBILITY FOR CLAIMS AND LIABILITY</w:t>
      </w:r>
    </w:p>
    <w:p w14:paraId="03051685" w14:textId="77777777" w:rsidR="00790966" w:rsidRPr="0022795D" w:rsidRDefault="00790966" w:rsidP="00790966">
      <w:pPr>
        <w:tabs>
          <w:tab w:val="left" w:pos="216"/>
          <w:tab w:val="right" w:pos="9000"/>
        </w:tabs>
        <w:spacing w:line="240" w:lineRule="atLeast"/>
        <w:jc w:val="both"/>
        <w:rPr>
          <w:sz w:val="22"/>
          <w:szCs w:val="22"/>
        </w:rPr>
      </w:pPr>
    </w:p>
    <w:p w14:paraId="753DA662" w14:textId="0704AD1D" w:rsidR="00790966" w:rsidRPr="0022795D" w:rsidRDefault="00790966" w:rsidP="00CF78F2">
      <w:pPr>
        <w:tabs>
          <w:tab w:val="right" w:pos="9000"/>
        </w:tabs>
        <w:spacing w:line="240" w:lineRule="atLeast"/>
        <w:ind w:firstLine="720"/>
        <w:jc w:val="both"/>
        <w:rPr>
          <w:sz w:val="22"/>
          <w:szCs w:val="22"/>
        </w:rPr>
      </w:pPr>
      <w:r w:rsidRPr="0022795D">
        <w:rPr>
          <w:sz w:val="22"/>
          <w:szCs w:val="22"/>
        </w:rPr>
        <w:tab/>
      </w:r>
      <w:r w:rsidR="006424A2" w:rsidRPr="0022795D">
        <w:rPr>
          <w:sz w:val="22"/>
          <w:szCs w:val="22"/>
        </w:rPr>
        <w:t>To</w:t>
      </w:r>
      <w:r w:rsidRPr="0022795D">
        <w:rPr>
          <w:sz w:val="22"/>
          <w:szCs w:val="22"/>
        </w:rPr>
        <w:t xml:space="preserve"> the extent permitted by law, </w:t>
      </w:r>
      <w:r w:rsidR="006424A2" w:rsidRPr="0022795D">
        <w:rPr>
          <w:sz w:val="22"/>
          <w:szCs w:val="22"/>
        </w:rPr>
        <w:t xml:space="preserve">the SPONSOR shall </w:t>
      </w:r>
      <w:r w:rsidRPr="0022795D">
        <w:rPr>
          <w:sz w:val="22"/>
          <w:szCs w:val="22"/>
        </w:rPr>
        <w:t>be responsible for any and all damages to property or persons and shall save harmless the DEPARTMENT, its officers, agents and employees from all suits, claims, actions or damages of any nature whatsoever resulting from the negligence of the SPONSOR in the performance of t</w:t>
      </w:r>
      <w:r w:rsidR="003E4825" w:rsidRPr="0022795D">
        <w:rPr>
          <w:sz w:val="22"/>
          <w:szCs w:val="22"/>
        </w:rPr>
        <w:t>he work under this Agreement.</w:t>
      </w:r>
      <w:r w:rsidR="006424A2" w:rsidRPr="0022795D">
        <w:rPr>
          <w:sz w:val="22"/>
          <w:szCs w:val="22"/>
        </w:rPr>
        <w:t xml:space="preserve">  </w:t>
      </w:r>
    </w:p>
    <w:p w14:paraId="5924F50A" w14:textId="77777777" w:rsidR="00790966" w:rsidRPr="0022795D" w:rsidRDefault="00790966" w:rsidP="00CF78F2">
      <w:pPr>
        <w:tabs>
          <w:tab w:val="right" w:pos="9000"/>
        </w:tabs>
        <w:spacing w:line="240" w:lineRule="atLeast"/>
        <w:ind w:firstLine="720"/>
        <w:jc w:val="both"/>
        <w:rPr>
          <w:sz w:val="22"/>
          <w:szCs w:val="22"/>
        </w:rPr>
      </w:pPr>
    </w:p>
    <w:p w14:paraId="79D95FB7" w14:textId="77777777" w:rsidR="00790966" w:rsidRPr="0022795D" w:rsidRDefault="00790966" w:rsidP="00CF78F2">
      <w:pPr>
        <w:tabs>
          <w:tab w:val="right" w:pos="9000"/>
        </w:tabs>
        <w:spacing w:line="240" w:lineRule="atLeast"/>
        <w:ind w:firstLine="720"/>
        <w:jc w:val="both"/>
        <w:rPr>
          <w:sz w:val="22"/>
          <w:szCs w:val="22"/>
        </w:rPr>
      </w:pPr>
      <w:r w:rsidRPr="0022795D">
        <w:rPr>
          <w:sz w:val="22"/>
          <w:szCs w:val="22"/>
        </w:rPr>
        <w:tab/>
        <w:t>It is understood by the SPONSOR that claims, damages, losses, and expenses may include monetary claims made by the construction contractor for the PROJECT, and its related facilities, that are a result of the SPONSOR's negligence or improper representation in the plans.</w:t>
      </w:r>
    </w:p>
    <w:p w14:paraId="2339DC94" w14:textId="77777777" w:rsidR="00790966" w:rsidRPr="0022795D" w:rsidRDefault="00790966" w:rsidP="00CF78F2">
      <w:pPr>
        <w:tabs>
          <w:tab w:val="right" w:pos="9000"/>
        </w:tabs>
        <w:spacing w:line="240" w:lineRule="atLeast"/>
        <w:ind w:firstLine="720"/>
        <w:jc w:val="both"/>
        <w:rPr>
          <w:sz w:val="22"/>
          <w:szCs w:val="22"/>
        </w:rPr>
      </w:pPr>
    </w:p>
    <w:p w14:paraId="7DCFDF39" w14:textId="5ED18156" w:rsidR="00790966" w:rsidRPr="0022795D" w:rsidRDefault="00790966" w:rsidP="00D27FB8">
      <w:pPr>
        <w:spacing w:line="240" w:lineRule="atLeast"/>
        <w:ind w:firstLine="720"/>
        <w:jc w:val="both"/>
        <w:rPr>
          <w:sz w:val="22"/>
          <w:szCs w:val="22"/>
        </w:rPr>
      </w:pPr>
      <w:r w:rsidRPr="0022795D">
        <w:rPr>
          <w:sz w:val="22"/>
          <w:szCs w:val="22"/>
        </w:rPr>
        <w:tab/>
        <w:t xml:space="preserve">The SPONSOR shall ensure that the provisions of this Article </w:t>
      </w:r>
      <w:r w:rsidR="004A2ADD" w:rsidRPr="0022795D">
        <w:rPr>
          <w:sz w:val="22"/>
          <w:szCs w:val="22"/>
        </w:rPr>
        <w:t xml:space="preserve">V </w:t>
      </w:r>
      <w:r w:rsidRPr="0022795D">
        <w:rPr>
          <w:sz w:val="22"/>
          <w:szCs w:val="22"/>
        </w:rPr>
        <w:t>are included in all contracts and subcontracts.</w:t>
      </w:r>
    </w:p>
    <w:p w14:paraId="2AB37629" w14:textId="77777777" w:rsidR="00790966" w:rsidRPr="0022795D" w:rsidRDefault="00790966" w:rsidP="00790966">
      <w:pPr>
        <w:tabs>
          <w:tab w:val="left" w:pos="216"/>
          <w:tab w:val="right" w:pos="9000"/>
        </w:tabs>
        <w:spacing w:line="240" w:lineRule="atLeast"/>
        <w:rPr>
          <w:sz w:val="22"/>
          <w:szCs w:val="22"/>
        </w:rPr>
      </w:pPr>
    </w:p>
    <w:p w14:paraId="41C8BE76" w14:textId="55526ADB" w:rsidR="00790966" w:rsidRPr="0022795D" w:rsidRDefault="00790966" w:rsidP="00790966">
      <w:pPr>
        <w:tabs>
          <w:tab w:val="left" w:pos="216"/>
          <w:tab w:val="right" w:pos="9000"/>
        </w:tabs>
        <w:spacing w:line="240" w:lineRule="atLeast"/>
        <w:rPr>
          <w:sz w:val="22"/>
          <w:szCs w:val="22"/>
        </w:rPr>
      </w:pPr>
      <w:r w:rsidRPr="0022795D">
        <w:rPr>
          <w:sz w:val="22"/>
          <w:szCs w:val="22"/>
        </w:rPr>
        <w:tab/>
      </w:r>
      <w:r w:rsidRPr="0022795D" w:rsidDel="006424A2">
        <w:rPr>
          <w:sz w:val="22"/>
          <w:szCs w:val="22"/>
        </w:rPr>
        <w:t>These indemnities shall not be limited by reason of any insurance coverage held by the SPONSOR or the SPONSOR's contractors or subcontractors.</w:t>
      </w:r>
    </w:p>
    <w:p w14:paraId="4D3F9E37" w14:textId="77777777" w:rsidR="00790966" w:rsidRDefault="00790966" w:rsidP="00790966">
      <w:pPr>
        <w:tabs>
          <w:tab w:val="left" w:pos="216"/>
          <w:tab w:val="right" w:pos="9000"/>
        </w:tabs>
        <w:spacing w:line="240" w:lineRule="atLeast"/>
        <w:rPr>
          <w:sz w:val="22"/>
          <w:szCs w:val="22"/>
        </w:rPr>
      </w:pPr>
    </w:p>
    <w:p w14:paraId="416FA3B5" w14:textId="77777777" w:rsidR="00135D02" w:rsidRPr="0022795D" w:rsidRDefault="00135D02" w:rsidP="00790966">
      <w:pPr>
        <w:tabs>
          <w:tab w:val="left" w:pos="216"/>
          <w:tab w:val="right" w:pos="9000"/>
        </w:tabs>
        <w:spacing w:line="240" w:lineRule="atLeast"/>
        <w:rPr>
          <w:sz w:val="22"/>
          <w:szCs w:val="22"/>
        </w:rPr>
      </w:pPr>
    </w:p>
    <w:p w14:paraId="1611D95B" w14:textId="74A93207" w:rsidR="00790966" w:rsidRPr="0022795D" w:rsidRDefault="00790966" w:rsidP="00AC1A2C">
      <w:pPr>
        <w:jc w:val="center"/>
        <w:rPr>
          <w:sz w:val="22"/>
          <w:szCs w:val="22"/>
        </w:rPr>
      </w:pPr>
      <w:commentRangeStart w:id="11"/>
      <w:r w:rsidRPr="0022795D">
        <w:rPr>
          <w:sz w:val="22"/>
          <w:szCs w:val="22"/>
        </w:rPr>
        <w:t>ARTICLE VI</w:t>
      </w:r>
    </w:p>
    <w:p w14:paraId="45CC471C" w14:textId="77777777" w:rsidR="00790966" w:rsidRPr="0022795D" w:rsidRDefault="00790966" w:rsidP="00790966">
      <w:pPr>
        <w:tabs>
          <w:tab w:val="left" w:pos="216"/>
          <w:tab w:val="right" w:pos="9000"/>
        </w:tabs>
        <w:spacing w:line="240" w:lineRule="atLeast"/>
        <w:jc w:val="center"/>
        <w:rPr>
          <w:sz w:val="22"/>
          <w:szCs w:val="22"/>
        </w:rPr>
      </w:pPr>
      <w:r w:rsidRPr="0022795D">
        <w:rPr>
          <w:sz w:val="22"/>
          <w:szCs w:val="22"/>
        </w:rPr>
        <w:t>INSURANCE</w:t>
      </w:r>
      <w:commentRangeEnd w:id="11"/>
      <w:r w:rsidR="00BD35F3" w:rsidRPr="0022795D">
        <w:rPr>
          <w:rStyle w:val="CommentReference"/>
          <w:sz w:val="22"/>
          <w:szCs w:val="22"/>
        </w:rPr>
        <w:commentReference w:id="11"/>
      </w:r>
    </w:p>
    <w:p w14:paraId="48D0C8D9" w14:textId="77777777" w:rsidR="005903E5" w:rsidRPr="0022795D" w:rsidRDefault="00790966" w:rsidP="00790966">
      <w:pPr>
        <w:tabs>
          <w:tab w:val="left" w:pos="216"/>
          <w:tab w:val="right" w:pos="9000"/>
        </w:tabs>
        <w:spacing w:line="240" w:lineRule="atLeast"/>
        <w:jc w:val="both"/>
        <w:rPr>
          <w:sz w:val="22"/>
          <w:szCs w:val="22"/>
        </w:rPr>
      </w:pPr>
      <w:r w:rsidRPr="0022795D">
        <w:rPr>
          <w:sz w:val="22"/>
          <w:szCs w:val="22"/>
        </w:rPr>
        <w:tab/>
      </w:r>
    </w:p>
    <w:p w14:paraId="0CB61835" w14:textId="59176068" w:rsidR="000B1A62" w:rsidRPr="0022795D" w:rsidRDefault="000B1A62" w:rsidP="00CF78F2">
      <w:pPr>
        <w:tabs>
          <w:tab w:val="left" w:pos="216"/>
          <w:tab w:val="right" w:pos="9000"/>
        </w:tabs>
        <w:spacing w:line="240" w:lineRule="atLeast"/>
        <w:ind w:firstLine="720"/>
        <w:jc w:val="both"/>
        <w:rPr>
          <w:sz w:val="22"/>
          <w:szCs w:val="22"/>
        </w:rPr>
      </w:pPr>
      <w:r w:rsidRPr="0022795D">
        <w:rPr>
          <w:sz w:val="22"/>
          <w:szCs w:val="22"/>
        </w:rPr>
        <w:t xml:space="preserve">The SPONSOR shall provide insurance under this Agreement as follows: </w:t>
      </w:r>
    </w:p>
    <w:p w14:paraId="09D417EB" w14:textId="77777777" w:rsidR="006424A2" w:rsidRPr="0022795D" w:rsidRDefault="006424A2" w:rsidP="000B1A62">
      <w:pPr>
        <w:tabs>
          <w:tab w:val="left" w:pos="216"/>
          <w:tab w:val="right" w:pos="9000"/>
        </w:tabs>
        <w:spacing w:line="240" w:lineRule="atLeast"/>
        <w:jc w:val="both"/>
        <w:rPr>
          <w:sz w:val="22"/>
          <w:szCs w:val="22"/>
        </w:rPr>
      </w:pPr>
    </w:p>
    <w:p w14:paraId="40CB67E5" w14:textId="6D927990" w:rsidR="000B1A62" w:rsidRPr="0022795D" w:rsidRDefault="000B1A62" w:rsidP="00435236">
      <w:pPr>
        <w:tabs>
          <w:tab w:val="left" w:pos="216"/>
        </w:tabs>
        <w:spacing w:line="240" w:lineRule="atLeast"/>
        <w:jc w:val="both"/>
        <w:rPr>
          <w:sz w:val="22"/>
          <w:szCs w:val="22"/>
          <w:highlight w:val="lightGray"/>
        </w:rPr>
      </w:pPr>
      <w:bookmarkStart w:id="12" w:name="_Hlk168031175"/>
      <w:r w:rsidRPr="0022795D">
        <w:rPr>
          <w:sz w:val="22"/>
          <w:szCs w:val="22"/>
        </w:rPr>
        <w:t>1.</w:t>
      </w:r>
      <w:r w:rsidR="00435236">
        <w:rPr>
          <w:sz w:val="22"/>
          <w:szCs w:val="22"/>
        </w:rPr>
        <w:tab/>
      </w:r>
      <w:r w:rsidRPr="0022795D">
        <w:rPr>
          <w:sz w:val="22"/>
          <w:szCs w:val="22"/>
        </w:rPr>
        <w:t>It is understood that the SPONSOR (complete the applicable statement):</w:t>
      </w:r>
    </w:p>
    <w:bookmarkEnd w:id="12"/>
    <w:p w14:paraId="565D9056" w14:textId="77777777" w:rsidR="0065087D" w:rsidRPr="0022795D" w:rsidRDefault="0065087D" w:rsidP="000B1A62">
      <w:pPr>
        <w:tabs>
          <w:tab w:val="left" w:pos="216"/>
          <w:tab w:val="right" w:pos="9000"/>
        </w:tabs>
        <w:spacing w:line="240" w:lineRule="atLeast"/>
        <w:jc w:val="both"/>
        <w:rPr>
          <w:sz w:val="22"/>
          <w:szCs w:val="22"/>
          <w:highlight w:val="lightGray"/>
        </w:rPr>
      </w:pPr>
      <w:commentRangeStart w:id="13"/>
      <w:r w:rsidRPr="0022795D">
        <w:rPr>
          <w:sz w:val="22"/>
          <w:szCs w:val="22"/>
          <w:highlight w:val="lightGray"/>
        </w:rPr>
        <w:t>□ shall, obtain coverage from SPONSOR’s private insurance company or cause SPONSOR’s</w:t>
      </w:r>
      <w:r w:rsidRPr="0022795D" w:rsidDel="005D3886">
        <w:rPr>
          <w:sz w:val="22"/>
          <w:szCs w:val="22"/>
          <w:highlight w:val="lightGray"/>
        </w:rPr>
        <w:t xml:space="preserve"> </w:t>
      </w:r>
      <w:r w:rsidRPr="0022795D">
        <w:rPr>
          <w:sz w:val="22"/>
          <w:szCs w:val="22"/>
          <w:highlight w:val="lightGray"/>
        </w:rPr>
        <w:t xml:space="preserve">consultant/contractor to obtain coverage </w:t>
      </w:r>
    </w:p>
    <w:p w14:paraId="047C4733" w14:textId="77777777" w:rsidR="00CF78F2" w:rsidRPr="0022795D" w:rsidRDefault="00CF78F2" w:rsidP="000B1A62">
      <w:pPr>
        <w:tabs>
          <w:tab w:val="left" w:pos="216"/>
          <w:tab w:val="right" w:pos="9000"/>
        </w:tabs>
        <w:spacing w:line="240" w:lineRule="atLeast"/>
        <w:jc w:val="both"/>
        <w:rPr>
          <w:sz w:val="22"/>
          <w:szCs w:val="22"/>
          <w:highlight w:val="lightGray"/>
        </w:rPr>
      </w:pPr>
    </w:p>
    <w:p w14:paraId="5E770C68" w14:textId="5495737C" w:rsidR="0065087D" w:rsidRPr="0022795D" w:rsidRDefault="00E449FF" w:rsidP="000B1A62">
      <w:pPr>
        <w:tabs>
          <w:tab w:val="left" w:pos="216"/>
          <w:tab w:val="right" w:pos="9000"/>
        </w:tabs>
        <w:spacing w:line="240" w:lineRule="atLeast"/>
        <w:jc w:val="both"/>
        <w:rPr>
          <w:sz w:val="22"/>
          <w:szCs w:val="22"/>
          <w:highlight w:val="lightGray"/>
        </w:rPr>
      </w:pPr>
      <w:r w:rsidRPr="0022795D">
        <w:rPr>
          <w:sz w:val="22"/>
          <w:szCs w:val="22"/>
          <w:highlight w:val="lightGray"/>
        </w:rPr>
        <w:tab/>
      </w:r>
      <w:r w:rsidR="0065087D" w:rsidRPr="0022795D">
        <w:rPr>
          <w:sz w:val="22"/>
          <w:szCs w:val="22"/>
          <w:highlight w:val="lightGray"/>
        </w:rPr>
        <w:t>OR</w:t>
      </w:r>
    </w:p>
    <w:p w14:paraId="588B9F59" w14:textId="77777777" w:rsidR="00CF78F2" w:rsidRPr="0022795D" w:rsidRDefault="00CF78F2" w:rsidP="000B1A62">
      <w:pPr>
        <w:tabs>
          <w:tab w:val="left" w:pos="216"/>
          <w:tab w:val="right" w:pos="9000"/>
        </w:tabs>
        <w:spacing w:line="240" w:lineRule="atLeast"/>
        <w:jc w:val="both"/>
        <w:rPr>
          <w:sz w:val="22"/>
          <w:szCs w:val="22"/>
          <w:highlight w:val="lightGray"/>
        </w:rPr>
      </w:pPr>
    </w:p>
    <w:p w14:paraId="1823D178" w14:textId="77777777" w:rsidR="000B1A62" w:rsidRPr="0022795D" w:rsidRDefault="000B1A62" w:rsidP="000B1A62">
      <w:pPr>
        <w:tabs>
          <w:tab w:val="left" w:pos="216"/>
          <w:tab w:val="right" w:pos="9000"/>
        </w:tabs>
        <w:spacing w:line="240" w:lineRule="atLeast"/>
        <w:jc w:val="both"/>
        <w:rPr>
          <w:sz w:val="22"/>
          <w:szCs w:val="22"/>
        </w:rPr>
      </w:pPr>
      <w:r w:rsidRPr="0022795D">
        <w:rPr>
          <w:sz w:val="22"/>
          <w:szCs w:val="22"/>
          <w:highlight w:val="lightGray"/>
        </w:rPr>
        <w:t>□ is self-insured.</w:t>
      </w:r>
      <w:r w:rsidRPr="0022795D">
        <w:rPr>
          <w:sz w:val="22"/>
          <w:szCs w:val="22"/>
        </w:rPr>
        <w:t xml:space="preserve"> </w:t>
      </w:r>
      <w:commentRangeEnd w:id="13"/>
      <w:r w:rsidR="00BC61E6" w:rsidRPr="0022795D">
        <w:rPr>
          <w:rStyle w:val="CommentReference"/>
          <w:sz w:val="22"/>
          <w:szCs w:val="22"/>
        </w:rPr>
        <w:commentReference w:id="13"/>
      </w:r>
    </w:p>
    <w:p w14:paraId="31279A59" w14:textId="77777777" w:rsidR="000B1A62" w:rsidRPr="0022795D" w:rsidRDefault="000B1A62" w:rsidP="000B1A62">
      <w:pPr>
        <w:tabs>
          <w:tab w:val="left" w:pos="216"/>
          <w:tab w:val="right" w:pos="9000"/>
        </w:tabs>
        <w:spacing w:line="240" w:lineRule="atLeast"/>
        <w:jc w:val="both"/>
        <w:rPr>
          <w:sz w:val="22"/>
          <w:szCs w:val="22"/>
        </w:rPr>
      </w:pPr>
    </w:p>
    <w:p w14:paraId="5759132F" w14:textId="5971DB0B" w:rsidR="000B1A62" w:rsidRPr="0022795D" w:rsidRDefault="00790966" w:rsidP="000B1A62">
      <w:pPr>
        <w:tabs>
          <w:tab w:val="left" w:pos="216"/>
          <w:tab w:val="right" w:pos="9000"/>
        </w:tabs>
        <w:spacing w:line="240" w:lineRule="atLeast"/>
        <w:jc w:val="both"/>
        <w:rPr>
          <w:sz w:val="22"/>
          <w:szCs w:val="22"/>
        </w:rPr>
      </w:pPr>
      <w:r w:rsidRPr="0022795D">
        <w:rPr>
          <w:sz w:val="22"/>
          <w:szCs w:val="22"/>
        </w:rPr>
        <w:t xml:space="preserve">Prior to beginning work, the SPONSOR shall </w:t>
      </w:r>
      <w:r w:rsidR="001373D6" w:rsidRPr="0022795D">
        <w:rPr>
          <w:sz w:val="22"/>
          <w:szCs w:val="22"/>
        </w:rPr>
        <w:t xml:space="preserve">furnish to the DEPARTMENT, a copy of the </w:t>
      </w:r>
      <w:r w:rsidRPr="0022795D">
        <w:rPr>
          <w:sz w:val="22"/>
          <w:szCs w:val="22"/>
        </w:rPr>
        <w:t>certificates</w:t>
      </w:r>
      <w:r w:rsidR="001373D6" w:rsidRPr="0022795D">
        <w:rPr>
          <w:sz w:val="22"/>
          <w:szCs w:val="22"/>
        </w:rPr>
        <w:t xml:space="preserve"> and the endorsement page for the minimum amounts of insurance indicated below in this Article VI of the</w:t>
      </w:r>
      <w:r w:rsidR="00E449FF" w:rsidRPr="0022795D">
        <w:rPr>
          <w:sz w:val="22"/>
          <w:szCs w:val="22"/>
        </w:rPr>
        <w:t xml:space="preserve"> Agreement</w:t>
      </w:r>
      <w:r w:rsidR="001373D6" w:rsidRPr="0022795D">
        <w:rPr>
          <w:sz w:val="22"/>
          <w:szCs w:val="22"/>
        </w:rPr>
        <w:t>.</w:t>
      </w:r>
    </w:p>
    <w:p w14:paraId="0F41DD86" w14:textId="77777777" w:rsidR="000B1A62" w:rsidRPr="0022795D" w:rsidRDefault="000B1A62" w:rsidP="000B1A62">
      <w:pPr>
        <w:tabs>
          <w:tab w:val="left" w:pos="216"/>
          <w:tab w:val="right" w:pos="9000"/>
        </w:tabs>
        <w:spacing w:line="240" w:lineRule="atLeast"/>
        <w:jc w:val="both"/>
        <w:rPr>
          <w:sz w:val="22"/>
          <w:szCs w:val="22"/>
        </w:rPr>
      </w:pPr>
    </w:p>
    <w:p w14:paraId="3C665555" w14:textId="14C2BA13" w:rsidR="006424A2" w:rsidRPr="0022795D" w:rsidRDefault="006424A2" w:rsidP="00435236">
      <w:pPr>
        <w:spacing w:line="240" w:lineRule="atLeast"/>
        <w:jc w:val="both"/>
        <w:rPr>
          <w:sz w:val="22"/>
          <w:szCs w:val="22"/>
        </w:rPr>
      </w:pPr>
      <w:r w:rsidRPr="0022795D">
        <w:rPr>
          <w:sz w:val="22"/>
          <w:szCs w:val="22"/>
        </w:rPr>
        <w:t>2.</w:t>
      </w:r>
      <w:r w:rsidR="00435236">
        <w:rPr>
          <w:sz w:val="22"/>
          <w:szCs w:val="22"/>
        </w:rPr>
        <w:tab/>
      </w:r>
      <w:r w:rsidRPr="0022795D">
        <w:rPr>
          <w:sz w:val="22"/>
          <w:szCs w:val="22"/>
        </w:rPr>
        <w:t xml:space="preserve">The SPONSOR shall list the “State of Georgia, its officers, employees and agents, GDOT, 600 W Peachtree St NW, Atlanta, Georgia 30308” as the certificate holder and as an additional insured. The policy shall protect the SPONSOR and the Georgia Department of Transportation (as an additional insured) from any claims for bodily injury, property damage, or personal injury covered by the indemnification obligations set forth herein throughout the duration of the Agreement. </w:t>
      </w:r>
    </w:p>
    <w:p w14:paraId="54429DE8" w14:textId="77777777" w:rsidR="007B2AB9" w:rsidRPr="0022795D" w:rsidRDefault="007B2AB9" w:rsidP="007B2AB9">
      <w:pPr>
        <w:tabs>
          <w:tab w:val="left" w:pos="216"/>
          <w:tab w:val="right" w:pos="9000"/>
        </w:tabs>
        <w:spacing w:line="240" w:lineRule="atLeast"/>
        <w:jc w:val="both"/>
        <w:rPr>
          <w:sz w:val="22"/>
          <w:szCs w:val="22"/>
        </w:rPr>
      </w:pPr>
    </w:p>
    <w:p w14:paraId="525439B3" w14:textId="58181994" w:rsidR="006424A2" w:rsidRPr="0022795D" w:rsidRDefault="006424A2" w:rsidP="00435236">
      <w:pPr>
        <w:tabs>
          <w:tab w:val="left" w:pos="216"/>
        </w:tabs>
        <w:spacing w:line="240" w:lineRule="atLeast"/>
        <w:jc w:val="both"/>
        <w:rPr>
          <w:sz w:val="22"/>
          <w:szCs w:val="22"/>
        </w:rPr>
      </w:pPr>
      <w:r w:rsidRPr="00435236">
        <w:rPr>
          <w:sz w:val="22"/>
          <w:szCs w:val="22"/>
        </w:rPr>
        <w:t>3.</w:t>
      </w:r>
      <w:r w:rsidR="00435236" w:rsidRPr="00435236">
        <w:rPr>
          <w:sz w:val="22"/>
          <w:szCs w:val="22"/>
        </w:rPr>
        <w:tab/>
      </w:r>
      <w:r w:rsidRPr="0022795D">
        <w:rPr>
          <w:sz w:val="22"/>
          <w:szCs w:val="22"/>
          <w:u w:val="single"/>
        </w:rPr>
        <w:t>Minimum Amounts.</w:t>
      </w:r>
      <w:r w:rsidRPr="0022795D">
        <w:rPr>
          <w:sz w:val="22"/>
          <w:szCs w:val="22"/>
        </w:rPr>
        <w:t xml:space="preserve">   The following minimum amount of insurance from insurers rated at least A– by A. M. Best’s and registered to do business in the State of Georgia:</w:t>
      </w:r>
    </w:p>
    <w:p w14:paraId="486102F5" w14:textId="77777777" w:rsidR="006424A2" w:rsidRPr="0022795D" w:rsidRDefault="006424A2" w:rsidP="007B2AB9">
      <w:pPr>
        <w:tabs>
          <w:tab w:val="left" w:pos="216"/>
          <w:tab w:val="right" w:pos="9000"/>
        </w:tabs>
        <w:spacing w:line="240" w:lineRule="atLeast"/>
        <w:jc w:val="both"/>
        <w:rPr>
          <w:sz w:val="22"/>
          <w:szCs w:val="22"/>
        </w:rPr>
      </w:pPr>
    </w:p>
    <w:p w14:paraId="0118FA30" w14:textId="08F45A18" w:rsidR="006424A2" w:rsidRPr="0022795D" w:rsidRDefault="006424A2" w:rsidP="00F25380">
      <w:pPr>
        <w:pStyle w:val="ListParagraph"/>
        <w:numPr>
          <w:ilvl w:val="0"/>
          <w:numId w:val="13"/>
        </w:numPr>
        <w:tabs>
          <w:tab w:val="left" w:pos="216"/>
          <w:tab w:val="right" w:pos="9000"/>
        </w:tabs>
        <w:spacing w:line="240" w:lineRule="atLeast"/>
        <w:jc w:val="both"/>
        <w:rPr>
          <w:sz w:val="22"/>
          <w:szCs w:val="22"/>
        </w:rPr>
      </w:pPr>
      <w:r w:rsidRPr="0022795D">
        <w:rPr>
          <w:sz w:val="22"/>
          <w:szCs w:val="22"/>
          <w:u w:val="single"/>
        </w:rPr>
        <w:t>Commercial General Liability Insurance</w:t>
      </w:r>
      <w:r w:rsidRPr="0022795D">
        <w:rPr>
          <w:sz w:val="22"/>
          <w:szCs w:val="22"/>
        </w:rPr>
        <w:t xml:space="preserve"> of at least $1,000,000 per occurrence $3,000,000 aggregate, including Automobile Comprehensive Liability Coverage with bodily injury in the minimum amount of $1,000,000 combined single limits each occurrence.  DEPARTMENT shall be named as an additional insured and a copy of the policy endorsement shall be provided with the insurance certificate.</w:t>
      </w:r>
    </w:p>
    <w:p w14:paraId="2A89E0B5" w14:textId="77777777" w:rsidR="00CF78F2" w:rsidRPr="0022795D" w:rsidRDefault="00CF78F2" w:rsidP="00CF78F2">
      <w:pPr>
        <w:pStyle w:val="ListParagraph"/>
        <w:tabs>
          <w:tab w:val="left" w:pos="216"/>
          <w:tab w:val="right" w:pos="9000"/>
        </w:tabs>
        <w:spacing w:line="240" w:lineRule="atLeast"/>
        <w:ind w:left="758"/>
        <w:jc w:val="both"/>
        <w:rPr>
          <w:sz w:val="22"/>
          <w:szCs w:val="22"/>
        </w:rPr>
      </w:pPr>
    </w:p>
    <w:p w14:paraId="046CD252" w14:textId="77777777" w:rsidR="006424A2" w:rsidRPr="0022795D" w:rsidRDefault="007B2AB9" w:rsidP="00F25380">
      <w:pPr>
        <w:pStyle w:val="ListParagraph"/>
        <w:numPr>
          <w:ilvl w:val="0"/>
          <w:numId w:val="13"/>
        </w:numPr>
        <w:tabs>
          <w:tab w:val="left" w:pos="216"/>
          <w:tab w:val="right" w:pos="9000"/>
        </w:tabs>
        <w:spacing w:line="240" w:lineRule="atLeast"/>
        <w:jc w:val="both"/>
        <w:rPr>
          <w:sz w:val="22"/>
          <w:szCs w:val="22"/>
        </w:rPr>
      </w:pPr>
      <w:r w:rsidRPr="0022795D">
        <w:rPr>
          <w:sz w:val="22"/>
          <w:szCs w:val="22"/>
          <w:u w:val="single"/>
        </w:rPr>
        <w:t>Workers Compensation Insurance</w:t>
      </w:r>
      <w:r w:rsidRPr="0022795D">
        <w:rPr>
          <w:sz w:val="22"/>
          <w:szCs w:val="22"/>
        </w:rPr>
        <w:t xml:space="preserve"> </w:t>
      </w:r>
      <w:r w:rsidR="006424A2" w:rsidRPr="0022795D">
        <w:rPr>
          <w:sz w:val="22"/>
          <w:szCs w:val="22"/>
        </w:rPr>
        <w:t>in accordance with the laws of the State of Georgia.</w:t>
      </w:r>
    </w:p>
    <w:p w14:paraId="095D8519" w14:textId="77777777" w:rsidR="006424A2" w:rsidRPr="0022795D" w:rsidRDefault="006424A2" w:rsidP="006424A2">
      <w:pPr>
        <w:tabs>
          <w:tab w:val="left" w:pos="216"/>
          <w:tab w:val="right" w:pos="9000"/>
        </w:tabs>
        <w:spacing w:line="240" w:lineRule="atLeast"/>
        <w:jc w:val="both"/>
        <w:rPr>
          <w:sz w:val="22"/>
          <w:szCs w:val="22"/>
        </w:rPr>
      </w:pPr>
    </w:p>
    <w:p w14:paraId="43C190C8" w14:textId="2F7F0BFF" w:rsidR="006424A2" w:rsidRPr="0022795D" w:rsidRDefault="00CF78F2" w:rsidP="00435236">
      <w:pPr>
        <w:tabs>
          <w:tab w:val="left" w:pos="216"/>
        </w:tabs>
        <w:spacing w:line="240" w:lineRule="atLeast"/>
        <w:jc w:val="both"/>
        <w:rPr>
          <w:sz w:val="22"/>
          <w:szCs w:val="22"/>
        </w:rPr>
      </w:pPr>
      <w:r w:rsidRPr="0022795D">
        <w:rPr>
          <w:sz w:val="22"/>
          <w:szCs w:val="22"/>
        </w:rPr>
        <w:t>4.</w:t>
      </w:r>
      <w:r w:rsidR="00435236">
        <w:rPr>
          <w:sz w:val="22"/>
          <w:szCs w:val="22"/>
        </w:rPr>
        <w:tab/>
      </w:r>
      <w:r w:rsidR="006424A2" w:rsidRPr="0022795D">
        <w:rPr>
          <w:sz w:val="22"/>
          <w:szCs w:val="22"/>
        </w:rPr>
        <w:t>The above-listed insurance coverages shall be maintained in full force and effect for the entire term of the Agreement.</w:t>
      </w:r>
    </w:p>
    <w:p w14:paraId="16C5128E" w14:textId="77777777" w:rsidR="006424A2" w:rsidRPr="0022795D" w:rsidRDefault="006424A2" w:rsidP="00435236">
      <w:pPr>
        <w:tabs>
          <w:tab w:val="left" w:pos="216"/>
        </w:tabs>
        <w:spacing w:line="240" w:lineRule="atLeast"/>
        <w:jc w:val="both"/>
        <w:rPr>
          <w:sz w:val="22"/>
          <w:szCs w:val="22"/>
        </w:rPr>
      </w:pPr>
    </w:p>
    <w:p w14:paraId="6C8E54D1" w14:textId="78EF95F7" w:rsidR="007B2AB9" w:rsidRPr="0022795D" w:rsidRDefault="00CF78F2" w:rsidP="00435236">
      <w:pPr>
        <w:tabs>
          <w:tab w:val="left" w:pos="216"/>
        </w:tabs>
        <w:spacing w:line="240" w:lineRule="atLeast"/>
        <w:jc w:val="both"/>
        <w:rPr>
          <w:sz w:val="22"/>
          <w:szCs w:val="22"/>
        </w:rPr>
      </w:pPr>
      <w:r w:rsidRPr="0022795D">
        <w:rPr>
          <w:sz w:val="22"/>
          <w:szCs w:val="22"/>
        </w:rPr>
        <w:t>5</w:t>
      </w:r>
      <w:r w:rsidR="006424A2" w:rsidRPr="0022795D">
        <w:rPr>
          <w:sz w:val="22"/>
          <w:szCs w:val="22"/>
        </w:rPr>
        <w:t>.</w:t>
      </w:r>
      <w:r w:rsidR="00435236">
        <w:rPr>
          <w:sz w:val="22"/>
          <w:szCs w:val="22"/>
        </w:rPr>
        <w:tab/>
      </w:r>
      <w:r w:rsidR="006424A2" w:rsidRPr="0022795D">
        <w:rPr>
          <w:sz w:val="22"/>
          <w:szCs w:val="22"/>
        </w:rPr>
        <w:t>The insurance certificate must provide the following</w:t>
      </w:r>
      <w:r w:rsidR="007B2AB9" w:rsidRPr="0022795D">
        <w:rPr>
          <w:sz w:val="22"/>
          <w:szCs w:val="22"/>
        </w:rPr>
        <w:t>:</w:t>
      </w:r>
    </w:p>
    <w:p w14:paraId="2B58D861" w14:textId="72695128" w:rsidR="007B2AB9" w:rsidRPr="0022795D" w:rsidRDefault="007B2AB9" w:rsidP="00F25380">
      <w:pPr>
        <w:pStyle w:val="ListParagraph"/>
        <w:numPr>
          <w:ilvl w:val="0"/>
          <w:numId w:val="14"/>
        </w:numPr>
        <w:tabs>
          <w:tab w:val="left" w:pos="216"/>
          <w:tab w:val="right" w:pos="9000"/>
        </w:tabs>
        <w:spacing w:line="240" w:lineRule="atLeast"/>
        <w:jc w:val="both"/>
        <w:rPr>
          <w:sz w:val="22"/>
          <w:szCs w:val="22"/>
        </w:rPr>
      </w:pPr>
      <w:r w:rsidRPr="0022795D">
        <w:rPr>
          <w:sz w:val="22"/>
          <w:szCs w:val="22"/>
        </w:rPr>
        <w:t>Name, address, signature and telephone number of authorized agents.</w:t>
      </w:r>
    </w:p>
    <w:p w14:paraId="0A71BDDC" w14:textId="4D5B5CAC" w:rsidR="007B2AB9" w:rsidRPr="0022795D" w:rsidRDefault="007B2AB9" w:rsidP="00F25380">
      <w:pPr>
        <w:pStyle w:val="ListParagraph"/>
        <w:numPr>
          <w:ilvl w:val="0"/>
          <w:numId w:val="14"/>
        </w:numPr>
        <w:tabs>
          <w:tab w:val="left" w:pos="216"/>
          <w:tab w:val="right" w:pos="9000"/>
        </w:tabs>
        <w:spacing w:line="240" w:lineRule="atLeast"/>
        <w:jc w:val="both"/>
        <w:rPr>
          <w:sz w:val="22"/>
          <w:szCs w:val="22"/>
        </w:rPr>
      </w:pPr>
      <w:r w:rsidRPr="0022795D">
        <w:rPr>
          <w:sz w:val="22"/>
          <w:szCs w:val="22"/>
        </w:rPr>
        <w:t>Name and address of insured.</w:t>
      </w:r>
    </w:p>
    <w:p w14:paraId="488D5260" w14:textId="44FF171D" w:rsidR="007B2AB9" w:rsidRPr="0022795D" w:rsidRDefault="007B2AB9" w:rsidP="00F25380">
      <w:pPr>
        <w:pStyle w:val="ListParagraph"/>
        <w:numPr>
          <w:ilvl w:val="0"/>
          <w:numId w:val="14"/>
        </w:numPr>
        <w:tabs>
          <w:tab w:val="left" w:pos="216"/>
          <w:tab w:val="right" w:pos="9000"/>
        </w:tabs>
        <w:spacing w:line="240" w:lineRule="atLeast"/>
        <w:jc w:val="both"/>
        <w:rPr>
          <w:sz w:val="22"/>
          <w:szCs w:val="22"/>
        </w:rPr>
      </w:pPr>
      <w:r w:rsidRPr="0022795D">
        <w:rPr>
          <w:sz w:val="22"/>
          <w:szCs w:val="22"/>
        </w:rPr>
        <w:t>Name of Insurance Company.</w:t>
      </w:r>
    </w:p>
    <w:p w14:paraId="709E0237" w14:textId="09268B34" w:rsidR="007B2AB9" w:rsidRPr="0022795D" w:rsidRDefault="007B2AB9" w:rsidP="00F25380">
      <w:pPr>
        <w:pStyle w:val="ListParagraph"/>
        <w:numPr>
          <w:ilvl w:val="0"/>
          <w:numId w:val="14"/>
        </w:numPr>
        <w:tabs>
          <w:tab w:val="left" w:pos="216"/>
          <w:tab w:val="right" w:pos="9000"/>
        </w:tabs>
        <w:spacing w:line="240" w:lineRule="atLeast"/>
        <w:jc w:val="both"/>
        <w:rPr>
          <w:sz w:val="22"/>
          <w:szCs w:val="22"/>
        </w:rPr>
      </w:pPr>
      <w:r w:rsidRPr="0022795D">
        <w:rPr>
          <w:sz w:val="22"/>
          <w:szCs w:val="22"/>
        </w:rPr>
        <w:t>Description of coverage in standard terminology.</w:t>
      </w:r>
    </w:p>
    <w:p w14:paraId="78C7F3E9" w14:textId="26B7114D" w:rsidR="007B2AB9" w:rsidRPr="0022795D" w:rsidRDefault="007B2AB9" w:rsidP="00F25380">
      <w:pPr>
        <w:pStyle w:val="ListParagraph"/>
        <w:numPr>
          <w:ilvl w:val="0"/>
          <w:numId w:val="14"/>
        </w:numPr>
        <w:tabs>
          <w:tab w:val="left" w:pos="216"/>
          <w:tab w:val="right" w:pos="9000"/>
        </w:tabs>
        <w:spacing w:line="240" w:lineRule="atLeast"/>
        <w:jc w:val="both"/>
        <w:rPr>
          <w:sz w:val="22"/>
          <w:szCs w:val="22"/>
        </w:rPr>
      </w:pPr>
      <w:r w:rsidRPr="0022795D">
        <w:rPr>
          <w:sz w:val="22"/>
          <w:szCs w:val="22"/>
        </w:rPr>
        <w:t>Policy number, policy period and limits of liability.</w:t>
      </w:r>
    </w:p>
    <w:p w14:paraId="29E51C45" w14:textId="581F6E6B" w:rsidR="007B2AB9" w:rsidRPr="0022795D" w:rsidRDefault="007B2AB9" w:rsidP="00F25380">
      <w:pPr>
        <w:pStyle w:val="ListParagraph"/>
        <w:numPr>
          <w:ilvl w:val="0"/>
          <w:numId w:val="14"/>
        </w:numPr>
        <w:tabs>
          <w:tab w:val="left" w:pos="216"/>
          <w:tab w:val="right" w:pos="9000"/>
        </w:tabs>
        <w:spacing w:line="240" w:lineRule="atLeast"/>
        <w:jc w:val="both"/>
        <w:rPr>
          <w:sz w:val="22"/>
          <w:szCs w:val="22"/>
        </w:rPr>
      </w:pPr>
      <w:r w:rsidRPr="0022795D">
        <w:rPr>
          <w:sz w:val="22"/>
          <w:szCs w:val="22"/>
        </w:rPr>
        <w:t>Name and address of State Agency as certificate holder.</w:t>
      </w:r>
    </w:p>
    <w:p w14:paraId="557A48D3" w14:textId="48DBE898" w:rsidR="007B2AB9" w:rsidRPr="0022795D" w:rsidRDefault="007B2AB9" w:rsidP="00F25380">
      <w:pPr>
        <w:pStyle w:val="ListParagraph"/>
        <w:numPr>
          <w:ilvl w:val="0"/>
          <w:numId w:val="14"/>
        </w:numPr>
        <w:tabs>
          <w:tab w:val="left" w:pos="216"/>
          <w:tab w:val="right" w:pos="9000"/>
        </w:tabs>
        <w:spacing w:line="240" w:lineRule="atLeast"/>
        <w:jc w:val="both"/>
        <w:rPr>
          <w:sz w:val="22"/>
          <w:szCs w:val="22"/>
        </w:rPr>
      </w:pPr>
      <w:r w:rsidRPr="0022795D">
        <w:rPr>
          <w:sz w:val="22"/>
          <w:szCs w:val="22"/>
        </w:rPr>
        <w:t>Thirty (30) day written notice of cancellation.</w:t>
      </w:r>
    </w:p>
    <w:p w14:paraId="4F48A49D" w14:textId="3776F45F" w:rsidR="007B2AB9" w:rsidRPr="0022795D" w:rsidRDefault="007B2AB9" w:rsidP="00F25380">
      <w:pPr>
        <w:pStyle w:val="ListParagraph"/>
        <w:numPr>
          <w:ilvl w:val="0"/>
          <w:numId w:val="14"/>
        </w:numPr>
        <w:tabs>
          <w:tab w:val="left" w:pos="216"/>
          <w:tab w:val="right" w:pos="9000"/>
        </w:tabs>
        <w:spacing w:line="240" w:lineRule="atLeast"/>
        <w:jc w:val="both"/>
        <w:rPr>
          <w:sz w:val="22"/>
          <w:szCs w:val="22"/>
        </w:rPr>
      </w:pPr>
      <w:r w:rsidRPr="0022795D">
        <w:rPr>
          <w:sz w:val="22"/>
          <w:szCs w:val="22"/>
        </w:rPr>
        <w:t>Details of any special policy exclusions.</w:t>
      </w:r>
    </w:p>
    <w:p w14:paraId="30DFEC55" w14:textId="77777777" w:rsidR="007B2AB9" w:rsidRPr="0022795D" w:rsidRDefault="007B2AB9" w:rsidP="007B2AB9">
      <w:pPr>
        <w:tabs>
          <w:tab w:val="left" w:pos="216"/>
          <w:tab w:val="right" w:pos="9000"/>
        </w:tabs>
        <w:spacing w:line="240" w:lineRule="atLeast"/>
        <w:jc w:val="both"/>
        <w:rPr>
          <w:sz w:val="22"/>
          <w:szCs w:val="22"/>
        </w:rPr>
      </w:pPr>
    </w:p>
    <w:p w14:paraId="1E804CDD" w14:textId="28527FBD" w:rsidR="007B2AB9" w:rsidRPr="0022795D" w:rsidRDefault="00CF78F2" w:rsidP="00435236">
      <w:pPr>
        <w:tabs>
          <w:tab w:val="left" w:pos="216"/>
        </w:tabs>
        <w:spacing w:line="240" w:lineRule="atLeast"/>
        <w:jc w:val="both"/>
        <w:rPr>
          <w:sz w:val="22"/>
          <w:szCs w:val="22"/>
        </w:rPr>
      </w:pPr>
      <w:r w:rsidRPr="0022795D">
        <w:rPr>
          <w:sz w:val="22"/>
          <w:szCs w:val="22"/>
        </w:rPr>
        <w:t>6</w:t>
      </w:r>
      <w:r w:rsidR="007B2AB9" w:rsidRPr="0022795D">
        <w:rPr>
          <w:sz w:val="22"/>
          <w:szCs w:val="22"/>
        </w:rPr>
        <w:t xml:space="preserve">. </w:t>
      </w:r>
      <w:r w:rsidR="00435236">
        <w:rPr>
          <w:sz w:val="22"/>
          <w:szCs w:val="22"/>
        </w:rPr>
        <w:tab/>
      </w:r>
      <w:r w:rsidR="000832A7" w:rsidRPr="0022795D">
        <w:rPr>
          <w:sz w:val="22"/>
          <w:szCs w:val="22"/>
          <w:u w:val="single"/>
        </w:rPr>
        <w:t>Waiver of Subrogation</w:t>
      </w:r>
      <w:r w:rsidR="000832A7" w:rsidRPr="0022795D">
        <w:rPr>
          <w:sz w:val="22"/>
          <w:szCs w:val="22"/>
        </w:rPr>
        <w:t xml:space="preserve">. There is no waiver of subrogation rights by either </w:t>
      </w:r>
      <w:r w:rsidR="001C025E" w:rsidRPr="0022795D">
        <w:rPr>
          <w:sz w:val="22"/>
          <w:szCs w:val="22"/>
        </w:rPr>
        <w:t>PARTY</w:t>
      </w:r>
      <w:r w:rsidR="000832A7" w:rsidRPr="0022795D">
        <w:rPr>
          <w:sz w:val="22"/>
          <w:szCs w:val="22"/>
        </w:rPr>
        <w:t xml:space="preserve"> with respect to insurance</w:t>
      </w:r>
      <w:r w:rsidR="007B2AB9" w:rsidRPr="0022795D">
        <w:rPr>
          <w:sz w:val="22"/>
          <w:szCs w:val="22"/>
        </w:rPr>
        <w:t xml:space="preserve">. </w:t>
      </w:r>
    </w:p>
    <w:p w14:paraId="3B117182" w14:textId="77777777" w:rsidR="00A80828" w:rsidRPr="0022795D" w:rsidRDefault="00A80828" w:rsidP="00435236">
      <w:pPr>
        <w:tabs>
          <w:tab w:val="left" w:pos="216"/>
        </w:tabs>
        <w:spacing w:line="240" w:lineRule="atLeast"/>
        <w:jc w:val="both"/>
        <w:rPr>
          <w:sz w:val="22"/>
          <w:szCs w:val="22"/>
        </w:rPr>
      </w:pPr>
    </w:p>
    <w:p w14:paraId="51CA6083" w14:textId="68AE2A1D" w:rsidR="00A80828" w:rsidRPr="0022795D" w:rsidRDefault="00CF78F2" w:rsidP="00435236">
      <w:pPr>
        <w:tabs>
          <w:tab w:val="left" w:pos="216"/>
        </w:tabs>
        <w:spacing w:line="240" w:lineRule="atLeast"/>
        <w:jc w:val="both"/>
        <w:rPr>
          <w:sz w:val="22"/>
          <w:szCs w:val="22"/>
        </w:rPr>
      </w:pPr>
      <w:r w:rsidRPr="0022795D">
        <w:rPr>
          <w:sz w:val="22"/>
          <w:szCs w:val="22"/>
        </w:rPr>
        <w:t>7</w:t>
      </w:r>
      <w:r w:rsidR="00A80828" w:rsidRPr="0022795D">
        <w:rPr>
          <w:sz w:val="22"/>
          <w:szCs w:val="22"/>
        </w:rPr>
        <w:t xml:space="preserve">. </w:t>
      </w:r>
      <w:r w:rsidR="00435236">
        <w:rPr>
          <w:sz w:val="22"/>
          <w:szCs w:val="22"/>
        </w:rPr>
        <w:tab/>
      </w:r>
      <w:r w:rsidR="000832A7" w:rsidRPr="0022795D">
        <w:rPr>
          <w:sz w:val="22"/>
          <w:szCs w:val="22"/>
        </w:rPr>
        <w:t>If and to the extent such damage or loss (including costs and expenses) as covered by this indemnification set forth herein is paid by the State Tort Claims Trust Fund, the State Authority Liability Trust Fund, the State Employee Broad Form Liability Fund, the State Insurance and Hazard Reserve Fund, and other self-insured funds established and maintained by the State of Georgia Department of Administrative Services Risk Management Division or any successor agency (all such funds hereinafter collectively referred to as the “Funds”), in satisfaction of any liability, whether established by judgment or settlement, SPONSOR and its consultant/contractor  agrees to reimburse the Funds for such monies paid out by the Funds</w:t>
      </w:r>
      <w:r w:rsidR="00BF3234" w:rsidRPr="0022795D">
        <w:rPr>
          <w:sz w:val="22"/>
          <w:szCs w:val="22"/>
        </w:rPr>
        <w:t>.</w:t>
      </w:r>
    </w:p>
    <w:p w14:paraId="5BE5628C" w14:textId="77777777" w:rsidR="00936358" w:rsidRPr="0022795D" w:rsidRDefault="00936358" w:rsidP="00790966">
      <w:pPr>
        <w:tabs>
          <w:tab w:val="left" w:pos="1152"/>
          <w:tab w:val="right" w:pos="9936"/>
        </w:tabs>
        <w:spacing w:line="240" w:lineRule="atLeast"/>
        <w:jc w:val="center"/>
        <w:rPr>
          <w:sz w:val="22"/>
          <w:szCs w:val="22"/>
        </w:rPr>
      </w:pPr>
    </w:p>
    <w:p w14:paraId="0A02705A" w14:textId="77777777" w:rsidR="00100491" w:rsidRPr="0022795D" w:rsidRDefault="00100491" w:rsidP="00790966">
      <w:pPr>
        <w:tabs>
          <w:tab w:val="left" w:pos="1152"/>
          <w:tab w:val="right" w:pos="9936"/>
        </w:tabs>
        <w:spacing w:line="240" w:lineRule="atLeast"/>
        <w:jc w:val="center"/>
        <w:rPr>
          <w:sz w:val="22"/>
          <w:szCs w:val="22"/>
        </w:rPr>
      </w:pPr>
    </w:p>
    <w:p w14:paraId="1A9CD7DB"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VII</w:t>
      </w:r>
    </w:p>
    <w:p w14:paraId="0E11B804"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COMPENSATION AND PAYMENT</w:t>
      </w:r>
    </w:p>
    <w:p w14:paraId="58CD218E" w14:textId="77777777" w:rsidR="00790966" w:rsidRPr="0022795D" w:rsidRDefault="00790966" w:rsidP="00790966">
      <w:pPr>
        <w:tabs>
          <w:tab w:val="left" w:pos="1152"/>
          <w:tab w:val="right" w:pos="9936"/>
        </w:tabs>
        <w:spacing w:line="240" w:lineRule="atLeast"/>
        <w:jc w:val="both"/>
        <w:rPr>
          <w:sz w:val="22"/>
          <w:szCs w:val="22"/>
        </w:rPr>
      </w:pPr>
    </w:p>
    <w:p w14:paraId="508D35F4" w14:textId="5241F7B8" w:rsidR="00790966" w:rsidRPr="0022795D" w:rsidRDefault="00790966" w:rsidP="00790966">
      <w:pPr>
        <w:tabs>
          <w:tab w:val="left" w:pos="1152"/>
          <w:tab w:val="right" w:pos="9936"/>
        </w:tabs>
        <w:spacing w:line="240" w:lineRule="atLeast"/>
        <w:jc w:val="both"/>
        <w:rPr>
          <w:sz w:val="22"/>
          <w:szCs w:val="22"/>
        </w:rPr>
      </w:pPr>
      <w:r w:rsidRPr="0022795D">
        <w:rPr>
          <w:sz w:val="22"/>
          <w:szCs w:val="22"/>
        </w:rPr>
        <w:tab/>
        <w:t>It is agreed that the compensation hereinafter specified includes both direct and indirect costs chargeable to the PROJECT under generally accepted accounting principles and as allowed in the Federal Acquisition Regulations</w:t>
      </w:r>
      <w:r w:rsidR="00310991" w:rsidRPr="0022795D">
        <w:rPr>
          <w:sz w:val="22"/>
          <w:szCs w:val="22"/>
        </w:rPr>
        <w:t xml:space="preserve"> (“FAR” )</w:t>
      </w:r>
      <w:r w:rsidRPr="0022795D">
        <w:rPr>
          <w:sz w:val="22"/>
          <w:szCs w:val="22"/>
        </w:rPr>
        <w:t xml:space="preserve"> Subpart 31.6 and not prohibited by the </w:t>
      </w:r>
      <w:r w:rsidR="00727A1B" w:rsidRPr="0022795D">
        <w:rPr>
          <w:sz w:val="22"/>
          <w:szCs w:val="22"/>
        </w:rPr>
        <w:t>l</w:t>
      </w:r>
      <w:r w:rsidRPr="0022795D">
        <w:rPr>
          <w:sz w:val="22"/>
          <w:szCs w:val="22"/>
        </w:rPr>
        <w:t>aws of the State of Georgia.</w:t>
      </w:r>
    </w:p>
    <w:p w14:paraId="545BA4A9" w14:textId="77777777" w:rsidR="00790966" w:rsidRPr="0022795D" w:rsidRDefault="00790966" w:rsidP="00790966">
      <w:pPr>
        <w:tabs>
          <w:tab w:val="left" w:pos="1152"/>
          <w:tab w:val="right" w:pos="9936"/>
        </w:tabs>
        <w:spacing w:line="240" w:lineRule="atLeast"/>
        <w:jc w:val="both"/>
        <w:rPr>
          <w:sz w:val="22"/>
          <w:szCs w:val="22"/>
        </w:rPr>
      </w:pPr>
    </w:p>
    <w:p w14:paraId="042075A1" w14:textId="33D56B6C" w:rsidR="009D3EC6" w:rsidRPr="00A40AED" w:rsidRDefault="00790966" w:rsidP="00790966">
      <w:pPr>
        <w:tabs>
          <w:tab w:val="left" w:pos="1152"/>
          <w:tab w:val="right" w:pos="9936"/>
        </w:tabs>
        <w:spacing w:line="240" w:lineRule="atLeast"/>
        <w:jc w:val="both"/>
        <w:rPr>
          <w:sz w:val="22"/>
          <w:szCs w:val="22"/>
        </w:rPr>
      </w:pPr>
      <w:r w:rsidRPr="0022795D">
        <w:rPr>
          <w:sz w:val="22"/>
          <w:szCs w:val="22"/>
        </w:rPr>
        <w:tab/>
      </w:r>
      <w:r w:rsidRPr="00A40AED">
        <w:rPr>
          <w:sz w:val="22"/>
          <w:szCs w:val="22"/>
        </w:rPr>
        <w:t xml:space="preserve">It is understood and agreed that the total estimated construction cost of the PROJECT as outlined in this Article </w:t>
      </w:r>
      <w:r w:rsidR="004A2ADD" w:rsidRPr="00A40AED">
        <w:rPr>
          <w:sz w:val="22"/>
          <w:szCs w:val="22"/>
        </w:rPr>
        <w:t xml:space="preserve">VII </w:t>
      </w:r>
      <w:r w:rsidRPr="00A40AED">
        <w:rPr>
          <w:sz w:val="22"/>
          <w:szCs w:val="22"/>
        </w:rPr>
        <w:t xml:space="preserve">and as shown in Exhibit </w:t>
      </w:r>
      <w:r w:rsidR="00CA449D" w:rsidRPr="00A40AED">
        <w:rPr>
          <w:sz w:val="22"/>
          <w:szCs w:val="22"/>
        </w:rPr>
        <w:t>C</w:t>
      </w:r>
      <w:r w:rsidR="005D1E05" w:rsidRPr="00A40AED">
        <w:rPr>
          <w:sz w:val="22"/>
          <w:szCs w:val="22"/>
        </w:rPr>
        <w:t>,</w:t>
      </w:r>
      <w:r w:rsidRPr="00A40AED">
        <w:rPr>
          <w:sz w:val="22"/>
          <w:szCs w:val="22"/>
        </w:rPr>
        <w:t xml:space="preserve"> BUDGET ESTIMATE</w:t>
      </w:r>
      <w:r w:rsidR="002D059F" w:rsidRPr="00A40AED">
        <w:rPr>
          <w:sz w:val="22"/>
          <w:szCs w:val="22"/>
        </w:rPr>
        <w:t>,</w:t>
      </w:r>
      <w:r w:rsidRPr="00A40AED">
        <w:rPr>
          <w:sz w:val="22"/>
          <w:szCs w:val="22"/>
        </w:rPr>
        <w:t xml:space="preserve"> is</w:t>
      </w:r>
      <w:r w:rsidR="00FA28E9" w:rsidRPr="00A40AED">
        <w:rPr>
          <w:sz w:val="22"/>
          <w:szCs w:val="22"/>
        </w:rPr>
        <w:t xml:space="preserve"> </w:t>
      </w:r>
      <w:r w:rsidR="003A195B" w:rsidRPr="00A40AED">
        <w:rPr>
          <w:sz w:val="22"/>
          <w:szCs w:val="22"/>
          <w:highlight w:val="yellow"/>
        </w:rPr>
        <w:t>Low Bid amount written out</w:t>
      </w:r>
      <w:r w:rsidR="005364F1" w:rsidRPr="00A40AED">
        <w:rPr>
          <w:sz w:val="22"/>
          <w:szCs w:val="22"/>
          <w:highlight w:val="yellow"/>
        </w:rPr>
        <w:t xml:space="preserve"> X dollars and Y cents</w:t>
      </w:r>
      <w:r w:rsidR="00D613F8" w:rsidRPr="00A40AED">
        <w:rPr>
          <w:sz w:val="22"/>
          <w:szCs w:val="22"/>
        </w:rPr>
        <w:t xml:space="preserve"> ($</w:t>
      </w:r>
      <w:r w:rsidR="003E4825" w:rsidRPr="00A40AED">
        <w:rPr>
          <w:sz w:val="22"/>
          <w:szCs w:val="22"/>
          <w:highlight w:val="yellow"/>
        </w:rPr>
        <w:t>000,000.00</w:t>
      </w:r>
      <w:r w:rsidR="00AD1F64" w:rsidRPr="00A40AED">
        <w:rPr>
          <w:sz w:val="22"/>
          <w:szCs w:val="22"/>
        </w:rPr>
        <w:t>).</w:t>
      </w:r>
      <w:r w:rsidRPr="00A40AED">
        <w:rPr>
          <w:sz w:val="22"/>
          <w:szCs w:val="22"/>
        </w:rPr>
        <w:t xml:space="preserve"> </w:t>
      </w:r>
      <w:r w:rsidR="00F02710" w:rsidRPr="00A40AED">
        <w:rPr>
          <w:sz w:val="22"/>
          <w:szCs w:val="22"/>
        </w:rPr>
        <w:t xml:space="preserve"> </w:t>
      </w:r>
    </w:p>
    <w:p w14:paraId="3AC40BCB" w14:textId="77777777" w:rsidR="009D3EC6" w:rsidRPr="00A40AED" w:rsidRDefault="009D3EC6" w:rsidP="00790966">
      <w:pPr>
        <w:tabs>
          <w:tab w:val="left" w:pos="1152"/>
          <w:tab w:val="right" w:pos="9936"/>
        </w:tabs>
        <w:spacing w:line="240" w:lineRule="atLeast"/>
        <w:jc w:val="both"/>
        <w:rPr>
          <w:sz w:val="22"/>
          <w:szCs w:val="22"/>
        </w:rPr>
      </w:pPr>
    </w:p>
    <w:p w14:paraId="5AC8CB1F" w14:textId="13010002" w:rsidR="00790966" w:rsidRPr="00A40AED" w:rsidRDefault="009D3EC6" w:rsidP="00790966">
      <w:pPr>
        <w:tabs>
          <w:tab w:val="left" w:pos="1152"/>
          <w:tab w:val="right" w:pos="9936"/>
        </w:tabs>
        <w:spacing w:line="240" w:lineRule="atLeast"/>
        <w:jc w:val="both"/>
        <w:rPr>
          <w:b/>
          <w:bCs/>
          <w:sz w:val="22"/>
          <w:szCs w:val="22"/>
        </w:rPr>
      </w:pPr>
      <w:r w:rsidRPr="00A40AED">
        <w:rPr>
          <w:sz w:val="22"/>
          <w:szCs w:val="22"/>
        </w:rPr>
        <w:tab/>
      </w:r>
      <w:r w:rsidR="00243C3F" w:rsidRPr="00AC1A2C">
        <w:rPr>
          <w:sz w:val="22"/>
          <w:szCs w:val="22"/>
        </w:rPr>
        <w:t xml:space="preserve">It is agreed that the total maximum reimbursable amount the DEPARTMENT will pay is </w:t>
      </w:r>
      <w:bookmarkStart w:id="14" w:name="_Hlk182822768"/>
      <w:r w:rsidR="00243C3F" w:rsidRPr="00AC1A2C">
        <w:rPr>
          <w:sz w:val="22"/>
          <w:szCs w:val="22"/>
          <w:highlight w:val="yellow"/>
        </w:rPr>
        <w:t xml:space="preserve">Enter reimbursable </w:t>
      </w:r>
      <w:bookmarkEnd w:id="14"/>
      <w:r w:rsidR="00243C3F" w:rsidRPr="00AC1A2C">
        <w:rPr>
          <w:sz w:val="22"/>
          <w:szCs w:val="22"/>
          <w:highlight w:val="yellow"/>
        </w:rPr>
        <w:t>amount written out X dollars and Y cents ($000,000.00</w:t>
      </w:r>
      <w:r w:rsidR="002E6CB1">
        <w:rPr>
          <w:sz w:val="22"/>
          <w:szCs w:val="22"/>
          <w:highlight w:val="yellow"/>
        </w:rPr>
        <w:t>)</w:t>
      </w:r>
      <w:r w:rsidR="006F4BCD" w:rsidRPr="00775FC9">
        <w:rPr>
          <w:sz w:val="22"/>
          <w:szCs w:val="22"/>
        </w:rPr>
        <w:t xml:space="preserve">, </w:t>
      </w:r>
      <w:r w:rsidR="006F4BCD" w:rsidRPr="00A40AED">
        <w:rPr>
          <w:sz w:val="22"/>
          <w:szCs w:val="22"/>
        </w:rPr>
        <w:t>which is the DEPARTMENT'S maximum obligation</w:t>
      </w:r>
      <w:r w:rsidRPr="00AC1A2C">
        <w:rPr>
          <w:sz w:val="22"/>
          <w:szCs w:val="22"/>
        </w:rPr>
        <w:t xml:space="preserve">.  </w:t>
      </w:r>
      <w:bookmarkStart w:id="15" w:name="_Hlk182816105"/>
      <w:bookmarkStart w:id="16" w:name="_Hlk182832648"/>
      <w:r w:rsidRPr="00AC1A2C">
        <w:rPr>
          <w:sz w:val="22"/>
          <w:szCs w:val="22"/>
        </w:rPr>
        <w:t>The DEPARTMENT will reimburse at [</w:t>
      </w:r>
      <w:r w:rsidRPr="00AC1A2C">
        <w:rPr>
          <w:highlight w:val="yellow"/>
        </w:rPr>
        <w:t>write out</w:t>
      </w:r>
      <w:r w:rsidRPr="00AC1A2C">
        <w:rPr>
          <w:sz w:val="22"/>
          <w:szCs w:val="22"/>
        </w:rPr>
        <w:t xml:space="preserve">] percent (XX%) up to the total maximum reimbursable amount </w:t>
      </w:r>
      <w:bookmarkEnd w:id="15"/>
      <w:r w:rsidRPr="00AC1A2C">
        <w:rPr>
          <w:b/>
          <w:bCs/>
          <w:sz w:val="22"/>
          <w:szCs w:val="22"/>
          <w:highlight w:val="yellow"/>
        </w:rPr>
        <w:t xml:space="preserve">[Instruction Note: </w:t>
      </w:r>
      <w:r w:rsidRPr="00AC1A2C">
        <w:rPr>
          <w:b/>
          <w:bCs/>
          <w:i/>
          <w:iCs/>
          <w:sz w:val="22"/>
          <w:szCs w:val="22"/>
          <w:highlight w:val="yellow"/>
        </w:rPr>
        <w:t>For federal/local programmed funds this amount is 80% of the total max reimbursable amount; for federal/state programmed funds this is 100% of the total maximum reimbursable amount</w:t>
      </w:r>
      <w:bookmarkStart w:id="17" w:name="_Hlk182816140"/>
      <w:r w:rsidR="004E352A" w:rsidRPr="00A40AED">
        <w:rPr>
          <w:sz w:val="22"/>
          <w:szCs w:val="22"/>
        </w:rPr>
        <w:t>.</w:t>
      </w:r>
      <w:bookmarkEnd w:id="17"/>
      <w:bookmarkEnd w:id="16"/>
    </w:p>
    <w:p w14:paraId="448AEFA2" w14:textId="77777777" w:rsidR="00EF11D5" w:rsidRPr="00A40AED" w:rsidRDefault="00EF11D5" w:rsidP="00790966">
      <w:pPr>
        <w:tabs>
          <w:tab w:val="left" w:pos="1152"/>
          <w:tab w:val="right" w:pos="9936"/>
        </w:tabs>
        <w:spacing w:line="240" w:lineRule="atLeast"/>
        <w:jc w:val="both"/>
        <w:rPr>
          <w:b/>
          <w:bCs/>
          <w:sz w:val="22"/>
          <w:szCs w:val="22"/>
        </w:rPr>
      </w:pPr>
    </w:p>
    <w:p w14:paraId="5E49FE0C" w14:textId="4E073A53" w:rsidR="004E352A" w:rsidRPr="00A40AED" w:rsidRDefault="00EF11D5" w:rsidP="00790966">
      <w:pPr>
        <w:tabs>
          <w:tab w:val="left" w:pos="1152"/>
          <w:tab w:val="right" w:pos="9936"/>
        </w:tabs>
        <w:spacing w:line="240" w:lineRule="atLeast"/>
        <w:jc w:val="both"/>
        <w:rPr>
          <w:sz w:val="22"/>
          <w:szCs w:val="22"/>
        </w:rPr>
      </w:pPr>
      <w:r w:rsidRPr="00A40AED">
        <w:rPr>
          <w:b/>
          <w:bCs/>
          <w:sz w:val="22"/>
          <w:szCs w:val="22"/>
        </w:rPr>
        <w:tab/>
      </w:r>
      <w:r w:rsidR="00790966" w:rsidRPr="00A40AED">
        <w:rPr>
          <w:sz w:val="22"/>
          <w:szCs w:val="22"/>
        </w:rPr>
        <w:tab/>
        <w:t xml:space="preserve">The SPONSOR shall be solely responsible for any and all amounts in excess of </w:t>
      </w:r>
      <w:r w:rsidR="006E6E4C" w:rsidRPr="00A40AED">
        <w:rPr>
          <w:sz w:val="22"/>
          <w:szCs w:val="22"/>
        </w:rPr>
        <w:t xml:space="preserve">the </w:t>
      </w:r>
      <w:r w:rsidR="009D3EC6" w:rsidRPr="00A40AED">
        <w:rPr>
          <w:sz w:val="22"/>
          <w:szCs w:val="22"/>
        </w:rPr>
        <w:t>total maximum reimbursable amount for the PRO</w:t>
      </w:r>
      <w:r w:rsidR="004E352A" w:rsidRPr="00A40AED">
        <w:rPr>
          <w:sz w:val="22"/>
          <w:szCs w:val="22"/>
        </w:rPr>
        <w:t>JECT</w:t>
      </w:r>
      <w:r w:rsidR="003A195B" w:rsidRPr="00A40AED">
        <w:rPr>
          <w:sz w:val="22"/>
          <w:szCs w:val="22"/>
        </w:rPr>
        <w:t>.</w:t>
      </w:r>
      <w:r w:rsidR="0094633E" w:rsidRPr="00A40AED">
        <w:rPr>
          <w:sz w:val="22"/>
          <w:szCs w:val="22"/>
        </w:rPr>
        <w:t xml:space="preserve"> </w:t>
      </w:r>
    </w:p>
    <w:p w14:paraId="450CDDBE" w14:textId="6DF12675" w:rsidR="002503E7" w:rsidRPr="00A40AED" w:rsidRDefault="004E352A" w:rsidP="00790966">
      <w:pPr>
        <w:tabs>
          <w:tab w:val="left" w:pos="1152"/>
          <w:tab w:val="right" w:pos="9936"/>
        </w:tabs>
        <w:spacing w:line="240" w:lineRule="atLeast"/>
        <w:jc w:val="both"/>
        <w:rPr>
          <w:sz w:val="22"/>
          <w:szCs w:val="22"/>
        </w:rPr>
      </w:pPr>
      <w:r w:rsidRPr="00A40AED">
        <w:rPr>
          <w:sz w:val="22"/>
          <w:szCs w:val="22"/>
        </w:rPr>
        <w:tab/>
      </w:r>
    </w:p>
    <w:p w14:paraId="54684164" w14:textId="7D33BDFF" w:rsidR="00790966" w:rsidRPr="0022795D" w:rsidRDefault="00D80161" w:rsidP="00790966">
      <w:pPr>
        <w:tabs>
          <w:tab w:val="left" w:pos="1152"/>
          <w:tab w:val="right" w:pos="9936"/>
        </w:tabs>
        <w:spacing w:line="240" w:lineRule="atLeast"/>
        <w:jc w:val="both"/>
        <w:rPr>
          <w:sz w:val="22"/>
          <w:szCs w:val="22"/>
        </w:rPr>
      </w:pPr>
      <w:r w:rsidRPr="00A40AED">
        <w:rPr>
          <w:sz w:val="22"/>
          <w:szCs w:val="22"/>
        </w:rPr>
        <w:tab/>
      </w:r>
      <w:r w:rsidR="00790966" w:rsidRPr="00A40AED">
        <w:rPr>
          <w:sz w:val="22"/>
          <w:szCs w:val="22"/>
        </w:rPr>
        <w:t>It is understood and agreed that nothing in the foregoing shall prevent an adjustment of the estimate of the PROJECT costs, provided that the DEPARTMENT's maximum obligation under this Agreement is not exceeded and that the original intent of the PROJECT is not substantially altered from the approved PROJECT</w:t>
      </w:r>
      <w:r w:rsidR="00790966" w:rsidRPr="0022795D">
        <w:rPr>
          <w:sz w:val="22"/>
          <w:szCs w:val="22"/>
        </w:rPr>
        <w:t>.  In order to adjust said budget estimate, it is also understood that the SPONSOR shall request any and all budget changes in writing and that the DEPARTMENT shall approve or disapprove the requested budget estimate change in writing.</w:t>
      </w:r>
    </w:p>
    <w:p w14:paraId="3EA16934" w14:textId="77777777" w:rsidR="00790966" w:rsidRPr="0022795D" w:rsidRDefault="00790966" w:rsidP="00790966">
      <w:pPr>
        <w:tabs>
          <w:tab w:val="left" w:pos="1152"/>
          <w:tab w:val="right" w:pos="9936"/>
        </w:tabs>
        <w:spacing w:line="240" w:lineRule="atLeast"/>
        <w:jc w:val="both"/>
        <w:rPr>
          <w:sz w:val="22"/>
          <w:szCs w:val="22"/>
        </w:rPr>
      </w:pPr>
    </w:p>
    <w:p w14:paraId="514DBB7E" w14:textId="575D391C" w:rsidR="00790966" w:rsidRPr="0022795D" w:rsidRDefault="00790966" w:rsidP="00790966">
      <w:pPr>
        <w:tabs>
          <w:tab w:val="left" w:pos="1152"/>
          <w:tab w:val="right" w:pos="9936"/>
        </w:tabs>
        <w:spacing w:line="240" w:lineRule="atLeast"/>
        <w:jc w:val="both"/>
        <w:rPr>
          <w:sz w:val="22"/>
          <w:szCs w:val="22"/>
        </w:rPr>
      </w:pPr>
      <w:r w:rsidRPr="0022795D">
        <w:rPr>
          <w:sz w:val="22"/>
          <w:szCs w:val="22"/>
        </w:rPr>
        <w:tab/>
      </w:r>
      <w:bookmarkStart w:id="18" w:name="_Hlk170407802"/>
      <w:r w:rsidRPr="0022795D">
        <w:rPr>
          <w:sz w:val="22"/>
          <w:szCs w:val="22"/>
        </w:rPr>
        <w:t xml:space="preserve">The SPONSOR </w:t>
      </w:r>
      <w:r w:rsidR="002E6CB1">
        <w:rPr>
          <w:sz w:val="22"/>
          <w:szCs w:val="22"/>
        </w:rPr>
        <w:t>shall</w:t>
      </w:r>
      <w:r w:rsidR="004E352A">
        <w:rPr>
          <w:sz w:val="22"/>
          <w:szCs w:val="22"/>
        </w:rPr>
        <w:t xml:space="preserve"> </w:t>
      </w:r>
      <w:r w:rsidRPr="0022795D">
        <w:rPr>
          <w:sz w:val="22"/>
          <w:szCs w:val="22"/>
        </w:rPr>
        <w:t>submit to the DEPARTMENT monthly reports of the PROJECT's progress to include a report on what was accomplished during the month, anticipated work to be done during the next month and any problems encountered or anticipated.  Payment on account of the above fee will be made monthly on the basis of calendar months, in proportion to the percentage of the work completed for each phase of work.  Payments shall be made after approval of a certified voucher from the SPONSOR.  Upon the basis of its review of such vouchers, the DEPARTMENT shall, at the request of the SPONSOR, make payment to the SPONSOR as the work progresses, but not more often than once a month.  Should the work for the PROJECT begin within any one month, the first voucher shall cover the partial period from the beginning date of the work through the last date of the month in which it began.  The vouchers shall be numbered consecutively and subsequent vouchers submitted each month until the work is completed.  Payment will be made in the amount of sums earned less previous partial payments. The final invoice shall reflect the actual cost of work accomplished by the SPONSOR under the terms of this Agreement, and shall be the basis for final payment.</w:t>
      </w:r>
    </w:p>
    <w:bookmarkEnd w:id="18"/>
    <w:p w14:paraId="2E1EB52E" w14:textId="77777777" w:rsidR="00790966" w:rsidRPr="0022795D" w:rsidRDefault="00790966" w:rsidP="00790966">
      <w:pPr>
        <w:tabs>
          <w:tab w:val="left" w:pos="1152"/>
          <w:tab w:val="right" w:pos="9936"/>
        </w:tabs>
        <w:spacing w:line="240" w:lineRule="atLeast"/>
        <w:jc w:val="both"/>
        <w:rPr>
          <w:sz w:val="22"/>
          <w:szCs w:val="22"/>
        </w:rPr>
      </w:pPr>
    </w:p>
    <w:p w14:paraId="6B196878" w14:textId="77777777" w:rsidR="00790966" w:rsidRPr="0022795D" w:rsidRDefault="00790966" w:rsidP="00790966">
      <w:pPr>
        <w:tabs>
          <w:tab w:val="left" w:pos="1152"/>
          <w:tab w:val="right" w:pos="9936"/>
        </w:tabs>
        <w:spacing w:line="240" w:lineRule="atLeast"/>
        <w:jc w:val="both"/>
        <w:rPr>
          <w:sz w:val="22"/>
          <w:szCs w:val="22"/>
        </w:rPr>
      </w:pPr>
      <w:r w:rsidRPr="0022795D">
        <w:rPr>
          <w:sz w:val="22"/>
          <w:szCs w:val="22"/>
        </w:rPr>
        <w:tab/>
        <w:t>No expense for travel shall be an allowable expense for the SPONSOR under this Agreement unless such travel is listed in the approved PROJECT budget submitted by the SPONSOR to the DEPARTMENT.  In addition, budgeted costs for travel shall be limited to the amount included in the approved PROJECT budget, unless prior DEPARTMENT approval is obtained for increasing such amount.</w:t>
      </w:r>
    </w:p>
    <w:p w14:paraId="48C9BDBA" w14:textId="77777777" w:rsidR="00790966" w:rsidRPr="0022795D" w:rsidRDefault="00790966" w:rsidP="00790966">
      <w:pPr>
        <w:tabs>
          <w:tab w:val="left" w:pos="1152"/>
          <w:tab w:val="right" w:pos="9936"/>
        </w:tabs>
        <w:spacing w:line="240" w:lineRule="atLeast"/>
        <w:jc w:val="both"/>
        <w:rPr>
          <w:sz w:val="22"/>
          <w:szCs w:val="22"/>
        </w:rPr>
      </w:pPr>
    </w:p>
    <w:p w14:paraId="7E806567" w14:textId="2455EC96" w:rsidR="00790966" w:rsidRPr="0022795D" w:rsidRDefault="00790966" w:rsidP="00790966">
      <w:pPr>
        <w:tabs>
          <w:tab w:val="left" w:pos="1152"/>
          <w:tab w:val="right" w:pos="9936"/>
        </w:tabs>
        <w:spacing w:line="240" w:lineRule="atLeast"/>
        <w:jc w:val="both"/>
        <w:rPr>
          <w:sz w:val="22"/>
          <w:szCs w:val="22"/>
        </w:rPr>
      </w:pPr>
      <w:r w:rsidRPr="0022795D">
        <w:rPr>
          <w:sz w:val="22"/>
          <w:szCs w:val="22"/>
        </w:rPr>
        <w:tab/>
        <w:t xml:space="preserve">Should the work under this Agreement be terminated by the DEPARTMENT, pursuant to the provisions of </w:t>
      </w:r>
      <w:r w:rsidR="004A2ADD" w:rsidRPr="0022795D">
        <w:rPr>
          <w:sz w:val="22"/>
          <w:szCs w:val="22"/>
        </w:rPr>
        <w:t xml:space="preserve">Article </w:t>
      </w:r>
      <w:r w:rsidRPr="0022795D">
        <w:rPr>
          <w:sz w:val="22"/>
          <w:szCs w:val="22"/>
        </w:rPr>
        <w:t>XIV, the SPONSOR shall be paid based upon the percentage of work completed at the point of termination, notwithstanding any just claims by the SPONSOR.</w:t>
      </w:r>
    </w:p>
    <w:p w14:paraId="1EBF22A5" w14:textId="77777777" w:rsidR="00790966" w:rsidRPr="0022795D" w:rsidRDefault="00790966" w:rsidP="00790966">
      <w:pPr>
        <w:tabs>
          <w:tab w:val="left" w:pos="1152"/>
          <w:tab w:val="right" w:pos="9936"/>
        </w:tabs>
        <w:spacing w:line="240" w:lineRule="atLeast"/>
        <w:jc w:val="center"/>
        <w:rPr>
          <w:sz w:val="22"/>
          <w:szCs w:val="22"/>
        </w:rPr>
      </w:pPr>
    </w:p>
    <w:p w14:paraId="25A0E218" w14:textId="77777777" w:rsidR="00790966" w:rsidRPr="0022795D" w:rsidRDefault="00790966" w:rsidP="00790966">
      <w:pPr>
        <w:tabs>
          <w:tab w:val="left" w:pos="1152"/>
          <w:tab w:val="right" w:pos="9936"/>
        </w:tabs>
        <w:spacing w:line="240" w:lineRule="atLeast"/>
        <w:jc w:val="center"/>
        <w:rPr>
          <w:sz w:val="22"/>
          <w:szCs w:val="22"/>
        </w:rPr>
      </w:pPr>
    </w:p>
    <w:p w14:paraId="280E7781"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VIII</w:t>
      </w:r>
    </w:p>
    <w:p w14:paraId="4E0B5FF6"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FINAL PAYMENT</w:t>
      </w:r>
    </w:p>
    <w:p w14:paraId="256D40E0" w14:textId="77777777" w:rsidR="00790966" w:rsidRPr="0022795D" w:rsidRDefault="00790966" w:rsidP="00790966">
      <w:pPr>
        <w:tabs>
          <w:tab w:val="left" w:pos="1152"/>
          <w:tab w:val="right" w:pos="9936"/>
        </w:tabs>
        <w:spacing w:line="240" w:lineRule="atLeast"/>
        <w:jc w:val="both"/>
        <w:rPr>
          <w:sz w:val="22"/>
          <w:szCs w:val="22"/>
        </w:rPr>
      </w:pPr>
    </w:p>
    <w:p w14:paraId="6B5EA96A" w14:textId="77777777" w:rsidR="00790966" w:rsidRPr="0022795D" w:rsidRDefault="00790966" w:rsidP="00790966">
      <w:pPr>
        <w:tabs>
          <w:tab w:val="left" w:pos="1152"/>
          <w:tab w:val="right" w:pos="9936"/>
        </w:tabs>
        <w:spacing w:line="240" w:lineRule="atLeast"/>
        <w:jc w:val="both"/>
        <w:rPr>
          <w:sz w:val="22"/>
          <w:szCs w:val="22"/>
        </w:rPr>
      </w:pPr>
      <w:r w:rsidRPr="0022795D">
        <w:rPr>
          <w:sz w:val="22"/>
          <w:szCs w:val="22"/>
        </w:rPr>
        <w:tab/>
        <w:t>IT IS FURTHER AGREED that upon completion of the work by the SPONSOR and acceptance by the DEPARTMENT of the work, including the receipt of any final written submission by the SPONSOR and a final statement of costs, the DEPARTMENT shall pay to the SPONSOR a sum equal to one hundred percent (100%) of the total compensation as set forth in all approved invoices, less the total of all previous partial payments, paid or in the process of payment.</w:t>
      </w:r>
    </w:p>
    <w:p w14:paraId="299631C2" w14:textId="77777777" w:rsidR="00790966" w:rsidRPr="0022795D" w:rsidRDefault="00790966" w:rsidP="00790966">
      <w:pPr>
        <w:tabs>
          <w:tab w:val="left" w:pos="1152"/>
          <w:tab w:val="right" w:pos="9936"/>
        </w:tabs>
        <w:spacing w:line="240" w:lineRule="atLeast"/>
        <w:jc w:val="both"/>
        <w:rPr>
          <w:sz w:val="22"/>
          <w:szCs w:val="22"/>
        </w:rPr>
      </w:pPr>
    </w:p>
    <w:p w14:paraId="01FFA8D6" w14:textId="77777777" w:rsidR="00790966" w:rsidRPr="0022795D" w:rsidRDefault="00790966" w:rsidP="00790966">
      <w:pPr>
        <w:tabs>
          <w:tab w:val="left" w:pos="1152"/>
          <w:tab w:val="right" w:pos="9936"/>
        </w:tabs>
        <w:spacing w:line="240" w:lineRule="atLeast"/>
        <w:jc w:val="both"/>
        <w:rPr>
          <w:sz w:val="22"/>
          <w:szCs w:val="22"/>
        </w:rPr>
      </w:pPr>
      <w:r w:rsidRPr="0022795D">
        <w:rPr>
          <w:sz w:val="22"/>
          <w:szCs w:val="22"/>
        </w:rPr>
        <w:tab/>
        <w:t>The SPONSOR agrees that acceptance of this final payment shall be in full and final settlement of all claims arising against the DEPARTMENT for work done, materials furnished, costs incurred, or otherwise arising out of this Agreement and shall release the DEPARTMENT from any and all further claims of whatever nature, whether known or unknown, for and on account of said Agreement, and for any and all work done, and labor and materials furnished, in connection with the same.</w:t>
      </w:r>
    </w:p>
    <w:p w14:paraId="47FCC68D" w14:textId="77777777" w:rsidR="00790966" w:rsidRPr="0022795D" w:rsidRDefault="00790966" w:rsidP="00790966">
      <w:pPr>
        <w:tabs>
          <w:tab w:val="left" w:pos="1152"/>
          <w:tab w:val="right" w:pos="9936"/>
        </w:tabs>
        <w:spacing w:line="240" w:lineRule="atLeast"/>
        <w:jc w:val="both"/>
        <w:rPr>
          <w:sz w:val="22"/>
          <w:szCs w:val="22"/>
        </w:rPr>
      </w:pPr>
    </w:p>
    <w:p w14:paraId="4759DA87" w14:textId="77777777" w:rsidR="00790966" w:rsidRPr="0022795D" w:rsidRDefault="00790966" w:rsidP="00790966">
      <w:pPr>
        <w:tabs>
          <w:tab w:val="left" w:pos="1152"/>
          <w:tab w:val="right" w:pos="9936"/>
        </w:tabs>
        <w:spacing w:line="240" w:lineRule="atLeast"/>
        <w:jc w:val="both"/>
        <w:rPr>
          <w:sz w:val="22"/>
          <w:szCs w:val="22"/>
        </w:rPr>
      </w:pPr>
      <w:r w:rsidRPr="0022795D">
        <w:rPr>
          <w:sz w:val="22"/>
          <w:szCs w:val="22"/>
        </w:rPr>
        <w:tab/>
        <w:t>The SPONSOR will allow examination and verification of costs by the DEPARTMENT's representatives before final payment is made, in accordance with the provisions of Article XII, herein.  If the DEPARTMENT'S examination of the contract cost records, as provided for in Article XII, results in unallowable expenses, the SPONSOR shall immediately be responsible for reimbursing the DEPARTMENT the full amount of such disallowed expenses.</w:t>
      </w:r>
    </w:p>
    <w:p w14:paraId="5D214C93" w14:textId="77777777" w:rsidR="00936358" w:rsidRPr="0022795D" w:rsidRDefault="00936358" w:rsidP="005364F1">
      <w:pPr>
        <w:tabs>
          <w:tab w:val="left" w:pos="1152"/>
          <w:tab w:val="right" w:pos="9936"/>
        </w:tabs>
        <w:spacing w:line="240" w:lineRule="atLeast"/>
        <w:jc w:val="center"/>
        <w:rPr>
          <w:sz w:val="22"/>
          <w:szCs w:val="22"/>
        </w:rPr>
      </w:pPr>
    </w:p>
    <w:p w14:paraId="618393F1" w14:textId="77777777" w:rsidR="003E4825" w:rsidRPr="0022795D" w:rsidRDefault="003E4825" w:rsidP="005364F1">
      <w:pPr>
        <w:tabs>
          <w:tab w:val="left" w:pos="1152"/>
          <w:tab w:val="right" w:pos="9936"/>
        </w:tabs>
        <w:spacing w:line="240" w:lineRule="atLeast"/>
        <w:jc w:val="center"/>
        <w:rPr>
          <w:sz w:val="22"/>
          <w:szCs w:val="22"/>
        </w:rPr>
      </w:pPr>
    </w:p>
    <w:p w14:paraId="0FCF7E03" w14:textId="77777777" w:rsidR="00790966" w:rsidRPr="0022795D" w:rsidRDefault="00790966" w:rsidP="005364F1">
      <w:pPr>
        <w:tabs>
          <w:tab w:val="left" w:pos="1152"/>
          <w:tab w:val="right" w:pos="9936"/>
        </w:tabs>
        <w:spacing w:line="240" w:lineRule="atLeast"/>
        <w:jc w:val="center"/>
        <w:rPr>
          <w:sz w:val="22"/>
          <w:szCs w:val="22"/>
        </w:rPr>
      </w:pPr>
      <w:r w:rsidRPr="0022795D">
        <w:rPr>
          <w:sz w:val="22"/>
          <w:szCs w:val="22"/>
        </w:rPr>
        <w:t>ARTICLE IX</w:t>
      </w:r>
    </w:p>
    <w:p w14:paraId="2621FD6D"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CONTINGENT INTEREST</w:t>
      </w:r>
    </w:p>
    <w:p w14:paraId="01040B41" w14:textId="77777777" w:rsidR="00790966" w:rsidRPr="0022795D" w:rsidRDefault="00790966" w:rsidP="00790966">
      <w:pPr>
        <w:tabs>
          <w:tab w:val="left" w:pos="1152"/>
          <w:tab w:val="right" w:pos="9936"/>
        </w:tabs>
        <w:spacing w:line="240" w:lineRule="atLeast"/>
        <w:jc w:val="both"/>
        <w:rPr>
          <w:sz w:val="22"/>
          <w:szCs w:val="22"/>
        </w:rPr>
      </w:pPr>
    </w:p>
    <w:p w14:paraId="13306920" w14:textId="3F9AE43E" w:rsidR="00790966" w:rsidRPr="0022795D" w:rsidRDefault="00790966" w:rsidP="00435236">
      <w:pPr>
        <w:tabs>
          <w:tab w:val="right" w:pos="9936"/>
        </w:tabs>
        <w:spacing w:line="240" w:lineRule="atLeast"/>
        <w:ind w:firstLine="720"/>
        <w:jc w:val="both"/>
        <w:rPr>
          <w:sz w:val="22"/>
          <w:szCs w:val="22"/>
        </w:rPr>
      </w:pPr>
      <w:r w:rsidRPr="0022795D">
        <w:rPr>
          <w:sz w:val="22"/>
          <w:szCs w:val="22"/>
        </w:rPr>
        <w:tab/>
        <w:t xml:space="preserve">The DEPARTMENT shall retain a contingent interest in the PROJECT for as long as there continues a Federal interest in the PROJECT as determined by the DEPARTMENT's calculation of the economic life of the PROJECT.  Based on the scope of work, as set forth in Exhibit A, WORK PLAN, the DEPARTMENT has determined the economic life of the PROJECT to be </w:t>
      </w:r>
      <w:r w:rsidR="00F85AE1" w:rsidRPr="0022795D">
        <w:rPr>
          <w:sz w:val="22"/>
          <w:szCs w:val="22"/>
        </w:rPr>
        <w:t xml:space="preserve">five </w:t>
      </w:r>
      <w:r w:rsidRPr="0022795D">
        <w:rPr>
          <w:sz w:val="22"/>
          <w:szCs w:val="22"/>
        </w:rPr>
        <w:t>years from the date of the PROJECT Final Acceptance.</w:t>
      </w:r>
    </w:p>
    <w:p w14:paraId="433DA00E" w14:textId="77777777" w:rsidR="00790966" w:rsidRPr="0022795D" w:rsidRDefault="00790966" w:rsidP="00790966">
      <w:pPr>
        <w:tabs>
          <w:tab w:val="left" w:pos="1152"/>
          <w:tab w:val="right" w:pos="9936"/>
        </w:tabs>
        <w:spacing w:line="240" w:lineRule="atLeast"/>
        <w:jc w:val="both"/>
        <w:rPr>
          <w:sz w:val="22"/>
          <w:szCs w:val="22"/>
        </w:rPr>
      </w:pPr>
    </w:p>
    <w:p w14:paraId="53A67D4D" w14:textId="77777777" w:rsidR="00FE2353" w:rsidRPr="0022795D" w:rsidRDefault="00FE2353" w:rsidP="00790966">
      <w:pPr>
        <w:tabs>
          <w:tab w:val="left" w:pos="1152"/>
          <w:tab w:val="right" w:pos="9936"/>
        </w:tabs>
        <w:spacing w:line="240" w:lineRule="atLeast"/>
        <w:jc w:val="center"/>
        <w:rPr>
          <w:sz w:val="22"/>
          <w:szCs w:val="22"/>
        </w:rPr>
      </w:pPr>
    </w:p>
    <w:p w14:paraId="701F322D"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X</w:t>
      </w:r>
    </w:p>
    <w:p w14:paraId="77D4D72A" w14:textId="3432ED6D" w:rsidR="00790966" w:rsidRPr="0022795D" w:rsidRDefault="00790966" w:rsidP="00790966">
      <w:pPr>
        <w:tabs>
          <w:tab w:val="left" w:pos="1152"/>
          <w:tab w:val="right" w:pos="9936"/>
        </w:tabs>
        <w:spacing w:line="240" w:lineRule="atLeast"/>
        <w:jc w:val="center"/>
        <w:rPr>
          <w:sz w:val="22"/>
          <w:szCs w:val="22"/>
        </w:rPr>
      </w:pPr>
      <w:r w:rsidRPr="0022795D">
        <w:rPr>
          <w:sz w:val="22"/>
          <w:szCs w:val="22"/>
        </w:rPr>
        <w:t>RIGHT OF FIRST REFUSAL</w:t>
      </w:r>
    </w:p>
    <w:p w14:paraId="3B4F58F9" w14:textId="77777777" w:rsidR="00790966" w:rsidRPr="0022795D" w:rsidRDefault="00790966" w:rsidP="00790966">
      <w:pPr>
        <w:tabs>
          <w:tab w:val="left" w:pos="1152"/>
          <w:tab w:val="right" w:pos="9936"/>
        </w:tabs>
        <w:spacing w:line="240" w:lineRule="atLeast"/>
        <w:jc w:val="both"/>
        <w:rPr>
          <w:sz w:val="22"/>
          <w:szCs w:val="22"/>
        </w:rPr>
      </w:pPr>
    </w:p>
    <w:p w14:paraId="6E1525E4" w14:textId="5BDFC6E9" w:rsidR="00790966" w:rsidRPr="0022795D" w:rsidRDefault="00790966" w:rsidP="00435236">
      <w:pPr>
        <w:tabs>
          <w:tab w:val="right" w:pos="9936"/>
        </w:tabs>
        <w:spacing w:line="240" w:lineRule="atLeast"/>
        <w:ind w:firstLine="720"/>
        <w:jc w:val="both"/>
        <w:rPr>
          <w:sz w:val="22"/>
          <w:szCs w:val="22"/>
        </w:rPr>
      </w:pPr>
      <w:r w:rsidRPr="0022795D">
        <w:rPr>
          <w:sz w:val="22"/>
          <w:szCs w:val="22"/>
        </w:rPr>
        <w:tab/>
        <w:t>A determination by the SPONSOR to sell or dispose of the PROJECT shall entitle the DEPARTMENT to the right of first refusal to purchase or lease the PROJECT at net liquidation value.  Such right of first refusal shall be retained for as long as the DEPARTMENT holds a contingent interest in the PROJECT pursuant to Article IX of this Agreement.</w:t>
      </w:r>
    </w:p>
    <w:p w14:paraId="3C5B8913" w14:textId="77777777" w:rsidR="00790966" w:rsidRPr="0022795D" w:rsidRDefault="00790966" w:rsidP="00435236">
      <w:pPr>
        <w:tabs>
          <w:tab w:val="right" w:pos="9936"/>
        </w:tabs>
        <w:spacing w:line="240" w:lineRule="atLeast"/>
        <w:ind w:firstLine="720"/>
        <w:jc w:val="both"/>
        <w:rPr>
          <w:sz w:val="22"/>
          <w:szCs w:val="22"/>
        </w:rPr>
      </w:pPr>
    </w:p>
    <w:p w14:paraId="1EA67173" w14:textId="77777777" w:rsidR="00790966" w:rsidRPr="0022795D" w:rsidRDefault="00790966" w:rsidP="00435236">
      <w:pPr>
        <w:tabs>
          <w:tab w:val="right" w:pos="9936"/>
        </w:tabs>
        <w:spacing w:line="240" w:lineRule="atLeast"/>
        <w:ind w:firstLine="720"/>
        <w:jc w:val="both"/>
        <w:rPr>
          <w:sz w:val="22"/>
          <w:szCs w:val="22"/>
        </w:rPr>
      </w:pPr>
      <w:r w:rsidRPr="0022795D">
        <w:rPr>
          <w:sz w:val="22"/>
          <w:szCs w:val="22"/>
        </w:rPr>
        <w:tab/>
        <w:t>Should the DEPARTMENT elect to purchase or lease the PROJECT at any time after completion of the PROJECT no compensation shall be provided for the value added as a result of the PROJECT.</w:t>
      </w:r>
    </w:p>
    <w:p w14:paraId="725B108E" w14:textId="77777777" w:rsidR="00790966" w:rsidRPr="0022795D" w:rsidRDefault="00790966" w:rsidP="00435236">
      <w:pPr>
        <w:tabs>
          <w:tab w:val="right" w:pos="9936"/>
        </w:tabs>
        <w:spacing w:line="240" w:lineRule="atLeast"/>
        <w:jc w:val="center"/>
        <w:rPr>
          <w:sz w:val="22"/>
          <w:szCs w:val="22"/>
        </w:rPr>
      </w:pPr>
    </w:p>
    <w:p w14:paraId="2A97183D" w14:textId="77777777" w:rsidR="003B6CA6" w:rsidRPr="0022795D" w:rsidRDefault="003B6CA6" w:rsidP="00790966">
      <w:pPr>
        <w:tabs>
          <w:tab w:val="left" w:pos="1152"/>
          <w:tab w:val="right" w:pos="9936"/>
        </w:tabs>
        <w:spacing w:line="240" w:lineRule="atLeast"/>
        <w:jc w:val="center"/>
        <w:rPr>
          <w:sz w:val="22"/>
          <w:szCs w:val="22"/>
        </w:rPr>
      </w:pPr>
    </w:p>
    <w:p w14:paraId="0189B15C"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XI</w:t>
      </w:r>
    </w:p>
    <w:p w14:paraId="1A65B7B1"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SUBSTANTIAL CHANGES</w:t>
      </w:r>
    </w:p>
    <w:p w14:paraId="4B44CDA7" w14:textId="77777777" w:rsidR="00790966" w:rsidRPr="0022795D" w:rsidRDefault="00790966" w:rsidP="00435236">
      <w:pPr>
        <w:tabs>
          <w:tab w:val="right" w:pos="9936"/>
        </w:tabs>
        <w:spacing w:line="240" w:lineRule="atLeast"/>
        <w:ind w:firstLine="720"/>
        <w:jc w:val="both"/>
        <w:rPr>
          <w:sz w:val="22"/>
          <w:szCs w:val="22"/>
        </w:rPr>
      </w:pPr>
    </w:p>
    <w:p w14:paraId="29926888" w14:textId="74BB0E0C" w:rsidR="00790966" w:rsidRPr="0022795D" w:rsidRDefault="00790966" w:rsidP="00435236">
      <w:pPr>
        <w:tabs>
          <w:tab w:val="right" w:pos="9936"/>
        </w:tabs>
        <w:spacing w:line="240" w:lineRule="atLeast"/>
        <w:ind w:firstLine="720"/>
        <w:jc w:val="both"/>
        <w:rPr>
          <w:sz w:val="22"/>
          <w:szCs w:val="22"/>
        </w:rPr>
      </w:pPr>
      <w:r w:rsidRPr="0022795D">
        <w:rPr>
          <w:sz w:val="22"/>
          <w:szCs w:val="22"/>
        </w:rPr>
        <w:tab/>
        <w:t xml:space="preserve">No material changes in the scope, character, complexity, </w:t>
      </w:r>
      <w:r w:rsidR="00D80161" w:rsidRPr="0022795D">
        <w:rPr>
          <w:sz w:val="22"/>
          <w:szCs w:val="22"/>
        </w:rPr>
        <w:t xml:space="preserve">cost, </w:t>
      </w:r>
      <w:r w:rsidRPr="0022795D">
        <w:rPr>
          <w:sz w:val="22"/>
          <w:szCs w:val="22"/>
        </w:rPr>
        <w:t>or duration of the PROJECT from those required under the Agreement shall be allowed without the execution of a Supplemental Agreement between the DEPARTMENT and SPONSOR.</w:t>
      </w:r>
    </w:p>
    <w:p w14:paraId="70C0F7EE" w14:textId="77777777" w:rsidR="00790966" w:rsidRPr="0022795D" w:rsidRDefault="00790966" w:rsidP="00435236">
      <w:pPr>
        <w:tabs>
          <w:tab w:val="right" w:pos="9936"/>
        </w:tabs>
        <w:spacing w:line="240" w:lineRule="atLeast"/>
        <w:ind w:firstLine="720"/>
        <w:jc w:val="both"/>
        <w:rPr>
          <w:sz w:val="22"/>
          <w:szCs w:val="22"/>
        </w:rPr>
      </w:pPr>
    </w:p>
    <w:p w14:paraId="35F44D16" w14:textId="2D70D2DC" w:rsidR="00790966" w:rsidRPr="0022795D" w:rsidRDefault="00790966" w:rsidP="00435236">
      <w:pPr>
        <w:tabs>
          <w:tab w:val="right" w:pos="9936"/>
        </w:tabs>
        <w:spacing w:line="240" w:lineRule="atLeast"/>
        <w:ind w:firstLine="720"/>
        <w:jc w:val="both"/>
        <w:rPr>
          <w:sz w:val="22"/>
          <w:szCs w:val="22"/>
        </w:rPr>
      </w:pPr>
      <w:r w:rsidRPr="0022795D">
        <w:rPr>
          <w:sz w:val="22"/>
          <w:szCs w:val="22"/>
        </w:rPr>
        <w:tab/>
        <w:t xml:space="preserve">Minor changes in the work which do not involve increased compensation, extensions of time, or changes in the goals and objectives of the PROJECT, may be made by written notification of such change by either </w:t>
      </w:r>
      <w:r w:rsidR="001C025E" w:rsidRPr="0022795D">
        <w:rPr>
          <w:sz w:val="22"/>
          <w:szCs w:val="22"/>
        </w:rPr>
        <w:t>PARTY</w:t>
      </w:r>
      <w:r w:rsidRPr="0022795D">
        <w:rPr>
          <w:sz w:val="22"/>
          <w:szCs w:val="22"/>
        </w:rPr>
        <w:t xml:space="preserve"> with written approval by the other </w:t>
      </w:r>
      <w:r w:rsidR="001C025E" w:rsidRPr="0022795D">
        <w:rPr>
          <w:sz w:val="22"/>
          <w:szCs w:val="22"/>
        </w:rPr>
        <w:t>PARTY</w:t>
      </w:r>
      <w:r w:rsidRPr="0022795D">
        <w:rPr>
          <w:sz w:val="22"/>
          <w:szCs w:val="22"/>
        </w:rPr>
        <w:t>.</w:t>
      </w:r>
    </w:p>
    <w:p w14:paraId="783E26EC" w14:textId="77777777" w:rsidR="00936358" w:rsidRPr="0022795D" w:rsidRDefault="00936358" w:rsidP="00790966">
      <w:pPr>
        <w:tabs>
          <w:tab w:val="left" w:pos="1152"/>
          <w:tab w:val="right" w:pos="9936"/>
        </w:tabs>
        <w:spacing w:line="240" w:lineRule="atLeast"/>
        <w:jc w:val="center"/>
        <w:rPr>
          <w:sz w:val="22"/>
          <w:szCs w:val="22"/>
        </w:rPr>
      </w:pPr>
    </w:p>
    <w:p w14:paraId="03681516" w14:textId="77777777" w:rsidR="00936358" w:rsidRPr="0022795D" w:rsidRDefault="00936358" w:rsidP="00790966">
      <w:pPr>
        <w:tabs>
          <w:tab w:val="left" w:pos="1152"/>
          <w:tab w:val="right" w:pos="9936"/>
        </w:tabs>
        <w:spacing w:line="240" w:lineRule="atLeast"/>
        <w:jc w:val="center"/>
        <w:rPr>
          <w:sz w:val="22"/>
          <w:szCs w:val="22"/>
        </w:rPr>
      </w:pPr>
    </w:p>
    <w:p w14:paraId="4AFDAF74"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XII</w:t>
      </w:r>
    </w:p>
    <w:p w14:paraId="0140D368"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MAINTENANCE OF CONTRACT COST RECORDS</w:t>
      </w:r>
    </w:p>
    <w:p w14:paraId="2EFADD3A" w14:textId="77777777" w:rsidR="00790966" w:rsidRPr="0022795D" w:rsidRDefault="00790966" w:rsidP="00790966">
      <w:pPr>
        <w:tabs>
          <w:tab w:val="left" w:pos="1152"/>
          <w:tab w:val="right" w:pos="9936"/>
        </w:tabs>
        <w:spacing w:line="240" w:lineRule="atLeast"/>
        <w:jc w:val="both"/>
        <w:rPr>
          <w:sz w:val="22"/>
          <w:szCs w:val="22"/>
        </w:rPr>
      </w:pPr>
    </w:p>
    <w:p w14:paraId="6905C67F" w14:textId="211442C7" w:rsidR="00790966" w:rsidRPr="0022795D" w:rsidRDefault="00790966" w:rsidP="00435236">
      <w:pPr>
        <w:tabs>
          <w:tab w:val="right" w:pos="9936"/>
        </w:tabs>
        <w:spacing w:line="240" w:lineRule="atLeast"/>
        <w:ind w:firstLine="720"/>
        <w:jc w:val="both"/>
        <w:rPr>
          <w:sz w:val="22"/>
          <w:szCs w:val="22"/>
        </w:rPr>
      </w:pPr>
      <w:r w:rsidRPr="0022795D">
        <w:rPr>
          <w:sz w:val="22"/>
          <w:szCs w:val="22"/>
        </w:rPr>
        <w:tab/>
        <w:t xml:space="preserve">The SPONSOR shall maintain all books, documents, papers, accounting records, and other evidence pertaining to costs incurred on the PROJECT and used in support of its </w:t>
      </w:r>
      <w:r w:rsidR="0097355F" w:rsidRPr="0022795D">
        <w:rPr>
          <w:sz w:val="22"/>
          <w:szCs w:val="22"/>
        </w:rPr>
        <w:t xml:space="preserve">or its subcontractor’s </w:t>
      </w:r>
      <w:r w:rsidRPr="0022795D">
        <w:rPr>
          <w:sz w:val="22"/>
          <w:szCs w:val="22"/>
        </w:rPr>
        <w:t>proposal</w:t>
      </w:r>
      <w:r w:rsidR="00D80161" w:rsidRPr="0022795D">
        <w:rPr>
          <w:sz w:val="22"/>
          <w:szCs w:val="22"/>
        </w:rPr>
        <w:t xml:space="preserve">.  The SPONSOR shall notify the DEPARTMENT where such records and documents are kept.  The SPONSOR </w:t>
      </w:r>
      <w:r w:rsidRPr="0022795D">
        <w:rPr>
          <w:sz w:val="22"/>
          <w:szCs w:val="22"/>
        </w:rPr>
        <w:t xml:space="preserve">shall make </w:t>
      </w:r>
      <w:r w:rsidR="004C760A" w:rsidRPr="0022795D">
        <w:rPr>
          <w:sz w:val="22"/>
          <w:szCs w:val="22"/>
        </w:rPr>
        <w:t xml:space="preserve">all </w:t>
      </w:r>
      <w:r w:rsidRPr="0022795D">
        <w:rPr>
          <w:sz w:val="22"/>
          <w:szCs w:val="22"/>
        </w:rPr>
        <w:t>such material</w:t>
      </w:r>
      <w:r w:rsidR="00D80161" w:rsidRPr="0022795D">
        <w:rPr>
          <w:sz w:val="22"/>
          <w:szCs w:val="22"/>
        </w:rPr>
        <w:t>s</w:t>
      </w:r>
      <w:r w:rsidRPr="0022795D">
        <w:rPr>
          <w:sz w:val="22"/>
          <w:szCs w:val="22"/>
        </w:rPr>
        <w:t xml:space="preserve"> available </w:t>
      </w:r>
      <w:r w:rsidR="00D80161" w:rsidRPr="0022795D">
        <w:rPr>
          <w:sz w:val="22"/>
          <w:szCs w:val="22"/>
        </w:rPr>
        <w:t xml:space="preserve">for inspection by the DEPARTMENT,  its </w:t>
      </w:r>
      <w:r w:rsidR="0097355F" w:rsidRPr="0022795D">
        <w:rPr>
          <w:sz w:val="22"/>
          <w:szCs w:val="22"/>
        </w:rPr>
        <w:t xml:space="preserve">authorized </w:t>
      </w:r>
      <w:r w:rsidR="00D80161" w:rsidRPr="0022795D">
        <w:rPr>
          <w:sz w:val="22"/>
          <w:szCs w:val="22"/>
        </w:rPr>
        <w:t>representative</w:t>
      </w:r>
      <w:r w:rsidR="0097355F" w:rsidRPr="0022795D">
        <w:rPr>
          <w:sz w:val="22"/>
          <w:szCs w:val="22"/>
        </w:rPr>
        <w:t>(</w:t>
      </w:r>
      <w:r w:rsidR="00D80161" w:rsidRPr="0022795D">
        <w:rPr>
          <w:sz w:val="22"/>
          <w:szCs w:val="22"/>
        </w:rPr>
        <w:t>s</w:t>
      </w:r>
      <w:r w:rsidR="0097355F" w:rsidRPr="0022795D">
        <w:rPr>
          <w:sz w:val="22"/>
          <w:szCs w:val="22"/>
        </w:rPr>
        <w:t>),</w:t>
      </w:r>
      <w:r w:rsidR="00D80161" w:rsidRPr="0022795D">
        <w:rPr>
          <w:sz w:val="22"/>
          <w:szCs w:val="22"/>
        </w:rPr>
        <w:t xml:space="preserve"> and any reviewing agencies </w:t>
      </w:r>
      <w:r w:rsidRPr="0022795D">
        <w:rPr>
          <w:sz w:val="22"/>
          <w:szCs w:val="22"/>
        </w:rPr>
        <w:t xml:space="preserve">at all reasonable times during the period of the Agreement, and for three years from the date of final payment under the Agreement, </w:t>
      </w:r>
      <w:r w:rsidR="00D80161" w:rsidRPr="0022795D">
        <w:rPr>
          <w:sz w:val="22"/>
          <w:szCs w:val="22"/>
        </w:rPr>
        <w:t>at no cost to the DEPARTMENT.  The SPONSOR shall furnish</w:t>
      </w:r>
      <w:r w:rsidRPr="0022795D">
        <w:rPr>
          <w:sz w:val="22"/>
          <w:szCs w:val="22"/>
        </w:rPr>
        <w:t xml:space="preserve"> copies thereof upon request.  The SPONSOR agrees that the provisions of this Article</w:t>
      </w:r>
      <w:r w:rsidR="004C760A" w:rsidRPr="0022795D">
        <w:rPr>
          <w:sz w:val="22"/>
          <w:szCs w:val="22"/>
        </w:rPr>
        <w:t xml:space="preserve"> XII</w:t>
      </w:r>
      <w:r w:rsidRPr="0022795D">
        <w:rPr>
          <w:sz w:val="22"/>
          <w:szCs w:val="22"/>
        </w:rPr>
        <w:t xml:space="preserve"> shall be included in any Agreement it may make with any subcontractor, assignee, or transferee.</w:t>
      </w:r>
    </w:p>
    <w:p w14:paraId="1D9CE5F8" w14:textId="77777777" w:rsidR="00790966" w:rsidRPr="0022795D" w:rsidRDefault="00790966" w:rsidP="00435236">
      <w:pPr>
        <w:tabs>
          <w:tab w:val="right" w:pos="9936"/>
        </w:tabs>
        <w:spacing w:line="240" w:lineRule="atLeast"/>
        <w:ind w:firstLine="720"/>
        <w:jc w:val="both"/>
        <w:rPr>
          <w:sz w:val="22"/>
          <w:szCs w:val="22"/>
        </w:rPr>
      </w:pPr>
    </w:p>
    <w:p w14:paraId="272F2593" w14:textId="77777777" w:rsidR="00790966" w:rsidRPr="0022795D" w:rsidRDefault="00790966" w:rsidP="00435236">
      <w:pPr>
        <w:tabs>
          <w:tab w:val="right" w:pos="9936"/>
        </w:tabs>
        <w:spacing w:line="240" w:lineRule="atLeast"/>
        <w:ind w:firstLine="720"/>
        <w:jc w:val="both"/>
        <w:rPr>
          <w:sz w:val="22"/>
          <w:szCs w:val="22"/>
        </w:rPr>
      </w:pPr>
      <w:r w:rsidRPr="0022795D">
        <w:rPr>
          <w:sz w:val="22"/>
          <w:szCs w:val="22"/>
        </w:rPr>
        <w:tab/>
        <w:t>An Audit of the Agreement shall be provided by the SPONSOR.  The audit shall be conducted by an independent accountant or accounting firm in accordance with audit requirements, 49 CFR 18.26 and OMB Circular 128 or any revision or supplement thereto.  PROJECT costs shall be documented within the OMB Circular 128 audit.  An audit shall be submitted to the DEPARTMENT in a timely manner in each of the SPONSOR's fiscal years for the period of the Agreement.</w:t>
      </w:r>
    </w:p>
    <w:p w14:paraId="56C14102" w14:textId="77777777" w:rsidR="00790966" w:rsidRPr="0022795D" w:rsidRDefault="00790966" w:rsidP="00790966">
      <w:pPr>
        <w:tabs>
          <w:tab w:val="left" w:pos="1152"/>
          <w:tab w:val="right" w:pos="9936"/>
        </w:tabs>
        <w:spacing w:line="240" w:lineRule="atLeast"/>
        <w:jc w:val="both"/>
        <w:rPr>
          <w:sz w:val="22"/>
          <w:szCs w:val="22"/>
        </w:rPr>
      </w:pPr>
    </w:p>
    <w:p w14:paraId="4EE7C3F1" w14:textId="77777777" w:rsidR="00790966" w:rsidRPr="0022795D" w:rsidRDefault="00790966" w:rsidP="00790966">
      <w:pPr>
        <w:tabs>
          <w:tab w:val="left" w:pos="1152"/>
          <w:tab w:val="right" w:pos="9936"/>
        </w:tabs>
        <w:spacing w:line="240" w:lineRule="atLeast"/>
        <w:jc w:val="both"/>
        <w:rPr>
          <w:sz w:val="22"/>
          <w:szCs w:val="22"/>
        </w:rPr>
      </w:pPr>
    </w:p>
    <w:p w14:paraId="2C54C2B4"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XIII</w:t>
      </w:r>
    </w:p>
    <w:p w14:paraId="4ABE382D"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SUBLETTING, ASSIGNMENT, OR TRANSFER</w:t>
      </w:r>
    </w:p>
    <w:p w14:paraId="7E7DE671" w14:textId="77777777" w:rsidR="00790966" w:rsidRPr="0022795D" w:rsidRDefault="00790966" w:rsidP="00790966">
      <w:pPr>
        <w:tabs>
          <w:tab w:val="left" w:pos="1152"/>
          <w:tab w:val="right" w:pos="9936"/>
        </w:tabs>
        <w:spacing w:line="240" w:lineRule="atLeast"/>
        <w:jc w:val="both"/>
        <w:rPr>
          <w:sz w:val="22"/>
          <w:szCs w:val="22"/>
        </w:rPr>
      </w:pPr>
    </w:p>
    <w:p w14:paraId="3EFE83EC" w14:textId="2152A144" w:rsidR="00790966" w:rsidRPr="0022795D" w:rsidRDefault="00790966" w:rsidP="00435236">
      <w:pPr>
        <w:tabs>
          <w:tab w:val="right" w:pos="9936"/>
        </w:tabs>
        <w:spacing w:line="240" w:lineRule="atLeast"/>
        <w:ind w:firstLine="720"/>
        <w:jc w:val="both"/>
        <w:rPr>
          <w:sz w:val="22"/>
          <w:szCs w:val="22"/>
        </w:rPr>
      </w:pPr>
      <w:r w:rsidRPr="0022795D">
        <w:rPr>
          <w:sz w:val="22"/>
          <w:szCs w:val="22"/>
        </w:rPr>
        <w:tab/>
        <w:t xml:space="preserve">It is understood by the </w:t>
      </w:r>
      <w:r w:rsidR="001C025E" w:rsidRPr="0022795D">
        <w:rPr>
          <w:sz w:val="22"/>
          <w:szCs w:val="22"/>
        </w:rPr>
        <w:t>PARTIES</w:t>
      </w:r>
      <w:r w:rsidRPr="0022795D">
        <w:rPr>
          <w:sz w:val="22"/>
          <w:szCs w:val="22"/>
        </w:rPr>
        <w:t xml:space="preserve"> to this Agreement that the work of the SPONSOR is considered personal by the DEPARTMENT.  The SPONSOR agrees not to assign, sublet, or transfer any or all of its interest in this Agreement without prior written approval of the DEPARTMENT.</w:t>
      </w:r>
    </w:p>
    <w:p w14:paraId="4517CCC6" w14:textId="77777777" w:rsidR="00790966" w:rsidRPr="0022795D" w:rsidRDefault="00790966" w:rsidP="00435236">
      <w:pPr>
        <w:tabs>
          <w:tab w:val="right" w:pos="9936"/>
        </w:tabs>
        <w:spacing w:line="240" w:lineRule="atLeast"/>
        <w:ind w:firstLine="720"/>
        <w:jc w:val="both"/>
        <w:rPr>
          <w:sz w:val="22"/>
          <w:szCs w:val="22"/>
        </w:rPr>
      </w:pPr>
    </w:p>
    <w:p w14:paraId="3D17B22E" w14:textId="77777777" w:rsidR="00790966" w:rsidRPr="0022795D" w:rsidRDefault="00790966" w:rsidP="00435236">
      <w:pPr>
        <w:tabs>
          <w:tab w:val="right" w:pos="9936"/>
        </w:tabs>
        <w:spacing w:line="240" w:lineRule="atLeast"/>
        <w:ind w:firstLine="720"/>
        <w:jc w:val="both"/>
        <w:rPr>
          <w:sz w:val="22"/>
          <w:szCs w:val="22"/>
        </w:rPr>
      </w:pPr>
      <w:r w:rsidRPr="0022795D">
        <w:rPr>
          <w:sz w:val="22"/>
          <w:szCs w:val="22"/>
        </w:rPr>
        <w:tab/>
        <w:t>The DEPARTMENT reserves the right to review all subcontracts prepared in connection with the Agreement, and the SPONSOR agrees that it shall submit to the DEPARTMENT proposed subcontract documents together with sub</w:t>
      </w:r>
      <w:r w:rsidRPr="0022795D">
        <w:rPr>
          <w:sz w:val="22"/>
          <w:szCs w:val="22"/>
        </w:rPr>
        <w:noBreakHyphen/>
        <w:t>contractor cost estimates for the DEPARTMENT's review and written concurrence in advance of their execution.</w:t>
      </w:r>
    </w:p>
    <w:p w14:paraId="511B57EA" w14:textId="77777777" w:rsidR="00790966" w:rsidRPr="0022795D" w:rsidRDefault="00790966" w:rsidP="00435236">
      <w:pPr>
        <w:tabs>
          <w:tab w:val="right" w:pos="9936"/>
        </w:tabs>
        <w:spacing w:line="240" w:lineRule="atLeast"/>
        <w:ind w:firstLine="720"/>
        <w:jc w:val="both"/>
        <w:rPr>
          <w:sz w:val="22"/>
          <w:szCs w:val="22"/>
        </w:rPr>
      </w:pPr>
    </w:p>
    <w:p w14:paraId="2108979B" w14:textId="77777777" w:rsidR="00790966" w:rsidRPr="0022795D" w:rsidRDefault="00790966" w:rsidP="00435236">
      <w:pPr>
        <w:tabs>
          <w:tab w:val="right" w:pos="9936"/>
        </w:tabs>
        <w:spacing w:line="240" w:lineRule="atLeast"/>
        <w:ind w:firstLine="720"/>
        <w:jc w:val="both"/>
        <w:rPr>
          <w:sz w:val="22"/>
          <w:szCs w:val="22"/>
        </w:rPr>
      </w:pPr>
      <w:r w:rsidRPr="0022795D">
        <w:rPr>
          <w:sz w:val="22"/>
          <w:szCs w:val="22"/>
        </w:rPr>
        <w:tab/>
        <w:t>All subcontracts in the amount of $10,000.00 or more shall include the provisions set forth in this Agreement.</w:t>
      </w:r>
    </w:p>
    <w:p w14:paraId="61ACE8DA" w14:textId="77777777" w:rsidR="007B48CD" w:rsidRPr="0022795D" w:rsidRDefault="007B48CD" w:rsidP="00790966">
      <w:pPr>
        <w:tabs>
          <w:tab w:val="left" w:pos="1152"/>
          <w:tab w:val="right" w:pos="9936"/>
        </w:tabs>
        <w:spacing w:line="240" w:lineRule="atLeast"/>
        <w:jc w:val="center"/>
        <w:rPr>
          <w:sz w:val="22"/>
          <w:szCs w:val="22"/>
        </w:rPr>
      </w:pPr>
    </w:p>
    <w:p w14:paraId="416DE157"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XIV</w:t>
      </w:r>
    </w:p>
    <w:p w14:paraId="2F6AA0E5"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TERMINATION</w:t>
      </w:r>
    </w:p>
    <w:p w14:paraId="28AB4650" w14:textId="77777777" w:rsidR="00790966" w:rsidRPr="0022795D" w:rsidRDefault="00790966" w:rsidP="00790966">
      <w:pPr>
        <w:tabs>
          <w:tab w:val="left" w:pos="1152"/>
          <w:tab w:val="right" w:pos="9936"/>
        </w:tabs>
        <w:spacing w:line="240" w:lineRule="atLeast"/>
        <w:jc w:val="both"/>
        <w:rPr>
          <w:sz w:val="22"/>
          <w:szCs w:val="22"/>
        </w:rPr>
      </w:pPr>
    </w:p>
    <w:p w14:paraId="4DB52BBA" w14:textId="77777777" w:rsidR="00790966" w:rsidRPr="0022795D" w:rsidRDefault="00790966" w:rsidP="00435236">
      <w:pPr>
        <w:tabs>
          <w:tab w:val="right" w:pos="9936"/>
        </w:tabs>
        <w:spacing w:line="240" w:lineRule="atLeast"/>
        <w:ind w:firstLine="720"/>
        <w:jc w:val="both"/>
        <w:rPr>
          <w:sz w:val="22"/>
          <w:szCs w:val="22"/>
        </w:rPr>
      </w:pPr>
      <w:r w:rsidRPr="0022795D">
        <w:rPr>
          <w:sz w:val="22"/>
          <w:szCs w:val="22"/>
        </w:rPr>
        <w:tab/>
        <w:t>The DEPARTMENT reserves the right to terminate this Agreement at any time for just cause, or for any cause upon 30 days written notice to the SPONSOR, notwithstanding any just claims by the SPONSOR for payment of services rendered prior to the date of termination.</w:t>
      </w:r>
    </w:p>
    <w:p w14:paraId="3A5B4F0B" w14:textId="77777777" w:rsidR="00790966" w:rsidRPr="0022795D" w:rsidRDefault="00790966" w:rsidP="00435236">
      <w:pPr>
        <w:tabs>
          <w:tab w:val="right" w:pos="9936"/>
        </w:tabs>
        <w:spacing w:line="240" w:lineRule="atLeast"/>
        <w:ind w:firstLine="720"/>
        <w:jc w:val="both"/>
        <w:rPr>
          <w:sz w:val="22"/>
          <w:szCs w:val="22"/>
        </w:rPr>
      </w:pPr>
    </w:p>
    <w:p w14:paraId="5BF435FB" w14:textId="7A01606D" w:rsidR="00790966" w:rsidRPr="0022795D" w:rsidRDefault="00790966" w:rsidP="00435236">
      <w:pPr>
        <w:tabs>
          <w:tab w:val="right" w:pos="9936"/>
        </w:tabs>
        <w:spacing w:line="240" w:lineRule="atLeast"/>
        <w:ind w:firstLine="720"/>
        <w:jc w:val="both"/>
        <w:rPr>
          <w:sz w:val="22"/>
          <w:szCs w:val="22"/>
        </w:rPr>
      </w:pPr>
      <w:r w:rsidRPr="0022795D">
        <w:rPr>
          <w:sz w:val="22"/>
          <w:szCs w:val="22"/>
        </w:rPr>
        <w:tab/>
        <w:t xml:space="preserve">It is understood by the </w:t>
      </w:r>
      <w:r w:rsidR="001C025E" w:rsidRPr="0022795D">
        <w:rPr>
          <w:sz w:val="22"/>
          <w:szCs w:val="22"/>
        </w:rPr>
        <w:t>PARTIES</w:t>
      </w:r>
      <w:r w:rsidRPr="0022795D">
        <w:rPr>
          <w:sz w:val="22"/>
          <w:szCs w:val="22"/>
        </w:rPr>
        <w:t xml:space="preserve"> hereto that should the DEPARTMENT terminate this Agreement prior to the completion of an element of work the SPONSOR shall be reimbursed for such work element based upon the percentage of work completed</w:t>
      </w:r>
      <w:r w:rsidR="00A174A0" w:rsidRPr="0022795D">
        <w:rPr>
          <w:sz w:val="22"/>
          <w:szCs w:val="22"/>
        </w:rPr>
        <w:t xml:space="preserve"> up to and including the date of termination</w:t>
      </w:r>
      <w:r w:rsidR="00797B0F" w:rsidRPr="0022795D">
        <w:rPr>
          <w:sz w:val="22"/>
          <w:szCs w:val="22"/>
        </w:rPr>
        <w:t xml:space="preserve"> set forth in the notice</w:t>
      </w:r>
      <w:r w:rsidRPr="0022795D">
        <w:rPr>
          <w:sz w:val="22"/>
          <w:szCs w:val="22"/>
        </w:rPr>
        <w:t>.</w:t>
      </w:r>
    </w:p>
    <w:p w14:paraId="42C7C7FC" w14:textId="77777777" w:rsidR="00790966" w:rsidRPr="0022795D" w:rsidRDefault="00790966" w:rsidP="00435236">
      <w:pPr>
        <w:tabs>
          <w:tab w:val="right" w:pos="9936"/>
        </w:tabs>
        <w:spacing w:line="240" w:lineRule="atLeast"/>
        <w:ind w:firstLine="720"/>
        <w:jc w:val="both"/>
        <w:rPr>
          <w:sz w:val="22"/>
          <w:szCs w:val="22"/>
        </w:rPr>
      </w:pPr>
    </w:p>
    <w:p w14:paraId="054FD44F" w14:textId="77777777" w:rsidR="00790966" w:rsidRPr="0022795D" w:rsidRDefault="00790966" w:rsidP="00435236">
      <w:pPr>
        <w:tabs>
          <w:tab w:val="right" w:pos="9936"/>
        </w:tabs>
        <w:spacing w:line="240" w:lineRule="atLeast"/>
        <w:ind w:firstLine="720"/>
        <w:jc w:val="both"/>
        <w:rPr>
          <w:sz w:val="22"/>
          <w:szCs w:val="22"/>
        </w:rPr>
      </w:pPr>
      <w:r w:rsidRPr="0022795D">
        <w:rPr>
          <w:sz w:val="22"/>
          <w:szCs w:val="22"/>
        </w:rPr>
        <w:tab/>
        <w:t>Failure to meet the time set for completion of an approved work authorization</w:t>
      </w:r>
      <w:r w:rsidR="006463EF" w:rsidRPr="0022795D">
        <w:rPr>
          <w:sz w:val="22"/>
          <w:szCs w:val="22"/>
        </w:rPr>
        <w:t>,</w:t>
      </w:r>
      <w:r w:rsidRPr="0022795D">
        <w:rPr>
          <w:sz w:val="22"/>
          <w:szCs w:val="22"/>
        </w:rPr>
        <w:t xml:space="preserve"> may be considered just cause for termination of the Agreement.</w:t>
      </w:r>
    </w:p>
    <w:p w14:paraId="6290924B" w14:textId="77777777" w:rsidR="00873FD4" w:rsidRPr="0022795D" w:rsidRDefault="00873FD4" w:rsidP="00790966">
      <w:pPr>
        <w:tabs>
          <w:tab w:val="left" w:pos="1152"/>
          <w:tab w:val="right" w:pos="9936"/>
        </w:tabs>
        <w:spacing w:line="240" w:lineRule="atLeast"/>
        <w:jc w:val="center"/>
        <w:rPr>
          <w:sz w:val="22"/>
          <w:szCs w:val="22"/>
        </w:rPr>
      </w:pPr>
    </w:p>
    <w:p w14:paraId="5F493EE8"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XV</w:t>
      </w:r>
    </w:p>
    <w:p w14:paraId="17FF2732"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OWNERSHIP OF DOCUMENTS</w:t>
      </w:r>
    </w:p>
    <w:p w14:paraId="328F65A2" w14:textId="77777777" w:rsidR="00790966" w:rsidRPr="0022795D" w:rsidRDefault="00790966" w:rsidP="00790966">
      <w:pPr>
        <w:tabs>
          <w:tab w:val="left" w:pos="1152"/>
          <w:tab w:val="right" w:pos="9936"/>
        </w:tabs>
        <w:spacing w:line="240" w:lineRule="atLeast"/>
        <w:jc w:val="both"/>
        <w:rPr>
          <w:sz w:val="22"/>
          <w:szCs w:val="22"/>
        </w:rPr>
      </w:pPr>
    </w:p>
    <w:p w14:paraId="423AC1BB" w14:textId="21543D3D" w:rsidR="00790966" w:rsidRPr="0022795D" w:rsidRDefault="00790966" w:rsidP="00435236">
      <w:pPr>
        <w:tabs>
          <w:tab w:val="right" w:pos="9936"/>
        </w:tabs>
        <w:spacing w:line="240" w:lineRule="atLeast"/>
        <w:ind w:firstLine="720"/>
        <w:jc w:val="both"/>
        <w:rPr>
          <w:sz w:val="22"/>
          <w:szCs w:val="22"/>
        </w:rPr>
      </w:pPr>
      <w:r w:rsidRPr="0022795D">
        <w:rPr>
          <w:sz w:val="22"/>
          <w:szCs w:val="22"/>
        </w:rPr>
        <w:tab/>
      </w:r>
      <w:r w:rsidR="00B32B14" w:rsidRPr="0022795D">
        <w:rPr>
          <w:sz w:val="22"/>
          <w:szCs w:val="22"/>
        </w:rPr>
        <w:t xml:space="preserve">The SPONSOR agrees that all reports, drawings, studies, specifications, survey notes, estimates, maps, computations, computer files and other data, prepared by or for it under the terms of this Agreement </w:t>
      </w:r>
      <w:r w:rsidRPr="0022795D">
        <w:rPr>
          <w:sz w:val="22"/>
          <w:szCs w:val="22"/>
        </w:rPr>
        <w:t>shall remain the property of the SPONSOR upon termination or completion of the work.  The DEPARTMENT shall have the right to use</w:t>
      </w:r>
      <w:r w:rsidR="00D80161" w:rsidRPr="0022795D">
        <w:rPr>
          <w:sz w:val="22"/>
          <w:szCs w:val="22"/>
        </w:rPr>
        <w:t xml:space="preserve"> and modify</w:t>
      </w:r>
      <w:r w:rsidRPr="0022795D">
        <w:rPr>
          <w:sz w:val="22"/>
          <w:szCs w:val="22"/>
        </w:rPr>
        <w:t xml:space="preserve"> the same without restriction or limitation and without additional compensation to the SPONSOR other than that provided for in this Agreement.</w:t>
      </w:r>
    </w:p>
    <w:p w14:paraId="63270084" w14:textId="77777777" w:rsidR="00E25D9E" w:rsidRPr="0022795D" w:rsidRDefault="00E25D9E" w:rsidP="00E25D9E">
      <w:pPr>
        <w:tabs>
          <w:tab w:val="left" w:pos="1152"/>
          <w:tab w:val="right" w:pos="9936"/>
        </w:tabs>
        <w:spacing w:line="240" w:lineRule="atLeast"/>
        <w:jc w:val="both"/>
        <w:rPr>
          <w:sz w:val="22"/>
          <w:szCs w:val="22"/>
        </w:rPr>
      </w:pPr>
    </w:p>
    <w:p w14:paraId="1AD3CC51" w14:textId="77777777" w:rsidR="00435236" w:rsidRDefault="00435236" w:rsidP="00790966">
      <w:pPr>
        <w:tabs>
          <w:tab w:val="left" w:pos="1152"/>
          <w:tab w:val="right" w:pos="9936"/>
        </w:tabs>
        <w:spacing w:line="240" w:lineRule="atLeast"/>
        <w:jc w:val="center"/>
        <w:rPr>
          <w:sz w:val="22"/>
          <w:szCs w:val="22"/>
        </w:rPr>
      </w:pPr>
    </w:p>
    <w:p w14:paraId="06CFC3A5" w14:textId="77777777" w:rsidR="00435236" w:rsidRDefault="00435236" w:rsidP="00790966">
      <w:pPr>
        <w:tabs>
          <w:tab w:val="left" w:pos="1152"/>
          <w:tab w:val="right" w:pos="9936"/>
        </w:tabs>
        <w:spacing w:line="240" w:lineRule="atLeast"/>
        <w:jc w:val="center"/>
        <w:rPr>
          <w:sz w:val="22"/>
          <w:szCs w:val="22"/>
        </w:rPr>
      </w:pPr>
    </w:p>
    <w:p w14:paraId="6A4BC322" w14:textId="41AF8D62" w:rsidR="00790966" w:rsidRPr="0022795D" w:rsidRDefault="00790966" w:rsidP="00790966">
      <w:pPr>
        <w:tabs>
          <w:tab w:val="left" w:pos="1152"/>
          <w:tab w:val="right" w:pos="9936"/>
        </w:tabs>
        <w:spacing w:line="240" w:lineRule="atLeast"/>
        <w:jc w:val="center"/>
        <w:rPr>
          <w:sz w:val="22"/>
          <w:szCs w:val="22"/>
        </w:rPr>
      </w:pPr>
      <w:r w:rsidRPr="0022795D">
        <w:rPr>
          <w:sz w:val="22"/>
          <w:szCs w:val="22"/>
        </w:rPr>
        <w:t>ARTICLE XVI</w:t>
      </w:r>
    </w:p>
    <w:p w14:paraId="7789E0DD" w14:textId="77777777" w:rsidR="00790966" w:rsidRPr="0022795D" w:rsidRDefault="00790966" w:rsidP="00790966">
      <w:pPr>
        <w:tabs>
          <w:tab w:val="left" w:pos="1152"/>
          <w:tab w:val="right" w:pos="9936"/>
        </w:tabs>
        <w:spacing w:line="240" w:lineRule="atLeast"/>
        <w:jc w:val="center"/>
        <w:rPr>
          <w:sz w:val="22"/>
          <w:szCs w:val="22"/>
        </w:rPr>
      </w:pPr>
      <w:r w:rsidRPr="0022795D">
        <w:rPr>
          <w:sz w:val="22"/>
          <w:szCs w:val="22"/>
        </w:rPr>
        <w:t>CONTRACT DISPUTES</w:t>
      </w:r>
    </w:p>
    <w:p w14:paraId="7F84859A" w14:textId="77777777" w:rsidR="000B230D" w:rsidRPr="0022795D" w:rsidRDefault="000B230D" w:rsidP="00790966">
      <w:pPr>
        <w:tabs>
          <w:tab w:val="left" w:pos="1152"/>
          <w:tab w:val="right" w:pos="9936"/>
        </w:tabs>
        <w:spacing w:line="240" w:lineRule="atLeast"/>
        <w:jc w:val="both"/>
        <w:rPr>
          <w:sz w:val="22"/>
          <w:szCs w:val="22"/>
        </w:rPr>
      </w:pPr>
    </w:p>
    <w:p w14:paraId="1A0666F3" w14:textId="21DD34AE" w:rsidR="00790966" w:rsidRPr="0022795D" w:rsidRDefault="00790966" w:rsidP="00790966">
      <w:pPr>
        <w:tabs>
          <w:tab w:val="left" w:pos="1152"/>
          <w:tab w:val="right" w:pos="9936"/>
        </w:tabs>
        <w:spacing w:line="240" w:lineRule="atLeast"/>
        <w:jc w:val="both"/>
        <w:rPr>
          <w:sz w:val="22"/>
          <w:szCs w:val="22"/>
        </w:rPr>
      </w:pPr>
      <w:r w:rsidRPr="0022795D">
        <w:rPr>
          <w:sz w:val="22"/>
          <w:szCs w:val="22"/>
        </w:rPr>
        <w:tab/>
        <w:t xml:space="preserve">This Agreement shall be deemed to have been executed in </w:t>
      </w:r>
      <w:r w:rsidR="00A76D71" w:rsidRPr="0022795D">
        <w:rPr>
          <w:sz w:val="22"/>
          <w:szCs w:val="22"/>
        </w:rPr>
        <w:t xml:space="preserve"> </w:t>
      </w:r>
      <w:r w:rsidR="00936358" w:rsidRPr="0022795D">
        <w:rPr>
          <w:sz w:val="22"/>
          <w:szCs w:val="22"/>
        </w:rPr>
        <w:t>Fulton County</w:t>
      </w:r>
      <w:r w:rsidRPr="0022795D">
        <w:rPr>
          <w:sz w:val="22"/>
          <w:szCs w:val="22"/>
        </w:rPr>
        <w:t xml:space="preserve">, Georgia, and all questions of interpretation and construction shall be governed by the </w:t>
      </w:r>
      <w:r w:rsidR="004C760A" w:rsidRPr="0022795D">
        <w:rPr>
          <w:sz w:val="22"/>
          <w:szCs w:val="22"/>
        </w:rPr>
        <w:t>l</w:t>
      </w:r>
      <w:r w:rsidRPr="0022795D">
        <w:rPr>
          <w:sz w:val="22"/>
          <w:szCs w:val="22"/>
        </w:rPr>
        <w:t>aws of the State of Georgia.</w:t>
      </w:r>
    </w:p>
    <w:p w14:paraId="02A83174" w14:textId="77777777" w:rsidR="003B6CA6" w:rsidRPr="001C025E" w:rsidRDefault="003B6CA6" w:rsidP="003B6CA6">
      <w:pPr>
        <w:tabs>
          <w:tab w:val="left" w:pos="1152"/>
          <w:tab w:val="right" w:pos="9936"/>
        </w:tabs>
        <w:spacing w:line="240" w:lineRule="atLeast"/>
        <w:jc w:val="both"/>
        <w:rPr>
          <w:sz w:val="24"/>
        </w:rPr>
      </w:pPr>
    </w:p>
    <w:p w14:paraId="3B12D41A" w14:textId="1831C723" w:rsidR="00790966" w:rsidRPr="00435236" w:rsidRDefault="003B6CA6" w:rsidP="003B6CA6">
      <w:pPr>
        <w:tabs>
          <w:tab w:val="left" w:pos="1152"/>
          <w:tab w:val="right" w:pos="9936"/>
        </w:tabs>
        <w:spacing w:line="240" w:lineRule="atLeast"/>
        <w:jc w:val="center"/>
        <w:rPr>
          <w:sz w:val="22"/>
          <w:szCs w:val="22"/>
        </w:rPr>
      </w:pPr>
      <w:r w:rsidRPr="00435236">
        <w:rPr>
          <w:sz w:val="22"/>
          <w:szCs w:val="22"/>
        </w:rPr>
        <w:t>A</w:t>
      </w:r>
      <w:r w:rsidR="00790966" w:rsidRPr="00435236">
        <w:rPr>
          <w:sz w:val="22"/>
          <w:szCs w:val="22"/>
        </w:rPr>
        <w:t>RTICLE XVII</w:t>
      </w:r>
    </w:p>
    <w:p w14:paraId="5C5FC4C6" w14:textId="77777777" w:rsidR="00790966" w:rsidRPr="00435236" w:rsidRDefault="00790966" w:rsidP="00790966">
      <w:pPr>
        <w:tabs>
          <w:tab w:val="left" w:pos="1152"/>
          <w:tab w:val="right" w:pos="9936"/>
        </w:tabs>
        <w:spacing w:line="240" w:lineRule="atLeast"/>
        <w:jc w:val="center"/>
        <w:rPr>
          <w:sz w:val="22"/>
          <w:szCs w:val="22"/>
        </w:rPr>
      </w:pPr>
      <w:r w:rsidRPr="00435236">
        <w:rPr>
          <w:sz w:val="22"/>
          <w:szCs w:val="22"/>
        </w:rPr>
        <w:t>COMPLIANCE WITH APPLICABLE LAWS</w:t>
      </w:r>
    </w:p>
    <w:p w14:paraId="610CBA97" w14:textId="77777777" w:rsidR="00790966" w:rsidRPr="00435236" w:rsidRDefault="00790966" w:rsidP="00790966">
      <w:pPr>
        <w:tabs>
          <w:tab w:val="left" w:pos="1152"/>
          <w:tab w:val="right" w:pos="9936"/>
        </w:tabs>
        <w:spacing w:line="240" w:lineRule="atLeast"/>
        <w:jc w:val="both"/>
        <w:rPr>
          <w:sz w:val="22"/>
          <w:szCs w:val="22"/>
        </w:rPr>
      </w:pPr>
    </w:p>
    <w:p w14:paraId="405F2AD1" w14:textId="77777777" w:rsidR="00790966" w:rsidRPr="00435236" w:rsidRDefault="00790966" w:rsidP="00790966">
      <w:pPr>
        <w:tabs>
          <w:tab w:val="left" w:pos="1152"/>
          <w:tab w:val="right" w:pos="9936"/>
        </w:tabs>
        <w:spacing w:line="240" w:lineRule="atLeast"/>
        <w:jc w:val="both"/>
        <w:rPr>
          <w:sz w:val="22"/>
          <w:szCs w:val="22"/>
        </w:rPr>
        <w:sectPr w:rsidR="00790966" w:rsidRPr="00435236">
          <w:headerReference w:type="even" r:id="rId19"/>
          <w:headerReference w:type="default" r:id="rId20"/>
          <w:headerReference w:type="first" r:id="rId21"/>
          <w:type w:val="continuous"/>
          <w:pgSz w:w="12240" w:h="15840"/>
          <w:pgMar w:top="1440" w:right="1440" w:bottom="1440" w:left="864" w:header="720" w:footer="720" w:gutter="0"/>
          <w:cols w:space="720"/>
        </w:sectPr>
      </w:pPr>
    </w:p>
    <w:p w14:paraId="1DFA6659" w14:textId="37AAEBB0" w:rsidR="00790966" w:rsidRPr="00AC1A2C" w:rsidRDefault="00790966" w:rsidP="00AC1A2C">
      <w:pPr>
        <w:pStyle w:val="ListParagraph"/>
        <w:numPr>
          <w:ilvl w:val="0"/>
          <w:numId w:val="32"/>
        </w:numPr>
        <w:spacing w:line="240" w:lineRule="atLeast"/>
        <w:ind w:left="0" w:firstLine="0"/>
        <w:jc w:val="both"/>
        <w:rPr>
          <w:sz w:val="22"/>
          <w:szCs w:val="22"/>
        </w:rPr>
      </w:pPr>
      <w:bookmarkStart w:id="19" w:name="_Hlk151010921"/>
      <w:r w:rsidRPr="00AC1A2C">
        <w:rPr>
          <w:sz w:val="22"/>
          <w:szCs w:val="22"/>
        </w:rPr>
        <w:t>The undersigned</w:t>
      </w:r>
      <w:r w:rsidR="00D80161" w:rsidRPr="00AC1A2C">
        <w:rPr>
          <w:sz w:val="22"/>
          <w:szCs w:val="22"/>
        </w:rPr>
        <w:t>, on behalf of the SPONSOR, certifies</w:t>
      </w:r>
      <w:bookmarkEnd w:id="19"/>
      <w:r w:rsidRPr="00AC1A2C">
        <w:rPr>
          <w:sz w:val="22"/>
          <w:szCs w:val="22"/>
        </w:rPr>
        <w:t xml:space="preserve"> that the provisions of Section 45</w:t>
      </w:r>
      <w:r w:rsidRPr="00AC1A2C">
        <w:rPr>
          <w:sz w:val="22"/>
          <w:szCs w:val="22"/>
        </w:rPr>
        <w:noBreakHyphen/>
        <w:t>10</w:t>
      </w:r>
      <w:r w:rsidRPr="00AC1A2C">
        <w:rPr>
          <w:sz w:val="22"/>
          <w:szCs w:val="22"/>
        </w:rPr>
        <w:noBreakHyphen/>
        <w:t>20 through 45</w:t>
      </w:r>
      <w:r w:rsidRPr="00AC1A2C">
        <w:rPr>
          <w:sz w:val="22"/>
          <w:szCs w:val="22"/>
        </w:rPr>
        <w:noBreakHyphen/>
        <w:t>10</w:t>
      </w:r>
      <w:r w:rsidRPr="00AC1A2C">
        <w:rPr>
          <w:sz w:val="22"/>
          <w:szCs w:val="22"/>
        </w:rPr>
        <w:noBreakHyphen/>
        <w:t xml:space="preserve">28 </w:t>
      </w:r>
      <w:bookmarkStart w:id="20" w:name="_Hlk151010834"/>
      <w:r w:rsidRPr="00AC1A2C">
        <w:rPr>
          <w:sz w:val="22"/>
          <w:szCs w:val="22"/>
        </w:rPr>
        <w:t xml:space="preserve">of the Official Code of Georgia Annotated </w:t>
      </w:r>
      <w:bookmarkEnd w:id="20"/>
      <w:r w:rsidRPr="00AC1A2C">
        <w:rPr>
          <w:sz w:val="22"/>
          <w:szCs w:val="22"/>
        </w:rPr>
        <w:t>relating to Conflict of Interest and State employees and officials trading with the State have been complied with in full.</w:t>
      </w:r>
    </w:p>
    <w:p w14:paraId="2A3536AE" w14:textId="77777777" w:rsidR="00790966" w:rsidRPr="00435236" w:rsidRDefault="00790966" w:rsidP="00AC1A2C">
      <w:pPr>
        <w:spacing w:line="240" w:lineRule="atLeast"/>
        <w:jc w:val="both"/>
        <w:rPr>
          <w:sz w:val="22"/>
          <w:szCs w:val="22"/>
        </w:rPr>
      </w:pPr>
    </w:p>
    <w:p w14:paraId="567F7C96" w14:textId="0F698EFB" w:rsidR="00790966" w:rsidRPr="00AC1A2C" w:rsidRDefault="00D80161" w:rsidP="00AC1A2C">
      <w:pPr>
        <w:pStyle w:val="ListParagraph"/>
        <w:numPr>
          <w:ilvl w:val="0"/>
          <w:numId w:val="32"/>
        </w:numPr>
        <w:spacing w:line="240" w:lineRule="atLeast"/>
        <w:ind w:left="0" w:firstLine="0"/>
        <w:jc w:val="both"/>
        <w:rPr>
          <w:sz w:val="22"/>
          <w:szCs w:val="22"/>
        </w:rPr>
      </w:pPr>
      <w:bookmarkStart w:id="21" w:name="_Hlk151011712"/>
      <w:r w:rsidRPr="00AC1A2C">
        <w:rPr>
          <w:color w:val="000000" w:themeColor="text1"/>
          <w:sz w:val="22"/>
          <w:szCs w:val="22"/>
        </w:rPr>
        <w:t xml:space="preserve">The SPONSOR acknowledges and agrees that it </w:t>
      </w:r>
      <w:bookmarkEnd w:id="21"/>
      <w:r w:rsidR="00790966" w:rsidRPr="00AC1A2C">
        <w:rPr>
          <w:sz w:val="22"/>
          <w:szCs w:val="22"/>
        </w:rPr>
        <w:t>shall comply and shall require its subcontractors to comply with the regulations for COMPLIANCE WITH TITLE VI OF THE CIVIL RIGHTS ACT OF 1964, as amended, and 23 CFR 200, as stated in Exhibit E of this Agreement.</w:t>
      </w:r>
    </w:p>
    <w:p w14:paraId="73DB7C5A" w14:textId="77777777" w:rsidR="00790966" w:rsidRPr="00435236" w:rsidRDefault="00790966" w:rsidP="00AC1A2C">
      <w:pPr>
        <w:spacing w:line="240" w:lineRule="atLeast"/>
        <w:jc w:val="both"/>
        <w:rPr>
          <w:sz w:val="22"/>
          <w:szCs w:val="22"/>
        </w:rPr>
      </w:pPr>
    </w:p>
    <w:p w14:paraId="463E7E2F" w14:textId="7B160CAE" w:rsidR="00790966" w:rsidRPr="00E078ED" w:rsidRDefault="00D80161" w:rsidP="00E078ED">
      <w:pPr>
        <w:pStyle w:val="ListParagraph"/>
        <w:numPr>
          <w:ilvl w:val="0"/>
          <w:numId w:val="32"/>
        </w:numPr>
        <w:spacing w:line="240" w:lineRule="atLeast"/>
        <w:ind w:left="0" w:firstLine="0"/>
        <w:jc w:val="both"/>
        <w:rPr>
          <w:sz w:val="22"/>
          <w:szCs w:val="22"/>
        </w:rPr>
      </w:pPr>
      <w:r w:rsidRPr="00AC1A2C">
        <w:rPr>
          <w:sz w:val="22"/>
          <w:szCs w:val="22"/>
        </w:rPr>
        <w:t>The undersigned, on behalf of the SPONSOR, certifies</w:t>
      </w:r>
      <w:r w:rsidRPr="00AC1A2C" w:rsidDel="00D80161">
        <w:rPr>
          <w:sz w:val="22"/>
          <w:szCs w:val="22"/>
        </w:rPr>
        <w:t xml:space="preserve"> </w:t>
      </w:r>
      <w:r w:rsidRPr="00AC1A2C">
        <w:rPr>
          <w:sz w:val="22"/>
          <w:szCs w:val="22"/>
        </w:rPr>
        <w:t xml:space="preserve">that the </w:t>
      </w:r>
      <w:r w:rsidR="00790966" w:rsidRPr="00AC1A2C">
        <w:rPr>
          <w:sz w:val="22"/>
          <w:szCs w:val="22"/>
        </w:rPr>
        <w:t>provisions of Section 50</w:t>
      </w:r>
      <w:r w:rsidR="00790966" w:rsidRPr="00AC1A2C">
        <w:rPr>
          <w:sz w:val="22"/>
          <w:szCs w:val="22"/>
        </w:rPr>
        <w:noBreakHyphen/>
        <w:t xml:space="preserve"> 24</w:t>
      </w:r>
      <w:r w:rsidR="00790966" w:rsidRPr="00AC1A2C">
        <w:rPr>
          <w:sz w:val="22"/>
          <w:szCs w:val="22"/>
        </w:rPr>
        <w:noBreakHyphen/>
        <w:t>1 through 50</w:t>
      </w:r>
      <w:r w:rsidR="00790966" w:rsidRPr="00AC1A2C">
        <w:rPr>
          <w:sz w:val="22"/>
          <w:szCs w:val="22"/>
        </w:rPr>
        <w:noBreakHyphen/>
        <w:t>24</w:t>
      </w:r>
      <w:r w:rsidR="00790966" w:rsidRPr="00AC1A2C">
        <w:rPr>
          <w:sz w:val="22"/>
          <w:szCs w:val="22"/>
        </w:rPr>
        <w:noBreakHyphen/>
        <w:t xml:space="preserve">6 </w:t>
      </w:r>
      <w:bookmarkStart w:id="22" w:name="_Hlk151010941"/>
      <w:r w:rsidR="00790966" w:rsidRPr="00AC1A2C">
        <w:rPr>
          <w:sz w:val="22"/>
          <w:szCs w:val="22"/>
        </w:rPr>
        <w:t xml:space="preserve">of the Official Code of Georgia Annotated </w:t>
      </w:r>
      <w:bookmarkEnd w:id="22"/>
      <w:r w:rsidR="00790966" w:rsidRPr="00AC1A2C">
        <w:rPr>
          <w:sz w:val="22"/>
          <w:szCs w:val="22"/>
        </w:rPr>
        <w:t>relating to the "Drug</w:t>
      </w:r>
      <w:r w:rsidR="00790966" w:rsidRPr="00AC1A2C">
        <w:rPr>
          <w:sz w:val="22"/>
          <w:szCs w:val="22"/>
        </w:rPr>
        <w:noBreakHyphen/>
        <w:t xml:space="preserve">Free Workplace Act" have been complied with in full, as stated in </w:t>
      </w:r>
      <w:r w:rsidR="00A876A8">
        <w:rPr>
          <w:sz w:val="22"/>
          <w:szCs w:val="22"/>
        </w:rPr>
        <w:t>Appendix A</w:t>
      </w:r>
      <w:r w:rsidR="00790966" w:rsidRPr="00AC1A2C">
        <w:rPr>
          <w:sz w:val="22"/>
          <w:szCs w:val="22"/>
        </w:rPr>
        <w:t xml:space="preserve"> of this Agreement.</w:t>
      </w:r>
    </w:p>
    <w:p w14:paraId="3044B119" w14:textId="653D6284" w:rsidR="00790966" w:rsidRPr="00E078ED" w:rsidRDefault="00790966" w:rsidP="00E078ED">
      <w:pPr>
        <w:pStyle w:val="ListParagraph"/>
        <w:spacing w:line="240" w:lineRule="atLeast"/>
        <w:ind w:left="0"/>
        <w:jc w:val="both"/>
        <w:rPr>
          <w:sz w:val="22"/>
          <w:szCs w:val="22"/>
        </w:rPr>
      </w:pPr>
      <w:bookmarkStart w:id="23" w:name="_Hlk168033366"/>
      <w:bookmarkStart w:id="24" w:name="_Hlk151010991"/>
    </w:p>
    <w:bookmarkEnd w:id="23"/>
    <w:bookmarkEnd w:id="24"/>
    <w:p w14:paraId="0E5E4EB5" w14:textId="3093BA85" w:rsidR="00790966" w:rsidRPr="00AC1A2C" w:rsidRDefault="00D80161" w:rsidP="00AC1A2C">
      <w:pPr>
        <w:pStyle w:val="ListParagraph"/>
        <w:numPr>
          <w:ilvl w:val="0"/>
          <w:numId w:val="32"/>
        </w:numPr>
        <w:spacing w:line="240" w:lineRule="atLeast"/>
        <w:ind w:left="0" w:firstLine="0"/>
        <w:jc w:val="both"/>
        <w:rPr>
          <w:sz w:val="22"/>
          <w:szCs w:val="22"/>
        </w:rPr>
      </w:pPr>
      <w:r w:rsidRPr="00AC1A2C">
        <w:rPr>
          <w:color w:val="000000" w:themeColor="text1"/>
          <w:sz w:val="22"/>
          <w:szCs w:val="22"/>
        </w:rPr>
        <w:t xml:space="preserve">The SPONSOR acknowledges and agrees that it </w:t>
      </w:r>
      <w:r w:rsidR="00790966" w:rsidRPr="00AC1A2C">
        <w:rPr>
          <w:sz w:val="22"/>
          <w:szCs w:val="22"/>
        </w:rPr>
        <w:t xml:space="preserve">shall subcontract a minimum of </w:t>
      </w:r>
      <w:r w:rsidR="002F7230" w:rsidRPr="00AC1A2C">
        <w:rPr>
          <w:sz w:val="22"/>
          <w:szCs w:val="22"/>
          <w:highlight w:val="yellow"/>
        </w:rPr>
        <w:t>DBE Amount written out</w:t>
      </w:r>
      <w:r w:rsidR="005364F1" w:rsidRPr="00AC1A2C">
        <w:rPr>
          <w:sz w:val="22"/>
          <w:szCs w:val="22"/>
        </w:rPr>
        <w:t xml:space="preserve"> </w:t>
      </w:r>
      <w:r w:rsidR="00790966" w:rsidRPr="00AC1A2C">
        <w:rPr>
          <w:sz w:val="22"/>
          <w:szCs w:val="22"/>
        </w:rPr>
        <w:t>percent (</w:t>
      </w:r>
      <w:r w:rsidR="00A76D71" w:rsidRPr="00AC1A2C">
        <w:rPr>
          <w:sz w:val="22"/>
          <w:szCs w:val="22"/>
          <w:highlight w:val="yellow"/>
        </w:rPr>
        <w:t>X</w:t>
      </w:r>
      <w:r w:rsidR="00790966" w:rsidRPr="00AC1A2C">
        <w:rPr>
          <w:sz w:val="22"/>
          <w:szCs w:val="22"/>
        </w:rPr>
        <w:t>%) of the total amount of PROJECT funds to Disadvantaged Business Enterprise (DBE) as defined and provided for under the Federal Rules and Regulations 49 CFR parts 23 and 26.  The SPONSOR shall ensure that DBE firms are certified with the DEPARTMENT's Equal Employment Opportunity Office.  The SPONSOR shall submit to the DEPARTMENT for its review and concurrence, a copy of the proposed subcontract including the name of the DBE subcontractor.</w:t>
      </w:r>
    </w:p>
    <w:p w14:paraId="52FE3A50" w14:textId="77777777" w:rsidR="00790966" w:rsidRPr="00435236" w:rsidRDefault="00790966" w:rsidP="00AC1A2C">
      <w:pPr>
        <w:spacing w:line="240" w:lineRule="atLeast"/>
        <w:jc w:val="both"/>
        <w:rPr>
          <w:sz w:val="22"/>
          <w:szCs w:val="22"/>
        </w:rPr>
      </w:pPr>
    </w:p>
    <w:p w14:paraId="7E0FF09E" w14:textId="4C23176A" w:rsidR="00790966" w:rsidRPr="00AC1A2C" w:rsidRDefault="00D80161" w:rsidP="00AC1A2C">
      <w:pPr>
        <w:pStyle w:val="ListParagraph"/>
        <w:numPr>
          <w:ilvl w:val="0"/>
          <w:numId w:val="32"/>
        </w:numPr>
        <w:spacing w:line="240" w:lineRule="atLeast"/>
        <w:ind w:left="0" w:firstLine="0"/>
        <w:jc w:val="both"/>
        <w:rPr>
          <w:sz w:val="22"/>
          <w:szCs w:val="22"/>
        </w:rPr>
      </w:pPr>
      <w:r w:rsidRPr="00AC1A2C">
        <w:rPr>
          <w:color w:val="000000" w:themeColor="text1"/>
          <w:sz w:val="22"/>
          <w:szCs w:val="22"/>
        </w:rPr>
        <w:t xml:space="preserve">The SPONSOR acknowledges and agrees that it </w:t>
      </w:r>
      <w:r w:rsidR="00790966" w:rsidRPr="00AC1A2C">
        <w:rPr>
          <w:sz w:val="22"/>
          <w:szCs w:val="22"/>
        </w:rPr>
        <w:t>shall comply and shall require its subcontractors to comply with all applicable requirements of the American with Disabilities Act of 1990 (ADA), 42 U.S.C. 12101 et.seq. and 49 U.S.C. 322; Section 504 of the Rehabilitation Act of 1973, as amended, 29 U.S.C. 791; and regulations and amendments thereto.</w:t>
      </w:r>
    </w:p>
    <w:p w14:paraId="448ECA45" w14:textId="77777777" w:rsidR="00790966" w:rsidRPr="00435236" w:rsidRDefault="00790966" w:rsidP="00AC1A2C">
      <w:pPr>
        <w:spacing w:line="240" w:lineRule="atLeast"/>
        <w:jc w:val="both"/>
        <w:rPr>
          <w:sz w:val="22"/>
          <w:szCs w:val="22"/>
        </w:rPr>
      </w:pPr>
    </w:p>
    <w:p w14:paraId="34F2900F" w14:textId="79460835" w:rsidR="00790966" w:rsidRDefault="00D80161">
      <w:pPr>
        <w:numPr>
          <w:ilvl w:val="0"/>
          <w:numId w:val="32"/>
        </w:numPr>
        <w:spacing w:line="240" w:lineRule="atLeast"/>
        <w:ind w:left="0" w:firstLine="0"/>
        <w:jc w:val="both"/>
        <w:rPr>
          <w:sz w:val="22"/>
          <w:szCs w:val="22"/>
        </w:rPr>
      </w:pPr>
      <w:r w:rsidRPr="00435236">
        <w:rPr>
          <w:color w:val="000000" w:themeColor="text1"/>
          <w:sz w:val="22"/>
          <w:szCs w:val="22"/>
        </w:rPr>
        <w:t xml:space="preserve">The SPONSOR acknowledges and agrees that it </w:t>
      </w:r>
      <w:r w:rsidR="00790966" w:rsidRPr="00435236">
        <w:rPr>
          <w:sz w:val="22"/>
          <w:szCs w:val="22"/>
        </w:rPr>
        <w:t>shall</w:t>
      </w:r>
      <w:r w:rsidR="001D2573">
        <w:rPr>
          <w:sz w:val="22"/>
          <w:szCs w:val="22"/>
        </w:rPr>
        <w:t xml:space="preserve"> comply</w:t>
      </w:r>
      <w:r w:rsidR="00790966" w:rsidRPr="00435236">
        <w:rPr>
          <w:sz w:val="22"/>
          <w:szCs w:val="22"/>
        </w:rPr>
        <w:t>, and shall require its contractors and subcontractors to</w:t>
      </w:r>
      <w:r w:rsidR="001D2573">
        <w:rPr>
          <w:sz w:val="22"/>
          <w:szCs w:val="22"/>
        </w:rPr>
        <w:t xml:space="preserve"> </w:t>
      </w:r>
      <w:r w:rsidR="00790966" w:rsidRPr="00435236">
        <w:rPr>
          <w:sz w:val="22"/>
          <w:szCs w:val="22"/>
        </w:rPr>
        <w:t>comply</w:t>
      </w:r>
      <w:r w:rsidR="001D2573">
        <w:rPr>
          <w:sz w:val="22"/>
          <w:szCs w:val="22"/>
        </w:rPr>
        <w:t>,</w:t>
      </w:r>
      <w:r w:rsidR="00790966" w:rsidRPr="00435236">
        <w:rPr>
          <w:sz w:val="22"/>
          <w:szCs w:val="22"/>
        </w:rPr>
        <w:t xml:space="preserve"> with all applicable requirements of the Davis</w:t>
      </w:r>
      <w:r w:rsidR="00790966" w:rsidRPr="00435236">
        <w:rPr>
          <w:sz w:val="22"/>
          <w:szCs w:val="22"/>
        </w:rPr>
        <w:noBreakHyphen/>
        <w:t>Bacon Act of 1931, 40 U.S.C. 276(a); as prescribed by 23 U.S.C. 113, for Federal</w:t>
      </w:r>
      <w:r w:rsidR="00790966" w:rsidRPr="00435236">
        <w:rPr>
          <w:sz w:val="22"/>
          <w:szCs w:val="22"/>
        </w:rPr>
        <w:noBreakHyphen/>
        <w:t>aid highway projects, except roadways classified as local roads or rural minor collectors.</w:t>
      </w:r>
    </w:p>
    <w:p w14:paraId="6CC1CDCF" w14:textId="77777777" w:rsidR="009E1FA6" w:rsidRDefault="009E1FA6" w:rsidP="00AC1A2C">
      <w:pPr>
        <w:pStyle w:val="ListParagraph"/>
        <w:rPr>
          <w:sz w:val="22"/>
          <w:szCs w:val="22"/>
        </w:rPr>
      </w:pPr>
    </w:p>
    <w:p w14:paraId="4A66F2B4" w14:textId="77777777" w:rsidR="009E1FA6" w:rsidRPr="003428BA" w:rsidRDefault="009E1FA6" w:rsidP="00AC1A2C">
      <w:pPr>
        <w:pStyle w:val="ListParagraph"/>
        <w:numPr>
          <w:ilvl w:val="0"/>
          <w:numId w:val="32"/>
        </w:numPr>
        <w:snapToGrid w:val="0"/>
        <w:ind w:left="0" w:firstLine="0"/>
        <w:jc w:val="both"/>
        <w:rPr>
          <w:sz w:val="22"/>
          <w:szCs w:val="22"/>
        </w:rPr>
      </w:pPr>
      <w:bookmarkStart w:id="25" w:name="_Hlk170415337"/>
      <w:r w:rsidRPr="003428BA">
        <w:rPr>
          <w:sz w:val="22"/>
          <w:szCs w:val="22"/>
        </w:rPr>
        <w:t xml:space="preserve">The SPONSOR has read and understands the regulations for </w:t>
      </w:r>
      <w:r>
        <w:rPr>
          <w:sz w:val="22"/>
          <w:szCs w:val="22"/>
        </w:rPr>
        <w:t>State Audit Requirement</w:t>
      </w:r>
      <w:r w:rsidRPr="003428BA">
        <w:rPr>
          <w:sz w:val="22"/>
          <w:szCs w:val="22"/>
        </w:rPr>
        <w:t xml:space="preserve"> as stated in </w:t>
      </w:r>
      <w:bookmarkStart w:id="26" w:name="_Hlk170374195"/>
      <w:r w:rsidRPr="003428BA">
        <w:rPr>
          <w:sz w:val="22"/>
          <w:szCs w:val="22"/>
        </w:rPr>
        <w:t xml:space="preserve">Appendix B (“Certification of Compliances”) </w:t>
      </w:r>
      <w:bookmarkEnd w:id="26"/>
      <w:r w:rsidRPr="003428BA">
        <w:rPr>
          <w:sz w:val="22"/>
          <w:szCs w:val="22"/>
        </w:rPr>
        <w:t>of this Agreement and will comply in full with said provisions of O.C.G.A. Section 36-81-7.</w:t>
      </w:r>
    </w:p>
    <w:bookmarkEnd w:id="25"/>
    <w:p w14:paraId="6A79BB6E" w14:textId="77777777" w:rsidR="009E1FA6" w:rsidRPr="003428BA" w:rsidRDefault="009E1FA6" w:rsidP="00AC1A2C">
      <w:pPr>
        <w:pStyle w:val="ListParagraph"/>
        <w:snapToGrid w:val="0"/>
        <w:ind w:left="0"/>
        <w:jc w:val="both"/>
        <w:rPr>
          <w:sz w:val="22"/>
          <w:szCs w:val="22"/>
        </w:rPr>
      </w:pPr>
    </w:p>
    <w:p w14:paraId="5B185535" w14:textId="77777777" w:rsidR="009E1FA6" w:rsidRPr="003428BA" w:rsidRDefault="009E1FA6" w:rsidP="00AC1A2C">
      <w:pPr>
        <w:pStyle w:val="ListParagraph"/>
        <w:numPr>
          <w:ilvl w:val="0"/>
          <w:numId w:val="32"/>
        </w:numPr>
        <w:snapToGrid w:val="0"/>
        <w:ind w:left="0" w:firstLine="0"/>
        <w:jc w:val="both"/>
        <w:rPr>
          <w:sz w:val="22"/>
          <w:szCs w:val="22"/>
        </w:rPr>
      </w:pPr>
      <w:bookmarkStart w:id="27" w:name="_Hlk170381764"/>
      <w:r w:rsidRPr="003428BA">
        <w:rPr>
          <w:sz w:val="22"/>
          <w:szCs w:val="22"/>
        </w:rPr>
        <w:t xml:space="preserve">By execution of this Agreement, the undersigned certifies on behalf of the SPONSOR under penalty of law that the SPONSOR is in compliance with the service delivery strategy law (O.C.G.A. Sections 36-70-1 </w:t>
      </w:r>
      <w:r w:rsidRPr="003428BA">
        <w:rPr>
          <w:i/>
          <w:sz w:val="22"/>
          <w:szCs w:val="22"/>
        </w:rPr>
        <w:t>et seq.)</w:t>
      </w:r>
      <w:r w:rsidRPr="003428BA">
        <w:rPr>
          <w:sz w:val="22"/>
          <w:szCs w:val="22"/>
        </w:rPr>
        <w:t xml:space="preserve"> as stated in Appendix B (“Certification of Compliances”) and is not debarred from receiving financial assistance from the State of Georgia.</w:t>
      </w:r>
    </w:p>
    <w:bookmarkEnd w:id="27"/>
    <w:p w14:paraId="588D64DE" w14:textId="77777777" w:rsidR="00790966" w:rsidRPr="00435236" w:rsidRDefault="00790966" w:rsidP="009E1FA6">
      <w:pPr>
        <w:spacing w:line="240" w:lineRule="atLeast"/>
        <w:jc w:val="both"/>
        <w:rPr>
          <w:sz w:val="22"/>
          <w:szCs w:val="22"/>
        </w:rPr>
      </w:pPr>
    </w:p>
    <w:p w14:paraId="4363752F" w14:textId="6F88AB84" w:rsidR="00790966" w:rsidRPr="00435236" w:rsidRDefault="00D80161" w:rsidP="00AC1A2C">
      <w:pPr>
        <w:numPr>
          <w:ilvl w:val="0"/>
          <w:numId w:val="32"/>
        </w:numPr>
        <w:spacing w:line="240" w:lineRule="atLeast"/>
        <w:ind w:left="0" w:firstLine="0"/>
        <w:jc w:val="both"/>
        <w:rPr>
          <w:sz w:val="22"/>
          <w:szCs w:val="22"/>
        </w:rPr>
      </w:pPr>
      <w:r w:rsidRPr="00435236">
        <w:rPr>
          <w:color w:val="000000" w:themeColor="text1"/>
          <w:sz w:val="22"/>
          <w:szCs w:val="22"/>
        </w:rPr>
        <w:t xml:space="preserve">The SPONSOR acknowledges and agrees that it </w:t>
      </w:r>
      <w:r w:rsidR="00790966" w:rsidRPr="00435236">
        <w:rPr>
          <w:sz w:val="22"/>
          <w:szCs w:val="22"/>
        </w:rPr>
        <w:t>shall</w:t>
      </w:r>
      <w:r w:rsidR="001D2573">
        <w:rPr>
          <w:sz w:val="22"/>
          <w:szCs w:val="22"/>
        </w:rPr>
        <w:t xml:space="preserve"> comply</w:t>
      </w:r>
      <w:r w:rsidR="00790966" w:rsidRPr="00435236">
        <w:rPr>
          <w:sz w:val="22"/>
          <w:szCs w:val="22"/>
        </w:rPr>
        <w:t>, and shall require its contractors and subcontractors to comply</w:t>
      </w:r>
      <w:r w:rsidR="001D2573">
        <w:rPr>
          <w:sz w:val="22"/>
          <w:szCs w:val="22"/>
        </w:rPr>
        <w:t>,</w:t>
      </w:r>
      <w:r w:rsidR="00790966" w:rsidRPr="00435236">
        <w:rPr>
          <w:sz w:val="22"/>
          <w:szCs w:val="22"/>
        </w:rPr>
        <w:t xml:space="preserve"> with </w:t>
      </w:r>
      <w:r w:rsidR="00A87914" w:rsidRPr="00435236">
        <w:rPr>
          <w:sz w:val="22"/>
          <w:szCs w:val="22"/>
        </w:rPr>
        <w:t>Title 25, Section 9</w:t>
      </w:r>
      <w:r w:rsidR="007F3DBA" w:rsidRPr="00435236">
        <w:rPr>
          <w:sz w:val="22"/>
          <w:szCs w:val="22"/>
        </w:rPr>
        <w:t xml:space="preserve"> of the Official Code of Georgia Annotated</w:t>
      </w:r>
      <w:r w:rsidR="00A87914" w:rsidRPr="00435236">
        <w:rPr>
          <w:sz w:val="22"/>
          <w:szCs w:val="22"/>
        </w:rPr>
        <w:t xml:space="preserve">, </w:t>
      </w:r>
      <w:r w:rsidR="00790966" w:rsidRPr="00435236">
        <w:rPr>
          <w:sz w:val="22"/>
          <w:szCs w:val="22"/>
        </w:rPr>
        <w:t xml:space="preserve">Georgia </w:t>
      </w:r>
      <w:r w:rsidR="00A87914" w:rsidRPr="00435236">
        <w:rPr>
          <w:sz w:val="22"/>
          <w:szCs w:val="22"/>
        </w:rPr>
        <w:t>Utility Facility Protection Act</w:t>
      </w:r>
      <w:r w:rsidR="00790966" w:rsidRPr="00435236">
        <w:rPr>
          <w:sz w:val="22"/>
          <w:szCs w:val="22"/>
        </w:rPr>
        <w:t xml:space="preserve">, CALL BEFORE YOU DIG 1-800-282-7411. </w:t>
      </w:r>
    </w:p>
    <w:p w14:paraId="5993726D" w14:textId="77777777" w:rsidR="00C01FCC" w:rsidRPr="00435236" w:rsidRDefault="00C01FCC" w:rsidP="00AC1A2C">
      <w:pPr>
        <w:pStyle w:val="ListParagraph"/>
        <w:ind w:left="0"/>
        <w:rPr>
          <w:sz w:val="22"/>
          <w:szCs w:val="22"/>
        </w:rPr>
      </w:pPr>
    </w:p>
    <w:p w14:paraId="08999E16" w14:textId="52181A4A" w:rsidR="00C01FCC" w:rsidRPr="00435236" w:rsidRDefault="00D80161" w:rsidP="00AC1A2C">
      <w:pPr>
        <w:numPr>
          <w:ilvl w:val="0"/>
          <w:numId w:val="32"/>
        </w:numPr>
        <w:spacing w:line="240" w:lineRule="atLeast"/>
        <w:ind w:left="0" w:firstLine="0"/>
        <w:jc w:val="both"/>
        <w:rPr>
          <w:color w:val="000000" w:themeColor="text1"/>
          <w:sz w:val="22"/>
          <w:szCs w:val="22"/>
        </w:rPr>
      </w:pPr>
      <w:r w:rsidRPr="00435236">
        <w:rPr>
          <w:color w:val="000000" w:themeColor="text1"/>
          <w:sz w:val="22"/>
          <w:szCs w:val="22"/>
        </w:rPr>
        <w:t xml:space="preserve">The SPONSOR </w:t>
      </w:r>
      <w:bookmarkStart w:id="28" w:name="_Hlk182911532"/>
      <w:bookmarkStart w:id="29" w:name="_Hlk182911285"/>
      <w:r w:rsidRPr="00435236">
        <w:rPr>
          <w:color w:val="000000" w:themeColor="text1"/>
          <w:sz w:val="22"/>
          <w:szCs w:val="22"/>
        </w:rPr>
        <w:t xml:space="preserve">acknowledges and agrees that </w:t>
      </w:r>
      <w:r w:rsidR="001E5CA2">
        <w:rPr>
          <w:color w:val="000000" w:themeColor="text1"/>
          <w:sz w:val="22"/>
          <w:szCs w:val="22"/>
        </w:rPr>
        <w:t>it</w:t>
      </w:r>
      <w:r w:rsidR="00F516FC" w:rsidRPr="00435236">
        <w:rPr>
          <w:sz w:val="22"/>
          <w:szCs w:val="22"/>
        </w:rPr>
        <w:t xml:space="preserve"> </w:t>
      </w:r>
      <w:bookmarkEnd w:id="28"/>
      <w:bookmarkEnd w:id="29"/>
      <w:r w:rsidR="00F516FC" w:rsidRPr="00435236">
        <w:rPr>
          <w:sz w:val="22"/>
          <w:szCs w:val="22"/>
        </w:rPr>
        <w:t xml:space="preserve">shall require its contractors and subcontractors to comply with the </w:t>
      </w:r>
      <w:r w:rsidR="00B1318A">
        <w:rPr>
          <w:sz w:val="22"/>
          <w:szCs w:val="22"/>
        </w:rPr>
        <w:t xml:space="preserve">State of Georgia’s </w:t>
      </w:r>
      <w:r w:rsidR="00F516FC" w:rsidRPr="00435236">
        <w:rPr>
          <w:sz w:val="22"/>
          <w:szCs w:val="22"/>
        </w:rPr>
        <w:t xml:space="preserve">Sexual Harassment Prevention </w:t>
      </w:r>
      <w:r w:rsidR="00B1318A">
        <w:rPr>
          <w:sz w:val="22"/>
          <w:szCs w:val="22"/>
        </w:rPr>
        <w:t xml:space="preserve">Compliance </w:t>
      </w:r>
      <w:r w:rsidR="00F516FC" w:rsidRPr="00435236">
        <w:rPr>
          <w:sz w:val="22"/>
          <w:szCs w:val="22"/>
        </w:rPr>
        <w:t xml:space="preserve">Policy, as stated in </w:t>
      </w:r>
      <w:r w:rsidR="00A876A8">
        <w:rPr>
          <w:sz w:val="22"/>
          <w:szCs w:val="22"/>
        </w:rPr>
        <w:t>Appendix D</w:t>
      </w:r>
      <w:r w:rsidR="00F516FC" w:rsidRPr="00435236">
        <w:rPr>
          <w:sz w:val="22"/>
          <w:szCs w:val="22"/>
        </w:rPr>
        <w:t xml:space="preserve"> of this </w:t>
      </w:r>
      <w:r w:rsidR="00F516FC" w:rsidRPr="00435236">
        <w:rPr>
          <w:color w:val="000000" w:themeColor="text1"/>
          <w:sz w:val="22"/>
          <w:szCs w:val="22"/>
        </w:rPr>
        <w:t>Agreement.</w:t>
      </w:r>
    </w:p>
    <w:p w14:paraId="12215222" w14:textId="77777777" w:rsidR="00D80161" w:rsidRPr="00435236" w:rsidRDefault="00D80161" w:rsidP="00AC1A2C">
      <w:pPr>
        <w:pStyle w:val="ListParagraph"/>
        <w:ind w:left="0"/>
        <w:rPr>
          <w:color w:val="000000" w:themeColor="text1"/>
          <w:sz w:val="22"/>
          <w:szCs w:val="22"/>
        </w:rPr>
      </w:pPr>
    </w:p>
    <w:p w14:paraId="4C88B80E" w14:textId="49A2929F" w:rsidR="00D80161" w:rsidRDefault="00D80161">
      <w:pPr>
        <w:pStyle w:val="ListParagraph"/>
        <w:numPr>
          <w:ilvl w:val="0"/>
          <w:numId w:val="32"/>
        </w:numPr>
        <w:snapToGrid w:val="0"/>
        <w:ind w:left="0" w:firstLine="0"/>
        <w:jc w:val="both"/>
        <w:rPr>
          <w:sz w:val="22"/>
          <w:szCs w:val="22"/>
        </w:rPr>
      </w:pPr>
      <w:r w:rsidRPr="00435236">
        <w:rPr>
          <w:sz w:val="22"/>
          <w:szCs w:val="22"/>
        </w:rPr>
        <w:t xml:space="preserve">Pursuant to Section 13-10-91 of the Official Code of Georgia Annotated, the SPONSOR and all contractors and subcontractors performing work under this Agreement are, and shall be at all times, in compliance with the Federal Work Authorization Program.  Prime contractors and subcontractors may participate in any of the electronic verification work authorization programs operated by the United States Department of Homeland Security or any equivalent federal work authorization program operated by the United State Homeland Security to verify information of newly hired employees, pursuant to the Immigration Reform and Control Act of 1986 (“IRCA”), </w:t>
      </w:r>
      <w:bookmarkStart w:id="30" w:name="_Hlk170380862"/>
      <w:r w:rsidRPr="00435236">
        <w:rPr>
          <w:sz w:val="22"/>
          <w:szCs w:val="22"/>
        </w:rPr>
        <w:t>Appendix E (“Georgia Security and Immigration Compliance Act Affidavit”</w:t>
      </w:r>
      <w:bookmarkEnd w:id="30"/>
      <w:r w:rsidRPr="00435236">
        <w:rPr>
          <w:sz w:val="22"/>
          <w:szCs w:val="22"/>
        </w:rPr>
        <w:t>).</w:t>
      </w:r>
    </w:p>
    <w:p w14:paraId="77353CDC" w14:textId="77777777" w:rsidR="00203167" w:rsidRPr="00AC1A2C" w:rsidRDefault="00203167" w:rsidP="00AC1A2C">
      <w:pPr>
        <w:pStyle w:val="ListParagraph"/>
        <w:rPr>
          <w:sz w:val="22"/>
          <w:szCs w:val="22"/>
        </w:rPr>
      </w:pPr>
    </w:p>
    <w:p w14:paraId="08D62F33" w14:textId="01B57C20" w:rsidR="00203167" w:rsidRDefault="00203167" w:rsidP="00AC1A2C">
      <w:pPr>
        <w:pStyle w:val="ListParagraph"/>
        <w:numPr>
          <w:ilvl w:val="0"/>
          <w:numId w:val="32"/>
        </w:numPr>
        <w:snapToGrid w:val="0"/>
        <w:ind w:left="0" w:firstLine="0"/>
        <w:jc w:val="both"/>
        <w:rPr>
          <w:rFonts w:ascii="Courier New" w:hAnsi="Courier New" w:cs="Courier New"/>
          <w:sz w:val="22"/>
          <w:szCs w:val="22"/>
        </w:rPr>
      </w:pPr>
      <w:r w:rsidRPr="002B16E1">
        <w:rPr>
          <w:rFonts w:ascii="Courier New" w:hAnsi="Courier New" w:cs="Courier New"/>
          <w:sz w:val="22"/>
          <w:szCs w:val="22"/>
        </w:rPr>
        <w:t xml:space="preserve">The SPONSOR acknowledges and agrees that it is, and shall at all times be, in compliance with O.C.G.A. § 50-36-4(b), O.C.G.A. § 35-1-17 </w:t>
      </w:r>
      <w:r w:rsidRPr="002B16E1">
        <w:rPr>
          <w:rFonts w:ascii="Courier New" w:hAnsi="Courier New" w:cs="Courier New"/>
          <w:i/>
          <w:iCs/>
          <w:sz w:val="22"/>
          <w:szCs w:val="22"/>
        </w:rPr>
        <w:t>et seq.</w:t>
      </w:r>
      <w:r w:rsidRPr="002B16E1">
        <w:rPr>
          <w:rFonts w:ascii="Courier New" w:hAnsi="Courier New" w:cs="Courier New"/>
          <w:sz w:val="22"/>
          <w:szCs w:val="22"/>
        </w:rPr>
        <w:t xml:space="preserve">, and O.C.G.A. § 36-80-23(b) relating “Annual Immigration Reporting Requirements/No Sanctuary Policy/Federal Law Enforcement Cooperation” as stated in Appendix </w:t>
      </w:r>
      <w:r w:rsidR="00FD6ED5">
        <w:rPr>
          <w:rFonts w:ascii="Courier New" w:hAnsi="Courier New" w:cs="Courier New"/>
          <w:sz w:val="22"/>
          <w:szCs w:val="22"/>
        </w:rPr>
        <w:t>E</w:t>
      </w:r>
      <w:r w:rsidRPr="002B16E1">
        <w:rPr>
          <w:rFonts w:ascii="Courier New" w:hAnsi="Courier New" w:cs="Courier New"/>
          <w:sz w:val="22"/>
          <w:szCs w:val="22"/>
        </w:rPr>
        <w:t xml:space="preserve"> of this Agreement</w:t>
      </w:r>
      <w:r>
        <w:rPr>
          <w:rFonts w:ascii="Courier New" w:hAnsi="Courier New" w:cs="Courier New"/>
          <w:sz w:val="22"/>
          <w:szCs w:val="22"/>
        </w:rPr>
        <w:t>.</w:t>
      </w:r>
    </w:p>
    <w:p w14:paraId="08526758" w14:textId="77777777" w:rsidR="00C01FCC" w:rsidRPr="00435236" w:rsidRDefault="00C01FCC" w:rsidP="00203167">
      <w:pPr>
        <w:spacing w:line="240" w:lineRule="atLeast"/>
        <w:jc w:val="both"/>
        <w:rPr>
          <w:color w:val="000000" w:themeColor="text1"/>
          <w:sz w:val="22"/>
          <w:szCs w:val="22"/>
        </w:rPr>
      </w:pPr>
    </w:p>
    <w:p w14:paraId="5C535B08" w14:textId="0C98A496" w:rsidR="00F516FC" w:rsidRDefault="00D80161">
      <w:pPr>
        <w:numPr>
          <w:ilvl w:val="0"/>
          <w:numId w:val="32"/>
        </w:numPr>
        <w:spacing w:line="240" w:lineRule="atLeast"/>
        <w:ind w:left="0" w:firstLine="0"/>
        <w:jc w:val="both"/>
        <w:rPr>
          <w:sz w:val="22"/>
          <w:szCs w:val="22"/>
        </w:rPr>
      </w:pPr>
      <w:bookmarkStart w:id="31" w:name="_Hlk170380927"/>
      <w:r w:rsidRPr="00435236">
        <w:rPr>
          <w:color w:val="000000" w:themeColor="text1"/>
          <w:sz w:val="22"/>
          <w:szCs w:val="22"/>
        </w:rPr>
        <w:t>The SPONSOR acknowledges and agrees</w:t>
      </w:r>
      <w:r w:rsidR="00F516FC" w:rsidRPr="00435236">
        <w:rPr>
          <w:color w:val="000000" w:themeColor="text1"/>
          <w:sz w:val="22"/>
          <w:szCs w:val="22"/>
        </w:rPr>
        <w:t xml:space="preserve"> that by signing and submitting this </w:t>
      </w:r>
      <w:r w:rsidR="00C01FCC" w:rsidRPr="00435236">
        <w:rPr>
          <w:color w:val="000000" w:themeColor="text1"/>
          <w:sz w:val="22"/>
          <w:szCs w:val="22"/>
        </w:rPr>
        <w:t xml:space="preserve">Agreement </w:t>
      </w:r>
      <w:r w:rsidR="00F516FC" w:rsidRPr="00435236">
        <w:rPr>
          <w:color w:val="000000" w:themeColor="text1"/>
          <w:sz w:val="22"/>
          <w:szCs w:val="22"/>
        </w:rPr>
        <w:t xml:space="preserve">and </w:t>
      </w:r>
      <w:r w:rsidR="00C01FCC" w:rsidRPr="00435236">
        <w:rPr>
          <w:color w:val="000000" w:themeColor="text1"/>
          <w:sz w:val="22"/>
          <w:szCs w:val="22"/>
        </w:rPr>
        <w:t>p</w:t>
      </w:r>
      <w:r w:rsidR="00F516FC" w:rsidRPr="00435236">
        <w:rPr>
          <w:color w:val="000000" w:themeColor="text1"/>
          <w:sz w:val="22"/>
          <w:szCs w:val="22"/>
        </w:rPr>
        <w:t>ursuant to Sec</w:t>
      </w:r>
      <w:r w:rsidR="007F3DBA" w:rsidRPr="00435236">
        <w:rPr>
          <w:color w:val="000000" w:themeColor="text1"/>
          <w:sz w:val="22"/>
          <w:szCs w:val="22"/>
        </w:rPr>
        <w:t>tion</w:t>
      </w:r>
      <w:r w:rsidR="00F516FC" w:rsidRPr="00435236">
        <w:rPr>
          <w:color w:val="000000" w:themeColor="text1"/>
          <w:sz w:val="22"/>
          <w:szCs w:val="22"/>
        </w:rPr>
        <w:t xml:space="preserve"> 50-5-85</w:t>
      </w:r>
      <w:r w:rsidR="007F3DBA" w:rsidRPr="00435236">
        <w:rPr>
          <w:color w:val="000000" w:themeColor="text1"/>
          <w:sz w:val="22"/>
          <w:szCs w:val="22"/>
        </w:rPr>
        <w:t xml:space="preserve"> of the Official Code of Georgia Annotated</w:t>
      </w:r>
      <w:r w:rsidR="00F516FC" w:rsidRPr="00435236">
        <w:rPr>
          <w:color w:val="000000" w:themeColor="text1"/>
          <w:sz w:val="22"/>
          <w:szCs w:val="22"/>
        </w:rPr>
        <w:t xml:space="preserve">, SPONSOR hereby certifies that is not currently engaged in, and agrees that </w:t>
      </w:r>
      <w:r w:rsidR="00F516FC" w:rsidRPr="00435236">
        <w:rPr>
          <w:sz w:val="22"/>
          <w:szCs w:val="22"/>
        </w:rPr>
        <w:t>for the duration of this contract, it will not engage in a boycott of Israel.</w:t>
      </w:r>
    </w:p>
    <w:p w14:paraId="28BCFA4A" w14:textId="77777777" w:rsidR="001D2573" w:rsidRDefault="001D2573" w:rsidP="00AC1A2C">
      <w:pPr>
        <w:pStyle w:val="ListParagraph"/>
        <w:rPr>
          <w:sz w:val="22"/>
          <w:szCs w:val="22"/>
        </w:rPr>
      </w:pPr>
    </w:p>
    <w:p w14:paraId="762CB384" w14:textId="092E962E" w:rsidR="001D2573" w:rsidRPr="00435236" w:rsidRDefault="001D2573" w:rsidP="00AC1A2C">
      <w:pPr>
        <w:numPr>
          <w:ilvl w:val="0"/>
          <w:numId w:val="32"/>
        </w:numPr>
        <w:spacing w:line="240" w:lineRule="atLeast"/>
        <w:ind w:left="0" w:firstLine="0"/>
        <w:jc w:val="both"/>
        <w:rPr>
          <w:sz w:val="22"/>
          <w:szCs w:val="22"/>
        </w:rPr>
      </w:pPr>
      <w:r w:rsidRPr="002B16E1">
        <w:rPr>
          <w:sz w:val="22"/>
          <w:szCs w:val="22"/>
        </w:rPr>
        <w:t>The SPONSOR acknowledges and agrees that failure to complete appropriate certifications or the submission of a false certification shall result in the termination of this Agreement pursuant to the provisions of Article XIV.</w:t>
      </w:r>
    </w:p>
    <w:bookmarkEnd w:id="31"/>
    <w:p w14:paraId="04D8275D" w14:textId="77777777" w:rsidR="00790966" w:rsidRPr="00435236" w:rsidRDefault="00790966" w:rsidP="00AC1A2C">
      <w:pPr>
        <w:tabs>
          <w:tab w:val="left" w:pos="720"/>
        </w:tabs>
        <w:spacing w:line="240" w:lineRule="atLeast"/>
        <w:jc w:val="both"/>
        <w:rPr>
          <w:sz w:val="22"/>
          <w:szCs w:val="22"/>
        </w:rPr>
      </w:pPr>
    </w:p>
    <w:p w14:paraId="736ACC03" w14:textId="56EEC4BD" w:rsidR="00790966" w:rsidRPr="00AC1A2C" w:rsidRDefault="00790966" w:rsidP="00AC1A2C">
      <w:pPr>
        <w:pStyle w:val="ListParagraph"/>
        <w:numPr>
          <w:ilvl w:val="0"/>
          <w:numId w:val="32"/>
        </w:numPr>
        <w:tabs>
          <w:tab w:val="left" w:pos="720"/>
        </w:tabs>
        <w:spacing w:line="240" w:lineRule="atLeast"/>
        <w:ind w:left="0" w:firstLine="0"/>
        <w:jc w:val="both"/>
        <w:rPr>
          <w:sz w:val="22"/>
          <w:szCs w:val="22"/>
        </w:rPr>
      </w:pPr>
      <w:bookmarkStart w:id="32" w:name="_Hlk168033665"/>
      <w:r w:rsidRPr="00AC1A2C">
        <w:rPr>
          <w:sz w:val="22"/>
          <w:szCs w:val="22"/>
        </w:rPr>
        <w:t xml:space="preserve">The covenants herein contained shall, except as otherwise provided, accrue to the benefit of and be binding upon the successors and assigns of the </w:t>
      </w:r>
      <w:r w:rsidR="001C025E" w:rsidRPr="00AC1A2C">
        <w:rPr>
          <w:sz w:val="22"/>
          <w:szCs w:val="22"/>
        </w:rPr>
        <w:t>PARTIES</w:t>
      </w:r>
      <w:r w:rsidRPr="00AC1A2C">
        <w:rPr>
          <w:sz w:val="22"/>
          <w:szCs w:val="22"/>
        </w:rPr>
        <w:t xml:space="preserve"> hereto.</w:t>
      </w:r>
    </w:p>
    <w:bookmarkEnd w:id="32"/>
    <w:p w14:paraId="632175E4" w14:textId="77777777" w:rsidR="00790966" w:rsidRPr="00435236" w:rsidRDefault="00790966" w:rsidP="00790966">
      <w:pPr>
        <w:tabs>
          <w:tab w:val="left" w:pos="720"/>
          <w:tab w:val="right" w:pos="9504"/>
        </w:tabs>
        <w:spacing w:line="240" w:lineRule="atLeast"/>
        <w:jc w:val="both"/>
        <w:rPr>
          <w:sz w:val="22"/>
          <w:szCs w:val="22"/>
        </w:rPr>
      </w:pPr>
    </w:p>
    <w:p w14:paraId="15B48DC3" w14:textId="77777777" w:rsidR="00DE73B6" w:rsidRPr="00435236" w:rsidRDefault="00DE73B6" w:rsidP="00790966">
      <w:pPr>
        <w:tabs>
          <w:tab w:val="left" w:pos="720"/>
          <w:tab w:val="right" w:pos="9504"/>
        </w:tabs>
        <w:spacing w:line="240" w:lineRule="atLeast"/>
        <w:jc w:val="both"/>
        <w:rPr>
          <w:sz w:val="22"/>
          <w:szCs w:val="22"/>
        </w:rPr>
      </w:pPr>
    </w:p>
    <w:p w14:paraId="4AAF34D3" w14:textId="77777777" w:rsidR="00DE73B6" w:rsidRPr="00435236" w:rsidRDefault="00DE73B6" w:rsidP="00DE73B6">
      <w:pPr>
        <w:tabs>
          <w:tab w:val="left" w:pos="720"/>
          <w:tab w:val="right" w:pos="9504"/>
        </w:tabs>
        <w:spacing w:line="240" w:lineRule="atLeast"/>
        <w:jc w:val="center"/>
        <w:rPr>
          <w:color w:val="000000" w:themeColor="text1"/>
          <w:sz w:val="22"/>
          <w:szCs w:val="22"/>
        </w:rPr>
      </w:pPr>
      <w:r w:rsidRPr="00435236">
        <w:rPr>
          <w:color w:val="000000" w:themeColor="text1"/>
          <w:sz w:val="22"/>
          <w:szCs w:val="22"/>
        </w:rPr>
        <w:t>ARTICLE XVIII</w:t>
      </w:r>
    </w:p>
    <w:p w14:paraId="3E8A6B54" w14:textId="77777777" w:rsidR="00DE73B6" w:rsidRPr="00435236" w:rsidRDefault="00DE73B6" w:rsidP="00DE73B6">
      <w:pPr>
        <w:tabs>
          <w:tab w:val="left" w:pos="720"/>
          <w:tab w:val="right" w:pos="9504"/>
        </w:tabs>
        <w:spacing w:line="240" w:lineRule="atLeast"/>
        <w:jc w:val="center"/>
        <w:rPr>
          <w:color w:val="000000" w:themeColor="text1"/>
          <w:sz w:val="22"/>
          <w:szCs w:val="22"/>
        </w:rPr>
      </w:pPr>
      <w:r w:rsidRPr="00435236">
        <w:rPr>
          <w:color w:val="000000" w:themeColor="text1"/>
          <w:sz w:val="22"/>
          <w:szCs w:val="22"/>
        </w:rPr>
        <w:t>MISCELLANEOUS</w:t>
      </w:r>
    </w:p>
    <w:p w14:paraId="58038235" w14:textId="77777777" w:rsidR="006E791F" w:rsidRPr="00435236" w:rsidRDefault="006E791F" w:rsidP="002D0ADD">
      <w:pPr>
        <w:pStyle w:val="ListParagraph"/>
        <w:tabs>
          <w:tab w:val="left" w:pos="720"/>
          <w:tab w:val="right" w:pos="9504"/>
        </w:tabs>
        <w:spacing w:line="240" w:lineRule="atLeast"/>
        <w:ind w:left="727"/>
        <w:jc w:val="both"/>
        <w:rPr>
          <w:rFonts w:cs="Courier New"/>
          <w:color w:val="000000" w:themeColor="text1"/>
          <w:sz w:val="22"/>
          <w:szCs w:val="22"/>
        </w:rPr>
      </w:pPr>
    </w:p>
    <w:p w14:paraId="70BDB3BF" w14:textId="4942B246" w:rsidR="00D80161" w:rsidRPr="00435236" w:rsidRDefault="00D80161" w:rsidP="005B0D35">
      <w:pPr>
        <w:pStyle w:val="ListParagraph"/>
        <w:widowControl w:val="0"/>
        <w:numPr>
          <w:ilvl w:val="0"/>
          <w:numId w:val="11"/>
        </w:numPr>
        <w:spacing w:line="240" w:lineRule="atLeast"/>
        <w:ind w:left="0" w:firstLine="0"/>
        <w:jc w:val="both"/>
        <w:rPr>
          <w:color w:val="000000" w:themeColor="text1"/>
          <w:sz w:val="22"/>
          <w:szCs w:val="22"/>
        </w:rPr>
      </w:pPr>
      <w:r w:rsidRPr="00435236">
        <w:rPr>
          <w:color w:val="000000" w:themeColor="text1"/>
          <w:sz w:val="22"/>
          <w:szCs w:val="22"/>
          <w:u w:val="single"/>
        </w:rPr>
        <w:t>NOTICE.</w:t>
      </w:r>
      <w:r w:rsidRPr="00435236">
        <w:rPr>
          <w:color w:val="000000" w:themeColor="text1"/>
          <w:sz w:val="22"/>
          <w:szCs w:val="22"/>
        </w:rPr>
        <w:t xml:space="preserve">  The telephone numbers, contact persons, and mailing addresses listed below for the DEPARTMENT’s and the </w:t>
      </w:r>
      <w:bookmarkStart w:id="33" w:name="_Hlk61331734"/>
      <w:r w:rsidRPr="00435236">
        <w:rPr>
          <w:color w:val="000000" w:themeColor="text1"/>
          <w:sz w:val="22"/>
          <w:szCs w:val="22"/>
        </w:rPr>
        <w:t>SPONSOR</w:t>
      </w:r>
      <w:bookmarkEnd w:id="33"/>
      <w:r w:rsidRPr="00435236">
        <w:rPr>
          <w:color w:val="000000" w:themeColor="text1"/>
          <w:sz w:val="22"/>
          <w:szCs w:val="22"/>
        </w:rPr>
        <w:t xml:space="preserve">’s representatives may be changed during the term of this Agreement by written notification to the other </w:t>
      </w:r>
      <w:r w:rsidR="001C025E" w:rsidRPr="00435236">
        <w:rPr>
          <w:sz w:val="22"/>
          <w:szCs w:val="22"/>
        </w:rPr>
        <w:t>PARTY</w:t>
      </w:r>
      <w:r w:rsidRPr="00435236">
        <w:rPr>
          <w:color w:val="000000" w:themeColor="text1"/>
          <w:sz w:val="22"/>
          <w:szCs w:val="22"/>
        </w:rPr>
        <w:t xml:space="preserve">. Notices given pursuant to this Agreement shall be in writing and shall be to the DEPARTMENT or SPONSOR by delivering them in person, via email, or by depositing it in the U.S. mail postage prepaid, addressed to the </w:t>
      </w:r>
      <w:r w:rsidR="001C025E" w:rsidRPr="00435236">
        <w:rPr>
          <w:sz w:val="22"/>
          <w:szCs w:val="22"/>
        </w:rPr>
        <w:t>PARTIES</w:t>
      </w:r>
      <w:r w:rsidRPr="00435236">
        <w:rPr>
          <w:color w:val="000000" w:themeColor="text1"/>
          <w:sz w:val="22"/>
          <w:szCs w:val="22"/>
        </w:rPr>
        <w:t xml:space="preserve"> as follows:</w:t>
      </w:r>
    </w:p>
    <w:p w14:paraId="38A5A4B7" w14:textId="77777777" w:rsidR="00D80161" w:rsidRPr="00435236" w:rsidRDefault="00D80161" w:rsidP="00D80161">
      <w:pPr>
        <w:pStyle w:val="ListParagraph"/>
        <w:widowControl w:val="0"/>
        <w:tabs>
          <w:tab w:val="left" w:pos="720"/>
          <w:tab w:val="right" w:pos="9504"/>
        </w:tabs>
        <w:spacing w:line="240" w:lineRule="atLeast"/>
        <w:ind w:left="727"/>
        <w:jc w:val="both"/>
        <w:rPr>
          <w:color w:val="000000" w:themeColor="text1"/>
          <w:sz w:val="22"/>
          <w:szCs w:val="22"/>
        </w:rPr>
      </w:pPr>
    </w:p>
    <w:p w14:paraId="07930E4F" w14:textId="77777777" w:rsidR="005B0D35" w:rsidRPr="003428BA" w:rsidRDefault="005B0D35" w:rsidP="005B0D35">
      <w:pPr>
        <w:pStyle w:val="ListParagraph"/>
        <w:widowControl w:val="0"/>
        <w:spacing w:line="240" w:lineRule="atLeast"/>
        <w:jc w:val="both"/>
        <w:rPr>
          <w:b/>
          <w:bCs/>
          <w:color w:val="000000" w:themeColor="text1"/>
          <w:sz w:val="22"/>
          <w:szCs w:val="22"/>
          <w:u w:val="single"/>
        </w:rPr>
      </w:pPr>
      <w:r w:rsidRPr="003428BA">
        <w:rPr>
          <w:b/>
          <w:bCs/>
          <w:color w:val="000000" w:themeColor="text1"/>
          <w:sz w:val="22"/>
          <w:szCs w:val="22"/>
          <w:u w:val="single"/>
        </w:rPr>
        <w:t>On behalf of the DEPARTMENT:</w:t>
      </w:r>
      <w:r w:rsidRPr="003428BA">
        <w:rPr>
          <w:b/>
          <w:bCs/>
          <w:color w:val="000000" w:themeColor="text1"/>
          <w:sz w:val="22"/>
          <w:szCs w:val="22"/>
        </w:rPr>
        <w:tab/>
      </w:r>
      <w:r>
        <w:rPr>
          <w:b/>
          <w:bCs/>
          <w:color w:val="000000" w:themeColor="text1"/>
          <w:sz w:val="22"/>
          <w:szCs w:val="22"/>
        </w:rPr>
        <w:tab/>
      </w:r>
      <w:r w:rsidRPr="003428BA">
        <w:rPr>
          <w:b/>
          <w:bCs/>
          <w:color w:val="000000" w:themeColor="text1"/>
          <w:sz w:val="22"/>
          <w:szCs w:val="22"/>
          <w:u w:val="single"/>
        </w:rPr>
        <w:t>On behalf of the SPONSOR:</w:t>
      </w:r>
    </w:p>
    <w:p w14:paraId="2F989264" w14:textId="77777777" w:rsidR="005B0D35" w:rsidRDefault="005B0D35" w:rsidP="005B0D35">
      <w:pPr>
        <w:pStyle w:val="ListParagraph"/>
        <w:spacing w:line="240" w:lineRule="atLeast"/>
        <w:jc w:val="both"/>
        <w:rPr>
          <w:color w:val="000000" w:themeColor="text1"/>
          <w:sz w:val="22"/>
          <w:szCs w:val="22"/>
        </w:rPr>
      </w:pPr>
      <w:r w:rsidRPr="003428BA">
        <w:rPr>
          <w:color w:val="000000" w:themeColor="text1"/>
          <w:sz w:val="22"/>
          <w:szCs w:val="22"/>
        </w:rPr>
        <w:t xml:space="preserve">Georgia Department of </w:t>
      </w:r>
      <w:r w:rsidRPr="003428BA">
        <w:rPr>
          <w:color w:val="000000" w:themeColor="text1"/>
          <w:sz w:val="22"/>
          <w:szCs w:val="22"/>
        </w:rPr>
        <w:tab/>
      </w:r>
      <w:r w:rsidRPr="003428BA">
        <w:rPr>
          <w:color w:val="000000" w:themeColor="text1"/>
          <w:sz w:val="22"/>
          <w:szCs w:val="22"/>
        </w:rPr>
        <w:tab/>
      </w:r>
      <w:r>
        <w:rPr>
          <w:color w:val="000000" w:themeColor="text1"/>
          <w:sz w:val="22"/>
          <w:szCs w:val="22"/>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Pr>
          <w:color w:val="000000" w:themeColor="text1"/>
          <w:sz w:val="22"/>
          <w:szCs w:val="22"/>
          <w:u w:val="single"/>
        </w:rPr>
        <w:tab/>
      </w:r>
      <w:r>
        <w:rPr>
          <w:color w:val="000000" w:themeColor="text1"/>
          <w:sz w:val="22"/>
          <w:szCs w:val="22"/>
          <w:u w:val="single"/>
        </w:rPr>
        <w:tab/>
      </w:r>
    </w:p>
    <w:p w14:paraId="0B34C7D2" w14:textId="77777777" w:rsidR="005B0D35" w:rsidRPr="003428BA" w:rsidRDefault="005B0D35" w:rsidP="005B0D35">
      <w:pPr>
        <w:pStyle w:val="ListParagraph"/>
        <w:spacing w:line="240" w:lineRule="atLeast"/>
        <w:jc w:val="both"/>
        <w:rPr>
          <w:color w:val="000000" w:themeColor="text1"/>
          <w:sz w:val="22"/>
          <w:szCs w:val="22"/>
        </w:rPr>
      </w:pPr>
      <w:r w:rsidRPr="003428BA">
        <w:rPr>
          <w:color w:val="000000" w:themeColor="text1"/>
          <w:sz w:val="22"/>
          <w:szCs w:val="22"/>
        </w:rPr>
        <w:t>Transportation</w:t>
      </w:r>
      <w:r w:rsidRPr="003428BA">
        <w:rPr>
          <w:color w:val="000000" w:themeColor="text1"/>
          <w:sz w:val="22"/>
          <w:szCs w:val="22"/>
        </w:rPr>
        <w:tab/>
      </w:r>
    </w:p>
    <w:p w14:paraId="02E26D54" w14:textId="77777777" w:rsidR="005B0D35" w:rsidRPr="003428BA" w:rsidRDefault="005B0D35" w:rsidP="005B0D35">
      <w:pPr>
        <w:pStyle w:val="ListParagraph"/>
        <w:spacing w:line="240" w:lineRule="atLeast"/>
        <w:ind w:right="-36"/>
        <w:jc w:val="both"/>
        <w:rPr>
          <w:color w:val="000000" w:themeColor="text1"/>
          <w:sz w:val="22"/>
          <w:szCs w:val="22"/>
          <w:u w:val="single"/>
        </w:rPr>
      </w:pPr>
      <w:r w:rsidRPr="003428BA">
        <w:rPr>
          <w:color w:val="000000" w:themeColor="text1"/>
          <w:sz w:val="22"/>
          <w:szCs w:val="22"/>
        </w:rPr>
        <w:t>Attn:</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ab/>
      </w:r>
      <w:r>
        <w:rPr>
          <w:color w:val="000000" w:themeColor="text1"/>
          <w:sz w:val="22"/>
          <w:szCs w:val="22"/>
        </w:rPr>
        <w:tab/>
      </w:r>
      <w:r w:rsidRPr="003428BA">
        <w:rPr>
          <w:color w:val="000000" w:themeColor="text1"/>
          <w:sz w:val="22"/>
          <w:szCs w:val="22"/>
        </w:rPr>
        <w:t>Attn:</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p>
    <w:p w14:paraId="4388DF2C" w14:textId="77777777" w:rsidR="005B0D35" w:rsidRPr="003428BA" w:rsidRDefault="005B0D35" w:rsidP="005B0D35">
      <w:pPr>
        <w:pStyle w:val="ListParagraph"/>
        <w:spacing w:line="240" w:lineRule="atLeast"/>
        <w:ind w:right="-36"/>
        <w:jc w:val="both"/>
        <w:rPr>
          <w:color w:val="000000" w:themeColor="text1"/>
          <w:sz w:val="22"/>
          <w:szCs w:val="22"/>
        </w:rPr>
      </w:pPr>
      <w:r w:rsidRPr="003428BA">
        <w:rPr>
          <w:color w:val="000000" w:themeColor="text1"/>
          <w:sz w:val="22"/>
          <w:szCs w:val="22"/>
        </w:rPr>
        <w:t>Title:</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ab/>
      </w:r>
      <w:r>
        <w:rPr>
          <w:color w:val="000000" w:themeColor="text1"/>
          <w:sz w:val="22"/>
          <w:szCs w:val="22"/>
        </w:rPr>
        <w:tab/>
      </w:r>
      <w:r w:rsidRPr="003428BA">
        <w:rPr>
          <w:color w:val="000000" w:themeColor="text1"/>
          <w:sz w:val="22"/>
          <w:szCs w:val="22"/>
        </w:rPr>
        <w:t>Title:</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p>
    <w:p w14:paraId="74E6628A" w14:textId="77777777" w:rsidR="005B0D35" w:rsidRPr="003428BA" w:rsidRDefault="005B0D35" w:rsidP="005B0D35">
      <w:pPr>
        <w:pStyle w:val="ListParagraph"/>
        <w:spacing w:line="240" w:lineRule="atLeast"/>
        <w:ind w:right="-36"/>
        <w:jc w:val="both"/>
        <w:rPr>
          <w:color w:val="000000" w:themeColor="text1"/>
          <w:sz w:val="22"/>
          <w:szCs w:val="22"/>
        </w:rPr>
      </w:pPr>
      <w:r w:rsidRPr="003428BA">
        <w:rPr>
          <w:color w:val="000000" w:themeColor="text1"/>
          <w:sz w:val="22"/>
          <w:szCs w:val="22"/>
        </w:rPr>
        <w:t>Address:</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 xml:space="preserve"> </w:t>
      </w:r>
      <w:r w:rsidRPr="003428BA">
        <w:rPr>
          <w:color w:val="000000" w:themeColor="text1"/>
          <w:sz w:val="22"/>
          <w:szCs w:val="22"/>
        </w:rPr>
        <w:tab/>
      </w:r>
      <w:r>
        <w:rPr>
          <w:color w:val="000000" w:themeColor="text1"/>
          <w:sz w:val="22"/>
          <w:szCs w:val="22"/>
        </w:rPr>
        <w:tab/>
      </w:r>
      <w:r w:rsidRPr="003428BA">
        <w:rPr>
          <w:color w:val="000000" w:themeColor="text1"/>
          <w:sz w:val="22"/>
          <w:szCs w:val="22"/>
        </w:rPr>
        <w:t>Address:</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p>
    <w:p w14:paraId="455F4AE2" w14:textId="77777777" w:rsidR="005B0D35" w:rsidRPr="003428BA" w:rsidRDefault="005B0D35" w:rsidP="005B0D35">
      <w:pPr>
        <w:spacing w:line="240" w:lineRule="atLeast"/>
        <w:ind w:left="720" w:right="-36"/>
        <w:jc w:val="both"/>
        <w:rPr>
          <w:color w:val="000000" w:themeColor="text1"/>
          <w:sz w:val="22"/>
          <w:szCs w:val="22"/>
        </w:rPr>
      </w:pP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ab/>
      </w:r>
      <w:r>
        <w:rPr>
          <w:color w:val="000000" w:themeColor="text1"/>
          <w:sz w:val="22"/>
          <w:szCs w:val="22"/>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 xml:space="preserve">                       </w:t>
      </w:r>
    </w:p>
    <w:p w14:paraId="73C89897" w14:textId="77777777" w:rsidR="005B0D35" w:rsidRPr="003428BA" w:rsidRDefault="005B0D35" w:rsidP="005B0D35">
      <w:pPr>
        <w:pStyle w:val="ListParagraph"/>
        <w:tabs>
          <w:tab w:val="left" w:pos="5040"/>
        </w:tabs>
        <w:spacing w:line="240" w:lineRule="atLeast"/>
        <w:ind w:right="-36"/>
        <w:jc w:val="both"/>
        <w:rPr>
          <w:color w:val="000000" w:themeColor="text1"/>
          <w:sz w:val="22"/>
          <w:szCs w:val="22"/>
        </w:rPr>
      </w:pPr>
      <w:r w:rsidRPr="003428BA">
        <w:rPr>
          <w:color w:val="000000" w:themeColor="text1"/>
          <w:sz w:val="22"/>
          <w:szCs w:val="22"/>
          <w:u w:val="single"/>
        </w:rPr>
        <w:t>__________________</w:t>
      </w:r>
      <w:r w:rsidRPr="003428BA">
        <w:rPr>
          <w:color w:val="000000" w:themeColor="text1"/>
          <w:sz w:val="22"/>
          <w:szCs w:val="22"/>
        </w:rPr>
        <w:t>, G</w:t>
      </w:r>
      <w:r>
        <w:rPr>
          <w:color w:val="000000" w:themeColor="text1"/>
          <w:sz w:val="22"/>
          <w:szCs w:val="22"/>
        </w:rPr>
        <w:t>A</w:t>
      </w:r>
      <w:r w:rsidRPr="003428BA">
        <w:rPr>
          <w:color w:val="000000" w:themeColor="text1"/>
          <w:sz w:val="22"/>
          <w:szCs w:val="22"/>
        </w:rPr>
        <w:t xml:space="preserve"> 30308</w:t>
      </w:r>
      <w:r>
        <w:rPr>
          <w:color w:val="000000" w:themeColor="text1"/>
          <w:sz w:val="22"/>
          <w:szCs w:val="22"/>
        </w:rPr>
        <w:tab/>
      </w:r>
      <w:r>
        <w:rPr>
          <w:color w:val="000000" w:themeColor="text1"/>
          <w:sz w:val="22"/>
          <w:szCs w:val="22"/>
        </w:rPr>
        <w:tab/>
      </w:r>
      <w:r w:rsidRPr="003428BA">
        <w:rPr>
          <w:color w:val="000000" w:themeColor="text1"/>
          <w:sz w:val="22"/>
          <w:szCs w:val="22"/>
          <w:u w:val="single"/>
        </w:rPr>
        <w:tab/>
      </w:r>
      <w:r>
        <w:rPr>
          <w:color w:val="000000" w:themeColor="text1"/>
          <w:sz w:val="22"/>
          <w:szCs w:val="22"/>
          <w:u w:val="single"/>
        </w:rPr>
        <w:tab/>
      </w:r>
      <w:r>
        <w:rPr>
          <w:color w:val="000000" w:themeColor="text1"/>
          <w:sz w:val="22"/>
          <w:szCs w:val="22"/>
          <w:u w:val="single"/>
        </w:rPr>
        <w:tab/>
      </w:r>
      <w:r>
        <w:rPr>
          <w:color w:val="000000" w:themeColor="text1"/>
          <w:sz w:val="22"/>
          <w:szCs w:val="22"/>
          <w:u w:val="single"/>
        </w:rPr>
        <w:tab/>
      </w:r>
      <w:r>
        <w:rPr>
          <w:color w:val="000000" w:themeColor="text1"/>
          <w:sz w:val="22"/>
          <w:szCs w:val="22"/>
          <w:u w:val="single"/>
        </w:rPr>
        <w:tab/>
      </w:r>
    </w:p>
    <w:p w14:paraId="7192C68C" w14:textId="77777777" w:rsidR="005B0D35" w:rsidRPr="003428BA" w:rsidRDefault="005B0D35" w:rsidP="005B0D35">
      <w:pPr>
        <w:pStyle w:val="ListParagraph"/>
        <w:spacing w:line="240" w:lineRule="atLeast"/>
        <w:ind w:right="-36"/>
        <w:jc w:val="both"/>
        <w:rPr>
          <w:color w:val="000000" w:themeColor="text1"/>
          <w:sz w:val="22"/>
          <w:szCs w:val="22"/>
        </w:rPr>
      </w:pPr>
      <w:r w:rsidRPr="003428BA">
        <w:rPr>
          <w:color w:val="000000" w:themeColor="text1"/>
          <w:sz w:val="22"/>
          <w:szCs w:val="22"/>
        </w:rPr>
        <w:t>Telephone #:</w:t>
      </w:r>
      <w:r>
        <w:rPr>
          <w:color w:val="000000" w:themeColor="text1"/>
          <w:sz w:val="22"/>
          <w:szCs w:val="22"/>
          <w:u w:val="single"/>
        </w:rPr>
        <w:tab/>
      </w:r>
      <w:r>
        <w:rPr>
          <w:color w:val="000000" w:themeColor="text1"/>
          <w:sz w:val="22"/>
          <w:szCs w:val="22"/>
          <w:u w:val="single"/>
        </w:rPr>
        <w:tab/>
      </w:r>
      <w:r>
        <w:rPr>
          <w:color w:val="000000" w:themeColor="text1"/>
          <w:sz w:val="22"/>
          <w:szCs w:val="22"/>
          <w:u w:val="single"/>
        </w:rPr>
        <w:tab/>
      </w:r>
      <w:r w:rsidRPr="003428BA">
        <w:rPr>
          <w:color w:val="000000" w:themeColor="text1"/>
          <w:sz w:val="22"/>
          <w:szCs w:val="22"/>
        </w:rPr>
        <w:tab/>
      </w:r>
      <w:r>
        <w:rPr>
          <w:color w:val="000000" w:themeColor="text1"/>
          <w:sz w:val="22"/>
          <w:szCs w:val="22"/>
        </w:rPr>
        <w:tab/>
      </w:r>
      <w:r w:rsidRPr="003428BA">
        <w:rPr>
          <w:color w:val="000000" w:themeColor="text1"/>
          <w:sz w:val="22"/>
          <w:szCs w:val="22"/>
        </w:rPr>
        <w:t>Telephone #:</w:t>
      </w:r>
      <w:r>
        <w:rPr>
          <w:color w:val="000000" w:themeColor="text1"/>
          <w:sz w:val="22"/>
          <w:szCs w:val="22"/>
          <w:u w:val="single"/>
        </w:rPr>
        <w:tab/>
      </w:r>
      <w:r>
        <w:rPr>
          <w:color w:val="000000" w:themeColor="text1"/>
          <w:sz w:val="22"/>
          <w:szCs w:val="22"/>
          <w:u w:val="single"/>
        </w:rPr>
        <w:tab/>
      </w:r>
      <w:r>
        <w:rPr>
          <w:color w:val="000000" w:themeColor="text1"/>
          <w:sz w:val="22"/>
          <w:szCs w:val="22"/>
          <w:u w:val="single"/>
        </w:rPr>
        <w:tab/>
      </w:r>
    </w:p>
    <w:p w14:paraId="76EEF41F" w14:textId="040163A1" w:rsidR="005B0D35" w:rsidRPr="005B0D35" w:rsidRDefault="00FD0BE7" w:rsidP="00FD0BE7">
      <w:pPr>
        <w:spacing w:line="240" w:lineRule="atLeast"/>
        <w:ind w:right="-36"/>
        <w:jc w:val="both"/>
        <w:rPr>
          <w:color w:val="000000" w:themeColor="text1"/>
          <w:sz w:val="22"/>
          <w:szCs w:val="22"/>
        </w:rPr>
      </w:pPr>
      <w:r>
        <w:rPr>
          <w:color w:val="000000" w:themeColor="text1"/>
          <w:sz w:val="22"/>
          <w:szCs w:val="22"/>
        </w:rPr>
        <w:tab/>
      </w:r>
      <w:r w:rsidR="005B0D35" w:rsidRPr="005B0D35">
        <w:rPr>
          <w:color w:val="000000" w:themeColor="text1"/>
          <w:sz w:val="22"/>
          <w:szCs w:val="22"/>
        </w:rPr>
        <w:t xml:space="preserve">E-mail: ____________@dot.ga.gov  </w:t>
      </w:r>
      <w:r w:rsidR="005B0D35" w:rsidRPr="005B0D35">
        <w:rPr>
          <w:color w:val="000000" w:themeColor="text1"/>
          <w:sz w:val="22"/>
          <w:szCs w:val="22"/>
        </w:rPr>
        <w:tab/>
        <w:t>Email:</w:t>
      </w:r>
      <w:r w:rsidR="005B0D35" w:rsidRPr="005B0D35">
        <w:rPr>
          <w:color w:val="000000" w:themeColor="text1"/>
          <w:sz w:val="22"/>
          <w:szCs w:val="22"/>
          <w:u w:val="single"/>
        </w:rPr>
        <w:t xml:space="preserve"> </w:t>
      </w:r>
      <w:r w:rsidR="005B0D35" w:rsidRPr="005B0D35">
        <w:rPr>
          <w:color w:val="000000" w:themeColor="text1"/>
          <w:sz w:val="22"/>
          <w:szCs w:val="22"/>
          <w:u w:val="single"/>
        </w:rPr>
        <w:tab/>
      </w:r>
      <w:r w:rsidR="005B0D35" w:rsidRPr="005B0D35">
        <w:rPr>
          <w:color w:val="000000" w:themeColor="text1"/>
          <w:sz w:val="22"/>
          <w:szCs w:val="22"/>
          <w:u w:val="single"/>
        </w:rPr>
        <w:tab/>
      </w:r>
      <w:r w:rsidR="005B0D35" w:rsidRPr="005B0D35">
        <w:rPr>
          <w:color w:val="000000" w:themeColor="text1"/>
          <w:sz w:val="22"/>
          <w:szCs w:val="22"/>
          <w:u w:val="single"/>
        </w:rPr>
        <w:tab/>
      </w:r>
      <w:r w:rsidR="005B0D35" w:rsidRPr="005B0D35">
        <w:rPr>
          <w:color w:val="000000" w:themeColor="text1"/>
          <w:sz w:val="22"/>
          <w:szCs w:val="22"/>
          <w:u w:val="single"/>
        </w:rPr>
        <w:tab/>
      </w:r>
    </w:p>
    <w:p w14:paraId="2FAD2EFA" w14:textId="77777777" w:rsidR="005B0D35" w:rsidRPr="005B0D35" w:rsidRDefault="005B0D35" w:rsidP="005B0D35">
      <w:pPr>
        <w:pStyle w:val="ListParagraph"/>
        <w:tabs>
          <w:tab w:val="left" w:pos="720"/>
          <w:tab w:val="right" w:pos="9504"/>
        </w:tabs>
        <w:spacing w:line="240" w:lineRule="atLeast"/>
        <w:ind w:left="727"/>
        <w:jc w:val="both"/>
        <w:rPr>
          <w:rFonts w:cs="Courier New"/>
          <w:color w:val="000000" w:themeColor="text1"/>
          <w:sz w:val="22"/>
          <w:szCs w:val="22"/>
        </w:rPr>
      </w:pPr>
    </w:p>
    <w:p w14:paraId="3B6EBAF5" w14:textId="29AB6778" w:rsidR="00D80161" w:rsidRPr="005B0D35" w:rsidRDefault="00D80161" w:rsidP="005B0D35">
      <w:pPr>
        <w:tabs>
          <w:tab w:val="left" w:pos="720"/>
          <w:tab w:val="right" w:pos="9504"/>
        </w:tabs>
        <w:spacing w:line="240" w:lineRule="atLeast"/>
        <w:ind w:left="720"/>
        <w:jc w:val="both"/>
        <w:rPr>
          <w:rFonts w:cs="Courier New"/>
          <w:color w:val="000000" w:themeColor="text1"/>
          <w:sz w:val="22"/>
          <w:szCs w:val="22"/>
        </w:rPr>
      </w:pPr>
      <w:r w:rsidRPr="005B0D35">
        <w:rPr>
          <w:color w:val="000000" w:themeColor="text1"/>
          <w:sz w:val="22"/>
          <w:szCs w:val="22"/>
        </w:rPr>
        <w:t xml:space="preserve">In the event that any of the above identified individuals are no longer serving at their identified position, any notices, requests, demands and other communications shall be sent to the current individual in the position. In the event that any of the above identified positions no longer exist, any notices, requests, demands and other communications shall be sent to an equivalent position within the </w:t>
      </w:r>
      <w:r w:rsidR="001C025E" w:rsidRPr="005B0D35">
        <w:rPr>
          <w:sz w:val="22"/>
          <w:szCs w:val="22"/>
        </w:rPr>
        <w:t>PARTY</w:t>
      </w:r>
      <w:r w:rsidRPr="005B0D35">
        <w:rPr>
          <w:color w:val="000000" w:themeColor="text1"/>
          <w:sz w:val="22"/>
          <w:szCs w:val="22"/>
        </w:rPr>
        <w:t xml:space="preserve">, as identified by the </w:t>
      </w:r>
      <w:r w:rsidR="001C025E" w:rsidRPr="005B0D35">
        <w:rPr>
          <w:sz w:val="22"/>
          <w:szCs w:val="22"/>
        </w:rPr>
        <w:t>PARTY</w:t>
      </w:r>
    </w:p>
    <w:p w14:paraId="2207289D" w14:textId="77777777" w:rsidR="00D80161" w:rsidRPr="00435236" w:rsidRDefault="00D80161" w:rsidP="00D27FB8">
      <w:pPr>
        <w:pStyle w:val="ListParagraph"/>
        <w:rPr>
          <w:rFonts w:cs="Courier New"/>
          <w:color w:val="000000" w:themeColor="text1"/>
          <w:sz w:val="22"/>
          <w:szCs w:val="22"/>
          <w:u w:val="single"/>
        </w:rPr>
      </w:pPr>
    </w:p>
    <w:p w14:paraId="19A716A1" w14:textId="25963A31" w:rsidR="00DE73B6" w:rsidRPr="00435236" w:rsidRDefault="00DE73B6" w:rsidP="00435236">
      <w:pPr>
        <w:pStyle w:val="ListParagraph"/>
        <w:numPr>
          <w:ilvl w:val="0"/>
          <w:numId w:val="11"/>
        </w:numPr>
        <w:tabs>
          <w:tab w:val="left" w:pos="720"/>
          <w:tab w:val="right" w:pos="9504"/>
        </w:tabs>
        <w:spacing w:line="240" w:lineRule="atLeast"/>
        <w:jc w:val="both"/>
        <w:rPr>
          <w:rFonts w:cs="Courier New"/>
          <w:color w:val="000000" w:themeColor="text1"/>
          <w:sz w:val="22"/>
          <w:szCs w:val="22"/>
        </w:rPr>
      </w:pPr>
      <w:r w:rsidRPr="00435236">
        <w:rPr>
          <w:rFonts w:cs="Courier New"/>
          <w:color w:val="000000" w:themeColor="text1"/>
          <w:sz w:val="22"/>
          <w:szCs w:val="22"/>
          <w:u w:val="single"/>
        </w:rPr>
        <w:t>ASSIGNMENT</w:t>
      </w:r>
      <w:r w:rsidRPr="00435236">
        <w:rPr>
          <w:rFonts w:cs="Courier New"/>
          <w:color w:val="000000" w:themeColor="text1"/>
          <w:sz w:val="22"/>
          <w:szCs w:val="22"/>
        </w:rPr>
        <w:t xml:space="preserve">. Except as herein provided, the </w:t>
      </w:r>
      <w:r w:rsidR="001C025E" w:rsidRPr="00435236">
        <w:rPr>
          <w:sz w:val="22"/>
          <w:szCs w:val="22"/>
        </w:rPr>
        <w:t>PARTIES</w:t>
      </w:r>
      <w:r w:rsidRPr="00435236">
        <w:rPr>
          <w:rFonts w:cs="Courier New"/>
          <w:color w:val="000000" w:themeColor="text1"/>
          <w:sz w:val="22"/>
          <w:szCs w:val="22"/>
        </w:rPr>
        <w:t xml:space="preserve"> hereto will not transfer or assign all or any of their rights, titles or interests hereunder or delegate any of their duties or obligations hereunder without the prior written consent of the other </w:t>
      </w:r>
      <w:r w:rsidR="001C025E" w:rsidRPr="00435236">
        <w:rPr>
          <w:sz w:val="22"/>
          <w:szCs w:val="22"/>
        </w:rPr>
        <w:t>PARTY</w:t>
      </w:r>
      <w:r w:rsidRPr="00435236">
        <w:rPr>
          <w:rFonts w:cs="Courier New"/>
          <w:color w:val="000000" w:themeColor="text1"/>
          <w:sz w:val="22"/>
          <w:szCs w:val="22"/>
        </w:rPr>
        <w:t xml:space="preserve">, which consent will not be unreasonably withheld. </w:t>
      </w:r>
    </w:p>
    <w:p w14:paraId="3A1BDD21" w14:textId="77777777" w:rsidR="00DE73B6" w:rsidRPr="00435236" w:rsidRDefault="00DE73B6" w:rsidP="00DE73B6">
      <w:pPr>
        <w:pStyle w:val="ListParagraph"/>
        <w:tabs>
          <w:tab w:val="left" w:pos="720"/>
          <w:tab w:val="right" w:pos="9504"/>
        </w:tabs>
        <w:spacing w:line="240" w:lineRule="atLeast"/>
        <w:ind w:left="727"/>
        <w:jc w:val="both"/>
        <w:rPr>
          <w:rFonts w:cs="Courier New"/>
          <w:color w:val="000000" w:themeColor="text1"/>
          <w:sz w:val="22"/>
          <w:szCs w:val="22"/>
        </w:rPr>
      </w:pPr>
    </w:p>
    <w:p w14:paraId="59FF0F22" w14:textId="62B95BD7" w:rsidR="00DE73B6" w:rsidRPr="00435236" w:rsidRDefault="00DE73B6" w:rsidP="00435236">
      <w:pPr>
        <w:pStyle w:val="ListParagraph"/>
        <w:numPr>
          <w:ilvl w:val="0"/>
          <w:numId w:val="11"/>
        </w:numPr>
        <w:tabs>
          <w:tab w:val="left" w:pos="720"/>
          <w:tab w:val="right" w:pos="9504"/>
        </w:tabs>
        <w:spacing w:line="240" w:lineRule="atLeast"/>
        <w:jc w:val="both"/>
        <w:rPr>
          <w:rFonts w:cs="Courier New"/>
          <w:color w:val="000000" w:themeColor="text1"/>
          <w:sz w:val="22"/>
          <w:szCs w:val="22"/>
        </w:rPr>
      </w:pPr>
      <w:r w:rsidRPr="00435236">
        <w:rPr>
          <w:rFonts w:cs="Courier New"/>
          <w:color w:val="000000" w:themeColor="text1"/>
          <w:sz w:val="22"/>
          <w:szCs w:val="22"/>
          <w:u w:val="single"/>
        </w:rPr>
        <w:t>NONWAIVER</w:t>
      </w:r>
      <w:r w:rsidRPr="00435236">
        <w:rPr>
          <w:rFonts w:cs="Courier New"/>
          <w:color w:val="000000" w:themeColor="text1"/>
          <w:sz w:val="22"/>
          <w:szCs w:val="22"/>
        </w:rPr>
        <w:t xml:space="preserve">. No failure of either </w:t>
      </w:r>
      <w:r w:rsidR="001C025E" w:rsidRPr="00435236">
        <w:rPr>
          <w:sz w:val="22"/>
          <w:szCs w:val="22"/>
        </w:rPr>
        <w:t>PARTY</w:t>
      </w:r>
      <w:r w:rsidRPr="00435236">
        <w:rPr>
          <w:rFonts w:cs="Courier New"/>
          <w:color w:val="000000" w:themeColor="text1"/>
          <w:sz w:val="22"/>
          <w:szCs w:val="22"/>
        </w:rPr>
        <w:t xml:space="preserve"> to exercise any right or power given to such </w:t>
      </w:r>
      <w:r w:rsidR="001C025E" w:rsidRPr="00435236">
        <w:rPr>
          <w:sz w:val="22"/>
          <w:szCs w:val="22"/>
        </w:rPr>
        <w:t>PARTY</w:t>
      </w:r>
      <w:r w:rsidRPr="00435236">
        <w:rPr>
          <w:rFonts w:cs="Courier New"/>
          <w:color w:val="000000" w:themeColor="text1"/>
          <w:sz w:val="22"/>
          <w:szCs w:val="22"/>
        </w:rPr>
        <w:t xml:space="preserve"> under this Agreement, or to insist upon strict compliance by the other </w:t>
      </w:r>
      <w:r w:rsidR="001C025E" w:rsidRPr="00435236">
        <w:rPr>
          <w:sz w:val="22"/>
          <w:szCs w:val="22"/>
        </w:rPr>
        <w:t>PARTY</w:t>
      </w:r>
      <w:r w:rsidRPr="00435236">
        <w:rPr>
          <w:rFonts w:cs="Courier New"/>
          <w:color w:val="000000" w:themeColor="text1"/>
          <w:sz w:val="22"/>
          <w:szCs w:val="22"/>
        </w:rPr>
        <w:t xml:space="preserve"> with the provisions of this Agreement, and no custom or practice of either </w:t>
      </w:r>
      <w:r w:rsidR="001C025E" w:rsidRPr="00435236">
        <w:rPr>
          <w:sz w:val="22"/>
          <w:szCs w:val="22"/>
        </w:rPr>
        <w:t>PARTY</w:t>
      </w:r>
      <w:r w:rsidRPr="00435236">
        <w:rPr>
          <w:rFonts w:cs="Courier New"/>
          <w:color w:val="000000" w:themeColor="text1"/>
          <w:sz w:val="22"/>
          <w:szCs w:val="22"/>
        </w:rPr>
        <w:t xml:space="preserve"> at variance with the terms and conditions of this Agreement, will constitute a waiver of either </w:t>
      </w:r>
      <w:r w:rsidR="001C025E" w:rsidRPr="00435236">
        <w:rPr>
          <w:sz w:val="22"/>
          <w:szCs w:val="22"/>
        </w:rPr>
        <w:t>PARTY</w:t>
      </w:r>
      <w:r w:rsidR="001C025E" w:rsidRPr="00435236" w:rsidDel="001C025E">
        <w:rPr>
          <w:rFonts w:cs="Courier New"/>
          <w:color w:val="000000" w:themeColor="text1"/>
          <w:sz w:val="22"/>
          <w:szCs w:val="22"/>
        </w:rPr>
        <w:t xml:space="preserve"> </w:t>
      </w:r>
      <w:r w:rsidRPr="00435236">
        <w:rPr>
          <w:rFonts w:cs="Courier New"/>
          <w:color w:val="000000" w:themeColor="text1"/>
          <w:sz w:val="22"/>
          <w:szCs w:val="22"/>
        </w:rPr>
        <w:t xml:space="preserve">'s right to demand exact and strict compliance by the other </w:t>
      </w:r>
      <w:r w:rsidR="001C025E" w:rsidRPr="00435236">
        <w:rPr>
          <w:sz w:val="22"/>
          <w:szCs w:val="22"/>
        </w:rPr>
        <w:t>PARTY</w:t>
      </w:r>
      <w:r w:rsidRPr="00435236">
        <w:rPr>
          <w:rFonts w:cs="Courier New"/>
          <w:color w:val="000000" w:themeColor="text1"/>
          <w:sz w:val="22"/>
          <w:szCs w:val="22"/>
        </w:rPr>
        <w:t xml:space="preserve"> with the terms and conditions of this Agreement. </w:t>
      </w:r>
    </w:p>
    <w:p w14:paraId="28F46485" w14:textId="77777777" w:rsidR="00DE73B6" w:rsidRPr="00435236" w:rsidRDefault="00DE73B6" w:rsidP="00DE73B6">
      <w:pPr>
        <w:pStyle w:val="ListParagraph"/>
        <w:rPr>
          <w:rFonts w:cs="Courier New"/>
          <w:color w:val="000000" w:themeColor="text1"/>
          <w:sz w:val="22"/>
          <w:szCs w:val="22"/>
        </w:rPr>
      </w:pPr>
    </w:p>
    <w:p w14:paraId="42C0FBA3" w14:textId="6F4E8D3C"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NO THIRD PARTY BENEFICIARIES</w:t>
      </w:r>
      <w:r w:rsidRPr="00435236">
        <w:rPr>
          <w:rFonts w:cs="Courier New"/>
          <w:color w:val="000000" w:themeColor="text1"/>
          <w:sz w:val="22"/>
          <w:szCs w:val="22"/>
        </w:rPr>
        <w:t xml:space="preserve">. Nothing contained herein shall be construed as conferring upon or giving to any person, other than the </w:t>
      </w:r>
      <w:r w:rsidR="001C025E" w:rsidRPr="00435236">
        <w:rPr>
          <w:sz w:val="22"/>
          <w:szCs w:val="22"/>
        </w:rPr>
        <w:t>PARTIES</w:t>
      </w:r>
      <w:r w:rsidRPr="00435236">
        <w:rPr>
          <w:rFonts w:cs="Courier New"/>
          <w:color w:val="000000" w:themeColor="text1"/>
          <w:sz w:val="22"/>
          <w:szCs w:val="22"/>
        </w:rPr>
        <w:t xml:space="preserve"> hereto, any rights or benefits under or by reason of this Agreement. This Agreement is made and entered into for the sole protection and benefit of </w:t>
      </w:r>
      <w:r w:rsidR="00496A88" w:rsidRPr="00435236">
        <w:rPr>
          <w:rFonts w:cs="Courier New"/>
          <w:color w:val="000000" w:themeColor="text1"/>
          <w:sz w:val="22"/>
          <w:szCs w:val="22"/>
        </w:rPr>
        <w:t>the DEPARTMENT</w:t>
      </w:r>
      <w:r w:rsidRPr="00435236">
        <w:rPr>
          <w:rFonts w:cs="Courier New"/>
          <w:color w:val="000000" w:themeColor="text1"/>
          <w:sz w:val="22"/>
          <w:szCs w:val="22"/>
        </w:rPr>
        <w:t xml:space="preserve">, and their respective successors, executors, administrators, and assigns. No other persons, firms, entities, or </w:t>
      </w:r>
      <w:r w:rsidR="001C025E" w:rsidRPr="00435236">
        <w:rPr>
          <w:sz w:val="22"/>
          <w:szCs w:val="22"/>
        </w:rPr>
        <w:t>PARTIES</w:t>
      </w:r>
      <w:r w:rsidRPr="00435236">
        <w:rPr>
          <w:rFonts w:cs="Courier New"/>
          <w:color w:val="000000" w:themeColor="text1"/>
          <w:sz w:val="22"/>
          <w:szCs w:val="22"/>
        </w:rPr>
        <w:t xml:space="preserve"> shall have any rights, or standing to assert any rights, under this Agreement in any manner. </w:t>
      </w:r>
    </w:p>
    <w:p w14:paraId="00827456" w14:textId="77777777" w:rsidR="00DE73B6" w:rsidRPr="00435236" w:rsidRDefault="00DE73B6" w:rsidP="00496A88">
      <w:pPr>
        <w:pStyle w:val="ListParagraph"/>
        <w:rPr>
          <w:rFonts w:cs="Courier New"/>
          <w:color w:val="000000" w:themeColor="text1"/>
          <w:sz w:val="22"/>
          <w:szCs w:val="22"/>
        </w:rPr>
      </w:pPr>
    </w:p>
    <w:p w14:paraId="27B5ABBC" w14:textId="77777777"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SOVEREIGN IMMUNITY</w:t>
      </w:r>
      <w:r w:rsidRPr="00435236">
        <w:rPr>
          <w:rFonts w:cs="Courier New"/>
          <w:color w:val="000000" w:themeColor="text1"/>
          <w:sz w:val="22"/>
          <w:szCs w:val="22"/>
        </w:rPr>
        <w:t xml:space="preserve">. Notwithstanding any other provision of this Agreement to the contrary, no term or condition of this Agreement shall be construed or interpreted as a waiver, express or implied, of any of the immunities, rights, benefits, protection, or other provisions under the Georgia Constitution. </w:t>
      </w:r>
    </w:p>
    <w:p w14:paraId="7F8A1061" w14:textId="77777777" w:rsidR="00DE73B6" w:rsidRPr="00435236" w:rsidRDefault="00DE73B6" w:rsidP="00496A88">
      <w:pPr>
        <w:pStyle w:val="ListParagraph"/>
        <w:rPr>
          <w:rFonts w:cs="Courier New"/>
          <w:color w:val="000000" w:themeColor="text1"/>
          <w:sz w:val="22"/>
          <w:szCs w:val="22"/>
        </w:rPr>
      </w:pPr>
    </w:p>
    <w:p w14:paraId="6EA350B5" w14:textId="7A49C225"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CONTINUITY</w:t>
      </w:r>
      <w:r w:rsidRPr="00435236">
        <w:rPr>
          <w:rFonts w:cs="Courier New"/>
          <w:color w:val="000000" w:themeColor="text1"/>
          <w:sz w:val="22"/>
          <w:szCs w:val="22"/>
        </w:rPr>
        <w:t xml:space="preserve">. Each of the provisions of this Agreement will be binding upon and inure to the benefit and detriment of the </w:t>
      </w:r>
      <w:r w:rsidR="001C025E" w:rsidRPr="00435236">
        <w:rPr>
          <w:sz w:val="22"/>
          <w:szCs w:val="22"/>
        </w:rPr>
        <w:t>PARTIES</w:t>
      </w:r>
      <w:r w:rsidRPr="00435236">
        <w:rPr>
          <w:rFonts w:cs="Courier New"/>
          <w:color w:val="000000" w:themeColor="text1"/>
          <w:sz w:val="22"/>
          <w:szCs w:val="22"/>
        </w:rPr>
        <w:t xml:space="preserve"> and the successors and assigns of the </w:t>
      </w:r>
      <w:r w:rsidR="001C025E" w:rsidRPr="00435236">
        <w:rPr>
          <w:sz w:val="22"/>
          <w:szCs w:val="22"/>
        </w:rPr>
        <w:t>PARTIES</w:t>
      </w:r>
      <w:r w:rsidRPr="00435236">
        <w:rPr>
          <w:rFonts w:cs="Courier New"/>
          <w:color w:val="000000" w:themeColor="text1"/>
          <w:sz w:val="22"/>
          <w:szCs w:val="22"/>
        </w:rPr>
        <w:t xml:space="preserve">. </w:t>
      </w:r>
    </w:p>
    <w:p w14:paraId="0A5C34E8" w14:textId="77777777" w:rsidR="00DE73B6" w:rsidRPr="00435236" w:rsidRDefault="00DE73B6" w:rsidP="00DE73B6">
      <w:pPr>
        <w:pStyle w:val="ListParagraph"/>
        <w:spacing w:before="100" w:beforeAutospacing="1" w:after="100" w:afterAutospacing="1"/>
        <w:ind w:left="727"/>
        <w:jc w:val="both"/>
        <w:rPr>
          <w:rFonts w:cs="Courier New"/>
          <w:color w:val="000000" w:themeColor="text1"/>
          <w:sz w:val="22"/>
          <w:szCs w:val="22"/>
        </w:rPr>
      </w:pPr>
    </w:p>
    <w:p w14:paraId="0E665338" w14:textId="3E408008"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WHEREAS CLAUSE AND EXHIBITS</w:t>
      </w:r>
      <w:r w:rsidRPr="00435236">
        <w:rPr>
          <w:rFonts w:cs="Courier New"/>
          <w:color w:val="000000" w:themeColor="text1"/>
          <w:sz w:val="22"/>
          <w:szCs w:val="22"/>
        </w:rPr>
        <w:t xml:space="preserve">. The Whereas Clauses and Exhibits hereto are a part of this Agreement and are incorporated by reference. </w:t>
      </w:r>
    </w:p>
    <w:p w14:paraId="069341E5" w14:textId="77777777" w:rsidR="003470A5" w:rsidRPr="00435236" w:rsidRDefault="003470A5" w:rsidP="003470A5">
      <w:pPr>
        <w:pStyle w:val="ListParagraph"/>
        <w:rPr>
          <w:rFonts w:cs="Courier New"/>
          <w:color w:val="000000" w:themeColor="text1"/>
          <w:sz w:val="22"/>
          <w:szCs w:val="22"/>
        </w:rPr>
      </w:pPr>
    </w:p>
    <w:p w14:paraId="5A53AAA8" w14:textId="77777777"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SEVERABILITY</w:t>
      </w:r>
      <w:r w:rsidRPr="00435236">
        <w:rPr>
          <w:rFonts w:cs="Courier New"/>
          <w:color w:val="000000" w:themeColor="text1"/>
          <w:sz w:val="22"/>
          <w:szCs w:val="22"/>
        </w:rPr>
        <w:t xml:space="preserve">. If any one or more of the provisions contained herein are for any reason held by any court of competent jurisdiction to be invalid, illegal or unenforceable in any respect, such invalidity, illegality or unenforceability will not affect any other provision hereof, and this Agreement will be construed as if such invalid, illegal or unenforceable provision had never been contained herein. </w:t>
      </w:r>
    </w:p>
    <w:p w14:paraId="56C6DF46" w14:textId="77777777" w:rsidR="003470A5" w:rsidRPr="00435236" w:rsidRDefault="003470A5" w:rsidP="003470A5">
      <w:pPr>
        <w:pStyle w:val="ListParagraph"/>
        <w:rPr>
          <w:rFonts w:cs="Courier New"/>
          <w:color w:val="000000" w:themeColor="text1"/>
          <w:sz w:val="22"/>
          <w:szCs w:val="22"/>
        </w:rPr>
      </w:pPr>
    </w:p>
    <w:p w14:paraId="26705E04" w14:textId="72FA80D4"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INTERPRETATION</w:t>
      </w:r>
      <w:r w:rsidRPr="00435236">
        <w:rPr>
          <w:rFonts w:cs="Courier New"/>
          <w:color w:val="000000" w:themeColor="text1"/>
          <w:sz w:val="22"/>
          <w:szCs w:val="22"/>
        </w:rPr>
        <w:t xml:space="preserve">. </w:t>
      </w:r>
      <w:bookmarkStart w:id="34" w:name="_Hlk58843451"/>
      <w:r w:rsidRPr="00435236">
        <w:rPr>
          <w:rFonts w:cs="Courier New"/>
          <w:color w:val="000000" w:themeColor="text1"/>
          <w:sz w:val="22"/>
          <w:szCs w:val="22"/>
        </w:rPr>
        <w:t xml:space="preserve">Should any provision of this Agreement require judicial interpretation, it is agreed that the court interpreting or construing the same shall not apply a presumption that the terms hereof shall be more strictly construed against one </w:t>
      </w:r>
      <w:r w:rsidR="001C025E" w:rsidRPr="00435236">
        <w:rPr>
          <w:sz w:val="22"/>
          <w:szCs w:val="22"/>
        </w:rPr>
        <w:t>PARTY</w:t>
      </w:r>
      <w:r w:rsidRPr="00435236">
        <w:rPr>
          <w:rFonts w:cs="Courier New"/>
          <w:color w:val="000000" w:themeColor="text1"/>
          <w:sz w:val="22"/>
          <w:szCs w:val="22"/>
        </w:rPr>
        <w:t xml:space="preserve"> by reason of the rule of construction that a document is to be construed more strictly against the </w:t>
      </w:r>
      <w:r w:rsidR="001C025E" w:rsidRPr="00435236">
        <w:rPr>
          <w:sz w:val="22"/>
          <w:szCs w:val="22"/>
        </w:rPr>
        <w:t>PARTY</w:t>
      </w:r>
      <w:r w:rsidRPr="00435236">
        <w:rPr>
          <w:rFonts w:cs="Courier New"/>
          <w:color w:val="000000" w:themeColor="text1"/>
          <w:sz w:val="22"/>
          <w:szCs w:val="22"/>
        </w:rPr>
        <w:t xml:space="preserve"> who itself or through its agent prepared the same, it being agreed that the agents of all </w:t>
      </w:r>
      <w:r w:rsidR="001C025E" w:rsidRPr="00435236">
        <w:rPr>
          <w:sz w:val="22"/>
          <w:szCs w:val="22"/>
        </w:rPr>
        <w:t>PARTIES</w:t>
      </w:r>
      <w:r w:rsidRPr="00435236">
        <w:rPr>
          <w:rFonts w:cs="Courier New"/>
          <w:color w:val="000000" w:themeColor="text1"/>
          <w:sz w:val="22"/>
          <w:szCs w:val="22"/>
        </w:rPr>
        <w:t xml:space="preserve"> have participated in the preparation hereof. </w:t>
      </w:r>
    </w:p>
    <w:p w14:paraId="3FD39446" w14:textId="77777777" w:rsidR="003470A5" w:rsidRPr="00435236" w:rsidRDefault="003470A5" w:rsidP="003470A5">
      <w:pPr>
        <w:pStyle w:val="ListParagraph"/>
        <w:spacing w:before="100" w:beforeAutospacing="1" w:after="100" w:afterAutospacing="1"/>
        <w:ind w:left="727"/>
        <w:jc w:val="both"/>
        <w:rPr>
          <w:rFonts w:cs="Courier New"/>
          <w:color w:val="000000" w:themeColor="text1"/>
          <w:sz w:val="22"/>
          <w:szCs w:val="22"/>
        </w:rPr>
      </w:pPr>
    </w:p>
    <w:bookmarkEnd w:id="34"/>
    <w:p w14:paraId="32EC0C95" w14:textId="77777777"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EXECUTION</w:t>
      </w:r>
      <w:r w:rsidRPr="00435236">
        <w:rPr>
          <w:rFonts w:cs="Courier New"/>
          <w:color w:val="000000" w:themeColor="text1"/>
          <w:sz w:val="22"/>
          <w:szCs w:val="22"/>
        </w:rPr>
        <w:t xml:space="preserve">. </w:t>
      </w:r>
      <w:bookmarkStart w:id="35" w:name="_Hlk58843469"/>
      <w:r w:rsidRPr="00435236">
        <w:rPr>
          <w:rFonts w:cs="Courier New"/>
          <w:color w:val="000000" w:themeColor="text1"/>
          <w:sz w:val="22"/>
          <w:szCs w:val="22"/>
        </w:rPr>
        <w:t xml:space="preserve">Each of the individuals executing this Agreement represents that they are authorized to execute this Agreement on behalf of their respective entities. </w:t>
      </w:r>
    </w:p>
    <w:bookmarkEnd w:id="35"/>
    <w:p w14:paraId="24AB9117" w14:textId="77777777" w:rsidR="003470A5" w:rsidRPr="00435236" w:rsidRDefault="003470A5" w:rsidP="003470A5">
      <w:pPr>
        <w:pStyle w:val="ListParagraph"/>
        <w:spacing w:before="100" w:beforeAutospacing="1" w:after="100" w:afterAutospacing="1"/>
        <w:ind w:left="727"/>
        <w:jc w:val="both"/>
        <w:rPr>
          <w:rFonts w:cs="Courier New"/>
          <w:color w:val="000000" w:themeColor="text1"/>
          <w:sz w:val="22"/>
          <w:szCs w:val="22"/>
        </w:rPr>
      </w:pPr>
    </w:p>
    <w:p w14:paraId="64E9D47A" w14:textId="66CB2CD0"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COUN</w:t>
      </w:r>
      <w:r w:rsidR="00424B2A" w:rsidRPr="00435236">
        <w:rPr>
          <w:rFonts w:cs="Courier New"/>
          <w:color w:val="000000" w:themeColor="text1"/>
          <w:sz w:val="22"/>
          <w:szCs w:val="22"/>
          <w:u w:val="single"/>
        </w:rPr>
        <w:t>T</w:t>
      </w:r>
      <w:r w:rsidRPr="00435236">
        <w:rPr>
          <w:rFonts w:cs="Courier New"/>
          <w:color w:val="000000" w:themeColor="text1"/>
          <w:sz w:val="22"/>
          <w:szCs w:val="22"/>
          <w:u w:val="single"/>
        </w:rPr>
        <w:t>ERPARTS.</w:t>
      </w:r>
      <w:r w:rsidRPr="00435236">
        <w:rPr>
          <w:rFonts w:cs="Courier New"/>
          <w:color w:val="000000" w:themeColor="text1"/>
          <w:sz w:val="22"/>
          <w:szCs w:val="22"/>
        </w:rPr>
        <w:t xml:space="preserve"> </w:t>
      </w:r>
      <w:bookmarkStart w:id="36" w:name="_Hlk58843627"/>
      <w:r w:rsidRPr="00435236">
        <w:rPr>
          <w:rFonts w:cs="Courier New"/>
          <w:color w:val="000000" w:themeColor="text1"/>
          <w:sz w:val="22"/>
          <w:szCs w:val="22"/>
        </w:rPr>
        <w:t xml:space="preserve">This Agreement may be executed and delivered in counterparts, and if so executed, shall become effective when a counterpart has been executed and delivered by all </w:t>
      </w:r>
      <w:r w:rsidR="001C025E" w:rsidRPr="00435236">
        <w:rPr>
          <w:sz w:val="22"/>
          <w:szCs w:val="22"/>
        </w:rPr>
        <w:t>PARTIES</w:t>
      </w:r>
      <w:r w:rsidRPr="00435236">
        <w:rPr>
          <w:rFonts w:cs="Courier New"/>
          <w:color w:val="000000" w:themeColor="text1"/>
          <w:sz w:val="22"/>
          <w:szCs w:val="22"/>
        </w:rPr>
        <w:t xml:space="preserve"> hereto.  All counterparts taken together shall constitute one and the same Agreement and shall be fully enforceable as such.  Delivery of counterparts via facsimile transmission or via email with scanned attachment shall be effective as if originals thereof were delivered. </w:t>
      </w:r>
      <w:bookmarkEnd w:id="36"/>
    </w:p>
    <w:p w14:paraId="79894434" w14:textId="77777777" w:rsidR="003470A5" w:rsidRPr="00435236" w:rsidRDefault="003470A5" w:rsidP="003470A5">
      <w:pPr>
        <w:pStyle w:val="ListParagraph"/>
        <w:rPr>
          <w:rFonts w:cs="Courier New"/>
          <w:color w:val="000000" w:themeColor="text1"/>
          <w:sz w:val="22"/>
          <w:szCs w:val="22"/>
        </w:rPr>
      </w:pPr>
    </w:p>
    <w:p w14:paraId="220A70B5" w14:textId="3574E4CD" w:rsidR="00DE73B6" w:rsidRPr="00435236" w:rsidRDefault="00DE73B6" w:rsidP="00435236">
      <w:pPr>
        <w:pStyle w:val="ListParagraph"/>
        <w:numPr>
          <w:ilvl w:val="0"/>
          <w:numId w:val="11"/>
        </w:numPr>
        <w:spacing w:before="100" w:beforeAutospacing="1" w:after="100" w:afterAutospacing="1"/>
        <w:jc w:val="both"/>
        <w:rPr>
          <w:rFonts w:cs="Courier New"/>
          <w:color w:val="000000" w:themeColor="text1"/>
          <w:sz w:val="22"/>
          <w:szCs w:val="22"/>
        </w:rPr>
      </w:pPr>
      <w:r w:rsidRPr="00435236">
        <w:rPr>
          <w:rFonts w:cs="Courier New"/>
          <w:color w:val="000000" w:themeColor="text1"/>
          <w:sz w:val="22"/>
          <w:szCs w:val="22"/>
          <w:u w:val="single"/>
        </w:rPr>
        <w:t>ENTIRE AGREEMENT</w:t>
      </w:r>
      <w:r w:rsidRPr="00435236">
        <w:rPr>
          <w:rFonts w:cs="Courier New"/>
          <w:color w:val="000000" w:themeColor="text1"/>
          <w:sz w:val="22"/>
          <w:szCs w:val="22"/>
        </w:rPr>
        <w:t xml:space="preserve">. This Agreement supersedes all prior negotiations, discussion, statements and agreements between the </w:t>
      </w:r>
      <w:r w:rsidR="001C025E" w:rsidRPr="00435236">
        <w:rPr>
          <w:sz w:val="22"/>
          <w:szCs w:val="22"/>
        </w:rPr>
        <w:t>PARTIES</w:t>
      </w:r>
      <w:r w:rsidRPr="00435236">
        <w:rPr>
          <w:rFonts w:cs="Courier New"/>
          <w:color w:val="000000" w:themeColor="text1"/>
          <w:sz w:val="22"/>
          <w:szCs w:val="22"/>
        </w:rPr>
        <w:t xml:space="preserve"> and constitutes the full, complete and entire agreement between the </w:t>
      </w:r>
      <w:r w:rsidR="001C025E" w:rsidRPr="00435236">
        <w:rPr>
          <w:sz w:val="22"/>
          <w:szCs w:val="22"/>
        </w:rPr>
        <w:t>PARTIES</w:t>
      </w:r>
      <w:r w:rsidRPr="00435236">
        <w:rPr>
          <w:rFonts w:cs="Courier New"/>
          <w:color w:val="000000" w:themeColor="text1"/>
          <w:sz w:val="22"/>
          <w:szCs w:val="22"/>
        </w:rPr>
        <w:t xml:space="preserve"> with respect hereto; no member, officer, employee or agent of either </w:t>
      </w:r>
      <w:r w:rsidR="001C025E" w:rsidRPr="00435236">
        <w:rPr>
          <w:sz w:val="22"/>
          <w:szCs w:val="22"/>
        </w:rPr>
        <w:t>PARTY</w:t>
      </w:r>
      <w:r w:rsidRPr="00435236">
        <w:rPr>
          <w:rFonts w:cs="Courier New"/>
          <w:color w:val="000000" w:themeColor="text1"/>
          <w:sz w:val="22"/>
          <w:szCs w:val="22"/>
        </w:rPr>
        <w:t xml:space="preserve"> has authority to make, or has made, any statement, agreement, representation or contemporaneous agreement, oral or written, in connection herewith, amending, supplementing, modifying, adding to, deleting from, or changing the terms and conditions of this Agreement. No modification of or amendment to this Agreement will be binding on either </w:t>
      </w:r>
      <w:r w:rsidR="001C025E" w:rsidRPr="00435236">
        <w:rPr>
          <w:sz w:val="22"/>
          <w:szCs w:val="22"/>
        </w:rPr>
        <w:t>PARTY</w:t>
      </w:r>
      <w:r w:rsidRPr="00435236">
        <w:rPr>
          <w:rFonts w:cs="Courier New"/>
          <w:color w:val="000000" w:themeColor="text1"/>
          <w:sz w:val="22"/>
          <w:szCs w:val="22"/>
        </w:rPr>
        <w:t xml:space="preserve"> hereto unless such modification or amendment will be properly authorized, in writing, properly signed by both </w:t>
      </w:r>
      <w:r w:rsidR="001C025E" w:rsidRPr="00435236">
        <w:rPr>
          <w:sz w:val="22"/>
          <w:szCs w:val="22"/>
        </w:rPr>
        <w:t>PARTIES</w:t>
      </w:r>
      <w:r w:rsidRPr="00435236">
        <w:rPr>
          <w:rFonts w:cs="Courier New"/>
          <w:color w:val="000000" w:themeColor="text1"/>
          <w:sz w:val="22"/>
          <w:szCs w:val="22"/>
        </w:rPr>
        <w:t xml:space="preserve"> and incorporated by reference made a part hereof. </w:t>
      </w:r>
    </w:p>
    <w:p w14:paraId="0592A64D" w14:textId="77777777" w:rsidR="00B50BB4" w:rsidRPr="00435236" w:rsidRDefault="00B50BB4" w:rsidP="00B50BB4">
      <w:pPr>
        <w:pStyle w:val="ListParagraph"/>
        <w:rPr>
          <w:rFonts w:cs="Courier New"/>
          <w:color w:val="000000" w:themeColor="text1"/>
          <w:sz w:val="22"/>
          <w:szCs w:val="22"/>
        </w:rPr>
      </w:pPr>
    </w:p>
    <w:p w14:paraId="66028394" w14:textId="53DECF49" w:rsidR="00B50BB4" w:rsidRDefault="00B50BB4" w:rsidP="00435236">
      <w:pPr>
        <w:pStyle w:val="ListParagraph"/>
        <w:numPr>
          <w:ilvl w:val="0"/>
          <w:numId w:val="11"/>
        </w:numPr>
        <w:spacing w:before="100" w:beforeAutospacing="1" w:after="100" w:afterAutospacing="1"/>
        <w:jc w:val="both"/>
        <w:rPr>
          <w:rFonts w:cs="Courier New"/>
          <w:color w:val="000000" w:themeColor="text1"/>
          <w:sz w:val="22"/>
          <w:szCs w:val="22"/>
        </w:rPr>
      </w:pPr>
      <w:commentRangeStart w:id="37"/>
      <w:r w:rsidRPr="00435236">
        <w:rPr>
          <w:rFonts w:cs="Courier New"/>
          <w:color w:val="000000" w:themeColor="text1"/>
          <w:sz w:val="22"/>
          <w:szCs w:val="22"/>
          <w:u w:val="single"/>
        </w:rPr>
        <w:t>ON-THE-JOB TRAINING (OJT) REQUIREMENTS</w:t>
      </w:r>
      <w:commentRangeEnd w:id="37"/>
      <w:r w:rsidRPr="00435236">
        <w:rPr>
          <w:rStyle w:val="CommentReference"/>
          <w:sz w:val="22"/>
          <w:szCs w:val="22"/>
        </w:rPr>
        <w:commentReference w:id="37"/>
      </w:r>
      <w:r w:rsidRPr="00435236">
        <w:rPr>
          <w:rFonts w:cs="Courier New"/>
          <w:color w:val="000000" w:themeColor="text1"/>
          <w:sz w:val="22"/>
          <w:szCs w:val="22"/>
        </w:rPr>
        <w:t xml:space="preserve">. This PROJECT may contain an OJT requirement. As such, the SPONSOR shall comply, and require its </w:t>
      </w:r>
      <w:r w:rsidR="006213E2" w:rsidRPr="00435236">
        <w:rPr>
          <w:rFonts w:cs="Courier New"/>
          <w:color w:val="000000" w:themeColor="text1"/>
          <w:sz w:val="22"/>
          <w:szCs w:val="22"/>
        </w:rPr>
        <w:t xml:space="preserve">contractors and </w:t>
      </w:r>
      <w:r w:rsidRPr="00435236">
        <w:rPr>
          <w:rFonts w:cs="Courier New"/>
          <w:color w:val="000000" w:themeColor="text1"/>
          <w:sz w:val="22"/>
          <w:szCs w:val="22"/>
        </w:rPr>
        <w:t xml:space="preserve">subcontractors to comply, with all requirements of 23 CFR 230.111, the DEPARTMENT’s OJT Policy and On-the-Job Training Program Manual, and all related amendments thereto. This </w:t>
      </w:r>
      <w:r w:rsidR="006213E2" w:rsidRPr="00435236">
        <w:rPr>
          <w:rFonts w:cs="Courier New"/>
          <w:color w:val="000000" w:themeColor="text1"/>
          <w:sz w:val="22"/>
          <w:szCs w:val="22"/>
        </w:rPr>
        <w:t>PROJECT</w:t>
      </w:r>
      <w:r w:rsidRPr="00435236">
        <w:rPr>
          <w:rFonts w:cs="Courier New"/>
          <w:color w:val="000000" w:themeColor="text1"/>
          <w:sz w:val="22"/>
          <w:szCs w:val="22"/>
        </w:rPr>
        <w:t xml:space="preserve"> has a specified</w:t>
      </w:r>
      <w:r w:rsidR="006213E2" w:rsidRPr="00435236">
        <w:rPr>
          <w:rFonts w:cs="Courier New"/>
          <w:color w:val="000000" w:themeColor="text1"/>
          <w:sz w:val="22"/>
          <w:szCs w:val="22"/>
        </w:rPr>
        <w:t xml:space="preserve"> OJT</w:t>
      </w:r>
      <w:r w:rsidRPr="00435236">
        <w:rPr>
          <w:rFonts w:cs="Courier New"/>
          <w:color w:val="000000" w:themeColor="text1"/>
          <w:sz w:val="22"/>
          <w:szCs w:val="22"/>
        </w:rPr>
        <w:t xml:space="preserve"> goal of </w:t>
      </w:r>
      <w:r w:rsidRPr="00435236">
        <w:rPr>
          <w:rFonts w:cs="Courier New"/>
          <w:color w:val="000000" w:themeColor="text1"/>
          <w:sz w:val="22"/>
          <w:szCs w:val="22"/>
          <w:highlight w:val="yellow"/>
        </w:rPr>
        <w:t>X thousand (X000) hours</w:t>
      </w:r>
      <w:r w:rsidRPr="00435236">
        <w:rPr>
          <w:rFonts w:cs="Courier New"/>
          <w:color w:val="000000" w:themeColor="text1"/>
          <w:sz w:val="22"/>
          <w:szCs w:val="22"/>
        </w:rPr>
        <w:t>.</w:t>
      </w:r>
    </w:p>
    <w:p w14:paraId="05975091" w14:textId="77777777" w:rsidR="002E6CB1" w:rsidRPr="00AC1A2C" w:rsidRDefault="002E6CB1" w:rsidP="00AC1A2C">
      <w:pPr>
        <w:pStyle w:val="ListParagraph"/>
        <w:rPr>
          <w:rFonts w:cs="Courier New"/>
          <w:color w:val="000000" w:themeColor="text1"/>
          <w:sz w:val="22"/>
          <w:szCs w:val="22"/>
        </w:rPr>
      </w:pPr>
    </w:p>
    <w:p w14:paraId="719BEB1B"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35EA1DA6"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2297BA07"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70BEA8EF"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1144975E"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08957735"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147B844D"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34DCEA16"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6F467894"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0943B69A"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3052D07F"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5C9E5868"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354D220C"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79014CAF"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6C5EC118" w14:textId="77777777" w:rsidR="002E6CB1" w:rsidRDefault="002E6CB1" w:rsidP="002E6CB1">
      <w:pPr>
        <w:pStyle w:val="ListParagraph"/>
        <w:spacing w:before="100" w:beforeAutospacing="1" w:after="100" w:afterAutospacing="1"/>
        <w:ind w:left="727"/>
        <w:jc w:val="both"/>
        <w:rPr>
          <w:rFonts w:cs="Courier New"/>
          <w:color w:val="000000" w:themeColor="text1"/>
          <w:sz w:val="22"/>
          <w:szCs w:val="22"/>
        </w:rPr>
      </w:pPr>
    </w:p>
    <w:p w14:paraId="7EB706F6" w14:textId="77777777" w:rsidR="002E6CB1" w:rsidRPr="003428BA" w:rsidRDefault="002E6CB1" w:rsidP="002E6CB1">
      <w:pPr>
        <w:tabs>
          <w:tab w:val="left" w:pos="720"/>
          <w:tab w:val="right" w:pos="9504"/>
        </w:tabs>
        <w:spacing w:line="240" w:lineRule="atLeast"/>
        <w:jc w:val="center"/>
        <w:rPr>
          <w:b/>
          <w:sz w:val="22"/>
          <w:szCs w:val="22"/>
        </w:rPr>
      </w:pPr>
      <w:r w:rsidRPr="003428BA">
        <w:rPr>
          <w:b/>
          <w:sz w:val="22"/>
          <w:szCs w:val="22"/>
        </w:rPr>
        <w:t>(SIGNATURES CONTAINED ON THE NEXT PAGE.)</w:t>
      </w:r>
    </w:p>
    <w:p w14:paraId="69F3E6EF" w14:textId="77777777" w:rsidR="002E6CB1" w:rsidRPr="00435236" w:rsidRDefault="002E6CB1" w:rsidP="00AC1A2C">
      <w:pPr>
        <w:pStyle w:val="ListParagraph"/>
        <w:spacing w:before="100" w:beforeAutospacing="1" w:after="100" w:afterAutospacing="1"/>
        <w:ind w:left="727"/>
        <w:jc w:val="both"/>
        <w:rPr>
          <w:rFonts w:cs="Courier New"/>
          <w:color w:val="000000" w:themeColor="text1"/>
          <w:sz w:val="22"/>
          <w:szCs w:val="22"/>
        </w:rPr>
      </w:pPr>
    </w:p>
    <w:p w14:paraId="4AA7E78E" w14:textId="25C2F651" w:rsidR="005012E4" w:rsidRPr="001C4A63" w:rsidRDefault="007B48CD" w:rsidP="005012E4">
      <w:pPr>
        <w:tabs>
          <w:tab w:val="left" w:pos="720"/>
          <w:tab w:val="right" w:pos="9936"/>
        </w:tabs>
        <w:spacing w:line="240" w:lineRule="atLeast"/>
        <w:jc w:val="both"/>
        <w:rPr>
          <w:sz w:val="22"/>
          <w:szCs w:val="22"/>
        </w:rPr>
      </w:pPr>
      <w:r w:rsidRPr="00435236">
        <w:rPr>
          <w:rFonts w:cs="Courier New"/>
          <w:sz w:val="22"/>
          <w:szCs w:val="22"/>
        </w:rPr>
        <w:br w:type="page"/>
      </w:r>
      <w:r w:rsidR="005012E4" w:rsidRPr="001C4A63">
        <w:rPr>
          <w:sz w:val="22"/>
          <w:szCs w:val="22"/>
        </w:rPr>
        <w:t xml:space="preserve">IN WITNESS WHEREOF, said </w:t>
      </w:r>
      <w:r w:rsidR="001C025E" w:rsidRPr="001C4A63">
        <w:rPr>
          <w:sz w:val="22"/>
          <w:szCs w:val="22"/>
        </w:rPr>
        <w:t>PARTIES</w:t>
      </w:r>
      <w:r w:rsidR="005012E4" w:rsidRPr="001C4A63">
        <w:rPr>
          <w:sz w:val="22"/>
          <w:szCs w:val="22"/>
        </w:rPr>
        <w:t xml:space="preserve"> have hereunto set their hands and affixed their seals the day and year above first written.</w:t>
      </w:r>
    </w:p>
    <w:p w14:paraId="266B16D8" w14:textId="77777777" w:rsidR="005012E4" w:rsidRPr="001C4A63" w:rsidRDefault="005012E4" w:rsidP="005012E4">
      <w:pPr>
        <w:tabs>
          <w:tab w:val="left" w:pos="720"/>
          <w:tab w:val="right" w:pos="9936"/>
        </w:tabs>
        <w:spacing w:line="240" w:lineRule="atLeast"/>
        <w:jc w:val="both"/>
        <w:rPr>
          <w:sz w:val="22"/>
          <w:szCs w:val="22"/>
        </w:rPr>
      </w:pPr>
    </w:p>
    <w:p w14:paraId="7558114A" w14:textId="77777777" w:rsidR="005012E4" w:rsidRPr="001C4A63" w:rsidRDefault="005012E4" w:rsidP="005012E4">
      <w:pPr>
        <w:tabs>
          <w:tab w:val="left" w:pos="720"/>
          <w:tab w:val="right" w:pos="9936"/>
        </w:tabs>
        <w:spacing w:line="240" w:lineRule="atLeast"/>
        <w:jc w:val="both"/>
        <w:rPr>
          <w:sz w:val="22"/>
          <w:szCs w:val="22"/>
        </w:rPr>
        <w:sectPr w:rsidR="005012E4" w:rsidRPr="001C4A63">
          <w:type w:val="continuous"/>
          <w:pgSz w:w="12240" w:h="15840"/>
          <w:pgMar w:top="1440" w:right="1440" w:bottom="1440" w:left="864" w:header="720" w:footer="720" w:gutter="0"/>
          <w:cols w:space="720"/>
        </w:sectPr>
      </w:pPr>
    </w:p>
    <w:p w14:paraId="4E9C4642" w14:textId="77777777" w:rsidR="005012E4" w:rsidRPr="001C4A63" w:rsidRDefault="005012E4" w:rsidP="00936358">
      <w:pPr>
        <w:tabs>
          <w:tab w:val="left" w:pos="5130"/>
          <w:tab w:val="left" w:pos="5472"/>
          <w:tab w:val="right" w:pos="10656"/>
        </w:tabs>
        <w:spacing w:line="240" w:lineRule="atLeast"/>
        <w:jc w:val="both"/>
        <w:rPr>
          <w:sz w:val="22"/>
          <w:szCs w:val="22"/>
        </w:rPr>
      </w:pPr>
    </w:p>
    <w:p w14:paraId="3F1825FC" w14:textId="0F1B0140" w:rsidR="004C760A" w:rsidRPr="001C4A63" w:rsidRDefault="004C760A" w:rsidP="004C760A">
      <w:pPr>
        <w:tabs>
          <w:tab w:val="left" w:pos="5130"/>
          <w:tab w:val="left" w:pos="5472"/>
          <w:tab w:val="right" w:pos="10656"/>
        </w:tabs>
        <w:spacing w:line="240" w:lineRule="atLeast"/>
        <w:jc w:val="both"/>
        <w:rPr>
          <w:b/>
          <w:bCs/>
          <w:caps/>
          <w:sz w:val="22"/>
          <w:szCs w:val="22"/>
        </w:rPr>
      </w:pPr>
      <w:bookmarkStart w:id="38" w:name="_Hlk152217217"/>
      <w:r w:rsidRPr="001C4A63">
        <w:rPr>
          <w:b/>
          <w:sz w:val="22"/>
          <w:szCs w:val="22"/>
        </w:rPr>
        <w:t>GEORGIA DEPARTMENT OF</w:t>
      </w:r>
      <w:r w:rsidRPr="001C4A63">
        <w:rPr>
          <w:sz w:val="22"/>
          <w:szCs w:val="22"/>
        </w:rPr>
        <w:tab/>
      </w:r>
      <w:r w:rsidRPr="001C4A63">
        <w:rPr>
          <w:b/>
          <w:bCs/>
          <w:sz w:val="22"/>
          <w:szCs w:val="22"/>
        </w:rPr>
        <w:t xml:space="preserve"> </w:t>
      </w:r>
      <w:r w:rsidRPr="001C4A63">
        <w:rPr>
          <w:b/>
          <w:bCs/>
          <w:caps/>
          <w:sz w:val="22"/>
          <w:szCs w:val="22"/>
          <w:highlight w:val="yellow"/>
        </w:rPr>
        <w:t>LOCAL GOVERNMENT,</w:t>
      </w:r>
      <w:r w:rsidRPr="001C4A63">
        <w:rPr>
          <w:b/>
          <w:bCs/>
          <w:caps/>
          <w:sz w:val="22"/>
          <w:szCs w:val="22"/>
        </w:rPr>
        <w:t xml:space="preserve"> Georgia </w:t>
      </w:r>
    </w:p>
    <w:p w14:paraId="1C75F789" w14:textId="77777777" w:rsidR="004C760A" w:rsidRPr="001C4A63" w:rsidRDefault="004C760A" w:rsidP="004C760A">
      <w:pPr>
        <w:tabs>
          <w:tab w:val="left" w:pos="5130"/>
          <w:tab w:val="left" w:pos="5472"/>
          <w:tab w:val="right" w:pos="10656"/>
        </w:tabs>
        <w:spacing w:line="240" w:lineRule="atLeast"/>
        <w:jc w:val="both"/>
        <w:rPr>
          <w:caps/>
          <w:sz w:val="22"/>
          <w:szCs w:val="22"/>
        </w:rPr>
      </w:pPr>
      <w:r w:rsidRPr="001C4A63">
        <w:rPr>
          <w:b/>
          <w:sz w:val="22"/>
          <w:szCs w:val="22"/>
        </w:rPr>
        <w:t>TRANSPORTATION</w:t>
      </w:r>
    </w:p>
    <w:p w14:paraId="7A32D5E8" w14:textId="77777777" w:rsidR="005012E4" w:rsidRPr="001C4A63" w:rsidRDefault="005012E4" w:rsidP="00936358">
      <w:pPr>
        <w:tabs>
          <w:tab w:val="left" w:pos="5130"/>
          <w:tab w:val="right" w:pos="10656"/>
        </w:tabs>
        <w:spacing w:line="240" w:lineRule="atLeast"/>
        <w:jc w:val="both"/>
        <w:rPr>
          <w:sz w:val="22"/>
          <w:szCs w:val="22"/>
          <w:u w:val="single"/>
        </w:rPr>
      </w:pPr>
    </w:p>
    <w:p w14:paraId="0B45245D" w14:textId="77777777" w:rsidR="00936358" w:rsidRPr="001C4A63" w:rsidRDefault="00936358" w:rsidP="00936358">
      <w:pPr>
        <w:tabs>
          <w:tab w:val="left" w:pos="5130"/>
          <w:tab w:val="right" w:pos="10656"/>
        </w:tabs>
        <w:spacing w:line="240" w:lineRule="atLeast"/>
        <w:jc w:val="both"/>
        <w:rPr>
          <w:sz w:val="22"/>
          <w:szCs w:val="22"/>
          <w:u w:val="single"/>
        </w:rPr>
      </w:pPr>
    </w:p>
    <w:p w14:paraId="7690B9A8" w14:textId="2FFAC5B4" w:rsidR="005012E4" w:rsidRPr="001C4A63" w:rsidRDefault="005012E4" w:rsidP="00AC1A2C">
      <w:pPr>
        <w:tabs>
          <w:tab w:val="left" w:pos="4230"/>
          <w:tab w:val="left" w:pos="5130"/>
          <w:tab w:val="right" w:pos="10656"/>
        </w:tabs>
        <w:spacing w:line="240" w:lineRule="atLeast"/>
        <w:jc w:val="both"/>
        <w:rPr>
          <w:sz w:val="22"/>
          <w:szCs w:val="22"/>
        </w:rPr>
      </w:pPr>
      <w:r w:rsidRPr="001C4A63">
        <w:rPr>
          <w:sz w:val="22"/>
          <w:szCs w:val="22"/>
        </w:rPr>
        <w:t>By:</w:t>
      </w:r>
      <w:r w:rsidRPr="001C4A63">
        <w:rPr>
          <w:sz w:val="22"/>
          <w:szCs w:val="22"/>
          <w:u w:val="single"/>
        </w:rPr>
        <w:t xml:space="preserve">                      </w:t>
      </w:r>
      <w:r w:rsidR="0050575C">
        <w:rPr>
          <w:sz w:val="22"/>
          <w:szCs w:val="22"/>
          <w:u w:val="single"/>
        </w:rPr>
        <w:tab/>
      </w:r>
      <w:r w:rsidRPr="001C4A63">
        <w:rPr>
          <w:sz w:val="22"/>
          <w:szCs w:val="22"/>
        </w:rPr>
        <w:tab/>
      </w:r>
      <w:r w:rsidR="003B6CA6" w:rsidRPr="001C4A63">
        <w:rPr>
          <w:sz w:val="22"/>
          <w:szCs w:val="22"/>
        </w:rPr>
        <w:t>By:</w:t>
      </w:r>
      <w:r w:rsidR="003B6CA6" w:rsidRPr="001C4A63">
        <w:rPr>
          <w:sz w:val="22"/>
          <w:szCs w:val="22"/>
          <w:u w:val="single"/>
        </w:rPr>
        <w:t xml:space="preserve">                      (Seal)</w:t>
      </w:r>
    </w:p>
    <w:p w14:paraId="292F52E0" w14:textId="77777777" w:rsidR="005012E4" w:rsidRPr="001C4A63" w:rsidRDefault="005012E4" w:rsidP="003B6CA6">
      <w:pPr>
        <w:tabs>
          <w:tab w:val="left" w:pos="5472"/>
          <w:tab w:val="left" w:pos="5580"/>
          <w:tab w:val="right" w:pos="10656"/>
        </w:tabs>
        <w:spacing w:line="240" w:lineRule="atLeast"/>
        <w:jc w:val="both"/>
        <w:rPr>
          <w:sz w:val="22"/>
          <w:szCs w:val="22"/>
        </w:rPr>
      </w:pPr>
      <w:r w:rsidRPr="001C4A63">
        <w:rPr>
          <w:sz w:val="22"/>
          <w:szCs w:val="22"/>
        </w:rPr>
        <w:t xml:space="preserve">   Commissioner</w:t>
      </w:r>
      <w:r w:rsidR="003B6CA6" w:rsidRPr="001C4A63">
        <w:rPr>
          <w:sz w:val="22"/>
          <w:szCs w:val="22"/>
        </w:rPr>
        <w:tab/>
      </w:r>
      <w:r w:rsidR="003B6CA6" w:rsidRPr="001C4A63">
        <w:rPr>
          <w:sz w:val="22"/>
          <w:szCs w:val="22"/>
        </w:rPr>
        <w:tab/>
      </w:r>
      <w:bookmarkStart w:id="39" w:name="_Hlk152217311"/>
      <w:r w:rsidR="003B6CA6" w:rsidRPr="001C4A63">
        <w:rPr>
          <w:sz w:val="22"/>
          <w:szCs w:val="22"/>
          <w:highlight w:val="yellow"/>
        </w:rPr>
        <w:t>Mayor</w:t>
      </w:r>
      <w:r w:rsidR="003E4825" w:rsidRPr="001C4A63">
        <w:rPr>
          <w:sz w:val="22"/>
          <w:szCs w:val="22"/>
          <w:highlight w:val="yellow"/>
        </w:rPr>
        <w:t>/Chairperson</w:t>
      </w:r>
    </w:p>
    <w:p w14:paraId="178B2422" w14:textId="0A55EC9D" w:rsidR="008003A9" w:rsidRPr="001C4A63" w:rsidRDefault="001C4A63" w:rsidP="001C4A63">
      <w:pPr>
        <w:tabs>
          <w:tab w:val="left" w:pos="5130"/>
          <w:tab w:val="right" w:pos="10656"/>
        </w:tabs>
        <w:spacing w:line="240" w:lineRule="atLeast"/>
        <w:jc w:val="both"/>
        <w:rPr>
          <w:sz w:val="22"/>
          <w:szCs w:val="22"/>
        </w:rPr>
      </w:pPr>
      <w:r>
        <w:rPr>
          <w:sz w:val="22"/>
          <w:szCs w:val="22"/>
        </w:rPr>
        <w:tab/>
      </w:r>
      <w:r w:rsidR="008003A9" w:rsidRPr="001C4A63">
        <w:rPr>
          <w:sz w:val="22"/>
          <w:szCs w:val="22"/>
        </w:rPr>
        <w:t>Name:________________________</w:t>
      </w:r>
    </w:p>
    <w:bookmarkEnd w:id="39"/>
    <w:p w14:paraId="4FF5EE23" w14:textId="77777777" w:rsidR="005012E4" w:rsidRPr="001C4A63" w:rsidRDefault="005012E4" w:rsidP="005012E4">
      <w:pPr>
        <w:tabs>
          <w:tab w:val="left" w:pos="5472"/>
          <w:tab w:val="right" w:pos="10656"/>
        </w:tabs>
        <w:spacing w:line="240" w:lineRule="atLeast"/>
        <w:jc w:val="both"/>
        <w:rPr>
          <w:sz w:val="22"/>
          <w:szCs w:val="22"/>
        </w:rPr>
      </w:pPr>
    </w:p>
    <w:p w14:paraId="28BDA0FD" w14:textId="77777777" w:rsidR="005012E4" w:rsidRPr="001C4A63" w:rsidRDefault="005012E4" w:rsidP="005012E4">
      <w:pPr>
        <w:tabs>
          <w:tab w:val="left" w:pos="5130"/>
          <w:tab w:val="right" w:pos="10656"/>
        </w:tabs>
        <w:spacing w:line="240" w:lineRule="atLeast"/>
        <w:jc w:val="both"/>
        <w:rPr>
          <w:sz w:val="22"/>
          <w:szCs w:val="22"/>
        </w:rPr>
      </w:pPr>
      <w:r w:rsidRPr="001C4A63">
        <w:rPr>
          <w:sz w:val="22"/>
          <w:szCs w:val="22"/>
        </w:rPr>
        <w:tab/>
        <w:t xml:space="preserve">Signed, sealed and delivered  </w:t>
      </w:r>
    </w:p>
    <w:p w14:paraId="0DD5CF72" w14:textId="77777777" w:rsidR="003B6CA6" w:rsidRPr="001C4A63" w:rsidRDefault="003B6CA6" w:rsidP="003B6CA6">
      <w:pPr>
        <w:tabs>
          <w:tab w:val="left" w:pos="5130"/>
          <w:tab w:val="right" w:pos="10656"/>
        </w:tabs>
        <w:spacing w:line="240" w:lineRule="atLeast"/>
        <w:jc w:val="both"/>
        <w:rPr>
          <w:sz w:val="22"/>
          <w:szCs w:val="22"/>
        </w:rPr>
      </w:pPr>
      <w:r w:rsidRPr="001C4A63">
        <w:rPr>
          <w:sz w:val="22"/>
          <w:szCs w:val="22"/>
        </w:rPr>
        <w:tab/>
        <w:t xml:space="preserve">This _______________, </w:t>
      </w:r>
    </w:p>
    <w:p w14:paraId="5E841178" w14:textId="77777777" w:rsidR="005012E4" w:rsidRPr="001C4A63" w:rsidRDefault="00936358" w:rsidP="005012E4">
      <w:pPr>
        <w:tabs>
          <w:tab w:val="left" w:pos="5130"/>
          <w:tab w:val="left" w:pos="5472"/>
          <w:tab w:val="right" w:pos="10656"/>
        </w:tabs>
        <w:spacing w:line="240" w:lineRule="atLeast"/>
        <w:jc w:val="both"/>
        <w:rPr>
          <w:sz w:val="22"/>
          <w:szCs w:val="22"/>
        </w:rPr>
      </w:pPr>
      <w:r w:rsidRPr="001C4A63">
        <w:rPr>
          <w:sz w:val="22"/>
          <w:szCs w:val="22"/>
        </w:rPr>
        <w:t>Attest:</w:t>
      </w:r>
      <w:r w:rsidR="001061AC" w:rsidRPr="001C4A63">
        <w:rPr>
          <w:sz w:val="22"/>
          <w:szCs w:val="22"/>
        </w:rPr>
        <w:tab/>
      </w:r>
      <w:r w:rsidR="005012E4" w:rsidRPr="001C4A63">
        <w:rPr>
          <w:sz w:val="22"/>
          <w:szCs w:val="22"/>
        </w:rPr>
        <w:t>in the presence of:</w:t>
      </w:r>
    </w:p>
    <w:p w14:paraId="0B9F0642" w14:textId="77777777" w:rsidR="00936358" w:rsidRPr="001C4A63" w:rsidRDefault="00936358" w:rsidP="005012E4">
      <w:pPr>
        <w:tabs>
          <w:tab w:val="left" w:pos="5130"/>
          <w:tab w:val="left" w:pos="5472"/>
          <w:tab w:val="right" w:pos="10656"/>
        </w:tabs>
        <w:spacing w:line="240" w:lineRule="atLeast"/>
        <w:jc w:val="both"/>
        <w:rPr>
          <w:sz w:val="22"/>
          <w:szCs w:val="22"/>
        </w:rPr>
      </w:pPr>
    </w:p>
    <w:p w14:paraId="6EBFC766" w14:textId="77777777" w:rsidR="00936358" w:rsidRPr="001C4A63" w:rsidRDefault="00936358" w:rsidP="005012E4">
      <w:pPr>
        <w:tabs>
          <w:tab w:val="left" w:pos="5130"/>
          <w:tab w:val="left" w:pos="5472"/>
          <w:tab w:val="right" w:pos="10656"/>
        </w:tabs>
        <w:spacing w:line="240" w:lineRule="atLeast"/>
        <w:jc w:val="both"/>
        <w:rPr>
          <w:sz w:val="22"/>
          <w:szCs w:val="22"/>
        </w:rPr>
      </w:pPr>
    </w:p>
    <w:p w14:paraId="4E518173" w14:textId="77777777" w:rsidR="005012E4" w:rsidRPr="001C4A63" w:rsidRDefault="005012E4" w:rsidP="005012E4">
      <w:pPr>
        <w:tabs>
          <w:tab w:val="left" w:pos="5130"/>
          <w:tab w:val="right" w:pos="10656"/>
        </w:tabs>
        <w:spacing w:line="240" w:lineRule="atLeast"/>
        <w:jc w:val="both"/>
        <w:rPr>
          <w:sz w:val="22"/>
          <w:szCs w:val="22"/>
        </w:rPr>
      </w:pPr>
      <w:r w:rsidRPr="001C4A63">
        <w:rPr>
          <w:sz w:val="22"/>
          <w:szCs w:val="22"/>
        </w:rPr>
        <w:tab/>
      </w:r>
    </w:p>
    <w:p w14:paraId="27DFFA1C" w14:textId="77777777" w:rsidR="005012E4" w:rsidRPr="001C4A63" w:rsidRDefault="005012E4" w:rsidP="005012E4">
      <w:pPr>
        <w:tabs>
          <w:tab w:val="left" w:pos="5130"/>
          <w:tab w:val="right" w:pos="10656"/>
        </w:tabs>
        <w:spacing w:line="240" w:lineRule="atLeast"/>
        <w:jc w:val="both"/>
        <w:rPr>
          <w:sz w:val="22"/>
          <w:szCs w:val="22"/>
        </w:rPr>
      </w:pPr>
      <w:r w:rsidRPr="001C4A63">
        <w:rPr>
          <w:sz w:val="22"/>
          <w:szCs w:val="22"/>
        </w:rPr>
        <w:t>________________________________</w:t>
      </w:r>
      <w:r w:rsidRPr="001C4A63">
        <w:rPr>
          <w:sz w:val="22"/>
          <w:szCs w:val="22"/>
        </w:rPr>
        <w:tab/>
      </w:r>
      <w:r w:rsidR="00936358" w:rsidRPr="001C4A63">
        <w:rPr>
          <w:sz w:val="22"/>
          <w:szCs w:val="22"/>
        </w:rPr>
        <w:t>_______________________________</w:t>
      </w:r>
    </w:p>
    <w:p w14:paraId="568ADC23" w14:textId="2DED709F" w:rsidR="005012E4" w:rsidRPr="001C4A63" w:rsidRDefault="005012E4" w:rsidP="00936358">
      <w:pPr>
        <w:tabs>
          <w:tab w:val="left" w:pos="5130"/>
          <w:tab w:val="right" w:pos="10656"/>
        </w:tabs>
        <w:spacing w:line="240" w:lineRule="atLeast"/>
        <w:jc w:val="both"/>
        <w:rPr>
          <w:sz w:val="22"/>
          <w:szCs w:val="22"/>
        </w:rPr>
      </w:pPr>
      <w:r w:rsidRPr="001C4A63">
        <w:rPr>
          <w:sz w:val="22"/>
          <w:szCs w:val="22"/>
        </w:rPr>
        <w:t>Treasurer</w:t>
      </w:r>
      <w:r w:rsidR="00936358" w:rsidRPr="001C4A63">
        <w:rPr>
          <w:sz w:val="22"/>
          <w:szCs w:val="22"/>
        </w:rPr>
        <w:tab/>
      </w:r>
      <w:r w:rsidR="004C760A" w:rsidRPr="001C4A63">
        <w:rPr>
          <w:sz w:val="22"/>
          <w:szCs w:val="22"/>
        </w:rPr>
        <w:t>Notary Public</w:t>
      </w:r>
      <w:r w:rsidR="004C760A" w:rsidRPr="001C4A63">
        <w:rPr>
          <w:sz w:val="22"/>
          <w:szCs w:val="22"/>
        </w:rPr>
        <w:tab/>
        <w:t>(Notary Seal)</w:t>
      </w:r>
    </w:p>
    <w:p w14:paraId="32C96B76" w14:textId="77777777" w:rsidR="001C4A63" w:rsidRDefault="001C4A63" w:rsidP="001C4A63">
      <w:pPr>
        <w:spacing w:line="240" w:lineRule="atLeast"/>
        <w:ind w:left="5130"/>
        <w:jc w:val="both"/>
        <w:rPr>
          <w:sz w:val="22"/>
          <w:szCs w:val="22"/>
        </w:rPr>
      </w:pPr>
      <w:bookmarkStart w:id="40" w:name="_Hlk168033988"/>
    </w:p>
    <w:p w14:paraId="282C0DFF" w14:textId="1BEB73E2" w:rsidR="008003A9" w:rsidRPr="001C4A63" w:rsidRDefault="008003A9" w:rsidP="001C4A63">
      <w:pPr>
        <w:spacing w:line="240" w:lineRule="atLeast"/>
        <w:ind w:left="5130"/>
        <w:jc w:val="both"/>
        <w:rPr>
          <w:sz w:val="22"/>
          <w:szCs w:val="22"/>
        </w:rPr>
      </w:pPr>
      <w:r w:rsidRPr="001C4A63">
        <w:rPr>
          <w:sz w:val="22"/>
          <w:szCs w:val="22"/>
        </w:rPr>
        <w:t>Name:__________________________</w:t>
      </w:r>
    </w:p>
    <w:p w14:paraId="3D21BCF7" w14:textId="64100B10" w:rsidR="008003A9" w:rsidRPr="001C4A63" w:rsidRDefault="008003A9" w:rsidP="001C4A63">
      <w:pPr>
        <w:spacing w:line="240" w:lineRule="atLeast"/>
        <w:ind w:left="5130"/>
        <w:jc w:val="both"/>
        <w:rPr>
          <w:sz w:val="22"/>
          <w:szCs w:val="22"/>
        </w:rPr>
      </w:pPr>
      <w:r w:rsidRPr="001C4A63">
        <w:rPr>
          <w:sz w:val="22"/>
          <w:szCs w:val="22"/>
        </w:rPr>
        <w:t>Title:_________________________</w:t>
      </w:r>
    </w:p>
    <w:bookmarkEnd w:id="40"/>
    <w:p w14:paraId="525B1497" w14:textId="77777777" w:rsidR="008003A9" w:rsidRPr="001C4A63" w:rsidRDefault="008003A9" w:rsidP="00936358">
      <w:pPr>
        <w:tabs>
          <w:tab w:val="left" w:pos="5130"/>
          <w:tab w:val="right" w:pos="10656"/>
        </w:tabs>
        <w:spacing w:line="240" w:lineRule="atLeast"/>
        <w:jc w:val="both"/>
        <w:rPr>
          <w:sz w:val="22"/>
          <w:szCs w:val="22"/>
        </w:rPr>
      </w:pPr>
    </w:p>
    <w:p w14:paraId="4F1F41A7" w14:textId="77777777" w:rsidR="005012E4" w:rsidRPr="001C4A63" w:rsidRDefault="005012E4" w:rsidP="008003A9">
      <w:pPr>
        <w:tabs>
          <w:tab w:val="left" w:pos="5472"/>
          <w:tab w:val="right" w:pos="10656"/>
        </w:tabs>
        <w:spacing w:line="240" w:lineRule="atLeast"/>
        <w:jc w:val="both"/>
        <w:rPr>
          <w:sz w:val="22"/>
          <w:szCs w:val="22"/>
        </w:rPr>
      </w:pPr>
      <w:bookmarkStart w:id="41" w:name="_Hlk151011987"/>
      <w:r w:rsidRPr="001C4A63">
        <w:rPr>
          <w:sz w:val="22"/>
          <w:szCs w:val="22"/>
        </w:rPr>
        <w:tab/>
      </w:r>
    </w:p>
    <w:p w14:paraId="7D2695A1" w14:textId="77777777" w:rsidR="00936358" w:rsidRPr="001C4A63" w:rsidRDefault="00936358" w:rsidP="00936358">
      <w:pPr>
        <w:tabs>
          <w:tab w:val="left" w:pos="3870"/>
          <w:tab w:val="left" w:pos="5130"/>
          <w:tab w:val="right" w:pos="10080"/>
        </w:tabs>
        <w:spacing w:line="240" w:lineRule="atLeast"/>
        <w:jc w:val="both"/>
        <w:rPr>
          <w:sz w:val="22"/>
          <w:szCs w:val="22"/>
        </w:rPr>
      </w:pPr>
    </w:p>
    <w:p w14:paraId="4C474C41" w14:textId="77777777" w:rsidR="00936358" w:rsidRPr="001C4A63" w:rsidRDefault="00936358" w:rsidP="00936358">
      <w:pPr>
        <w:tabs>
          <w:tab w:val="left" w:pos="3870"/>
          <w:tab w:val="left" w:pos="5130"/>
          <w:tab w:val="right" w:pos="10080"/>
        </w:tabs>
        <w:spacing w:line="240" w:lineRule="atLeast"/>
        <w:jc w:val="both"/>
        <w:rPr>
          <w:sz w:val="22"/>
          <w:szCs w:val="22"/>
        </w:rPr>
      </w:pPr>
      <w:r w:rsidRPr="001C4A63">
        <w:rPr>
          <w:sz w:val="22"/>
          <w:szCs w:val="22"/>
        </w:rPr>
        <w:tab/>
      </w:r>
      <w:r w:rsidRPr="001C4A63">
        <w:rPr>
          <w:sz w:val="22"/>
          <w:szCs w:val="22"/>
        </w:rPr>
        <w:tab/>
      </w:r>
      <w:r w:rsidR="005012E4" w:rsidRPr="001C4A63">
        <w:rPr>
          <w:sz w:val="22"/>
          <w:szCs w:val="22"/>
        </w:rPr>
        <w:t xml:space="preserve">This Agreement, approved by </w:t>
      </w:r>
    </w:p>
    <w:p w14:paraId="664542BC" w14:textId="427F59BD" w:rsidR="00936358" w:rsidRPr="001C4A63" w:rsidRDefault="00936358" w:rsidP="00936358">
      <w:pPr>
        <w:tabs>
          <w:tab w:val="left" w:pos="3870"/>
          <w:tab w:val="left" w:pos="5130"/>
          <w:tab w:val="right" w:pos="9900"/>
        </w:tabs>
        <w:spacing w:line="240" w:lineRule="atLeast"/>
        <w:jc w:val="both"/>
        <w:rPr>
          <w:sz w:val="22"/>
          <w:szCs w:val="22"/>
        </w:rPr>
      </w:pPr>
      <w:r w:rsidRPr="001C4A63">
        <w:rPr>
          <w:sz w:val="22"/>
          <w:szCs w:val="22"/>
        </w:rPr>
        <w:tab/>
      </w:r>
      <w:r w:rsidRPr="001C4A63">
        <w:rPr>
          <w:sz w:val="22"/>
          <w:szCs w:val="22"/>
        </w:rPr>
        <w:tab/>
      </w:r>
      <w:r w:rsidR="005364F1" w:rsidRPr="001C4A63">
        <w:rPr>
          <w:sz w:val="22"/>
          <w:szCs w:val="22"/>
          <w:highlight w:val="yellow"/>
        </w:rPr>
        <w:t>LOCAL GOVERNMENT</w:t>
      </w:r>
      <w:r w:rsidR="005012E4" w:rsidRPr="001C4A63">
        <w:rPr>
          <w:sz w:val="22"/>
          <w:szCs w:val="22"/>
        </w:rPr>
        <w:t xml:space="preserve">, </w:t>
      </w:r>
      <w:r w:rsidR="00E53D0A">
        <w:rPr>
          <w:sz w:val="22"/>
          <w:szCs w:val="22"/>
        </w:rPr>
        <w:t>on</w:t>
      </w:r>
      <w:r w:rsidR="00E53D0A" w:rsidRPr="003428BA">
        <w:rPr>
          <w:sz w:val="22"/>
          <w:szCs w:val="22"/>
        </w:rPr>
        <w:t xml:space="preserve"> _____</w:t>
      </w:r>
      <w:r w:rsidR="00E53D0A">
        <w:rPr>
          <w:sz w:val="22"/>
          <w:szCs w:val="22"/>
        </w:rPr>
        <w:t>, 20</w:t>
      </w:r>
      <w:r w:rsidR="0050575C">
        <w:rPr>
          <w:sz w:val="22"/>
          <w:szCs w:val="22"/>
        </w:rPr>
        <w:t>_</w:t>
      </w:r>
      <w:r w:rsidR="00E53D0A">
        <w:rPr>
          <w:sz w:val="22"/>
          <w:szCs w:val="22"/>
          <w:u w:val="single"/>
        </w:rPr>
        <w:t>__</w:t>
      </w:r>
      <w:r w:rsidR="00E53D0A" w:rsidRPr="00E53D0A">
        <w:rPr>
          <w:sz w:val="22"/>
          <w:szCs w:val="22"/>
        </w:rPr>
        <w:t>.</w:t>
      </w:r>
    </w:p>
    <w:p w14:paraId="0A1E206F" w14:textId="77777777" w:rsidR="005012E4" w:rsidRPr="001C4A63" w:rsidRDefault="00936358" w:rsidP="00936358">
      <w:pPr>
        <w:tabs>
          <w:tab w:val="left" w:pos="3870"/>
          <w:tab w:val="left" w:pos="5130"/>
          <w:tab w:val="right" w:pos="9900"/>
        </w:tabs>
        <w:spacing w:line="240" w:lineRule="atLeast"/>
        <w:jc w:val="both"/>
        <w:rPr>
          <w:sz w:val="22"/>
          <w:szCs w:val="22"/>
        </w:rPr>
      </w:pPr>
      <w:r w:rsidRPr="001C4A63">
        <w:rPr>
          <w:sz w:val="22"/>
          <w:szCs w:val="22"/>
        </w:rPr>
        <w:tab/>
      </w:r>
      <w:r w:rsidR="005012E4" w:rsidRPr="001C4A63">
        <w:rPr>
          <w:sz w:val="22"/>
          <w:szCs w:val="22"/>
        </w:rPr>
        <w:tab/>
      </w:r>
    </w:p>
    <w:bookmarkEnd w:id="41"/>
    <w:p w14:paraId="40CEF8A6" w14:textId="77777777" w:rsidR="005012E4" w:rsidRPr="001C4A63" w:rsidRDefault="005012E4" w:rsidP="005012E4">
      <w:pPr>
        <w:tabs>
          <w:tab w:val="left" w:pos="5184"/>
          <w:tab w:val="right" w:pos="10080"/>
        </w:tabs>
        <w:spacing w:line="240" w:lineRule="atLeast"/>
        <w:jc w:val="both"/>
        <w:rPr>
          <w:sz w:val="22"/>
          <w:szCs w:val="22"/>
        </w:rPr>
      </w:pPr>
      <w:r w:rsidRPr="001C4A63">
        <w:rPr>
          <w:sz w:val="22"/>
          <w:szCs w:val="22"/>
        </w:rPr>
        <w:tab/>
      </w:r>
    </w:p>
    <w:p w14:paraId="5F25C63B" w14:textId="77777777" w:rsidR="005012E4" w:rsidRPr="001C4A63" w:rsidRDefault="005012E4" w:rsidP="005012E4">
      <w:pPr>
        <w:tabs>
          <w:tab w:val="left" w:pos="5130"/>
          <w:tab w:val="right" w:pos="10080"/>
        </w:tabs>
        <w:spacing w:line="240" w:lineRule="atLeast"/>
        <w:jc w:val="both"/>
        <w:rPr>
          <w:sz w:val="22"/>
          <w:szCs w:val="22"/>
        </w:rPr>
      </w:pPr>
      <w:r w:rsidRPr="001C4A63">
        <w:rPr>
          <w:sz w:val="22"/>
          <w:szCs w:val="22"/>
        </w:rPr>
        <w:tab/>
        <w:t>Attest:</w:t>
      </w:r>
    </w:p>
    <w:p w14:paraId="47329BAD" w14:textId="77777777" w:rsidR="005012E4" w:rsidRPr="001C4A63" w:rsidRDefault="005012E4" w:rsidP="005012E4">
      <w:pPr>
        <w:tabs>
          <w:tab w:val="left" w:pos="5184"/>
          <w:tab w:val="right" w:pos="10080"/>
        </w:tabs>
        <w:spacing w:line="240" w:lineRule="atLeast"/>
        <w:jc w:val="both"/>
        <w:rPr>
          <w:sz w:val="22"/>
          <w:szCs w:val="22"/>
        </w:rPr>
      </w:pPr>
      <w:r w:rsidRPr="001C4A63">
        <w:rPr>
          <w:sz w:val="22"/>
          <w:szCs w:val="22"/>
        </w:rPr>
        <w:tab/>
      </w:r>
    </w:p>
    <w:p w14:paraId="7B8B184E" w14:textId="77777777" w:rsidR="00936358" w:rsidRPr="001C4A63" w:rsidRDefault="00936358" w:rsidP="005012E4">
      <w:pPr>
        <w:tabs>
          <w:tab w:val="left" w:pos="5184"/>
          <w:tab w:val="right" w:pos="10080"/>
        </w:tabs>
        <w:spacing w:line="240" w:lineRule="atLeast"/>
        <w:jc w:val="both"/>
        <w:rPr>
          <w:sz w:val="22"/>
          <w:szCs w:val="22"/>
        </w:rPr>
      </w:pPr>
    </w:p>
    <w:p w14:paraId="22306E16" w14:textId="77777777" w:rsidR="005012E4" w:rsidRPr="001C4A63" w:rsidRDefault="005012E4" w:rsidP="005012E4">
      <w:pPr>
        <w:tabs>
          <w:tab w:val="left" w:pos="5130"/>
          <w:tab w:val="right" w:pos="10080"/>
        </w:tabs>
        <w:spacing w:line="240" w:lineRule="atLeast"/>
        <w:jc w:val="both"/>
        <w:rPr>
          <w:sz w:val="22"/>
          <w:szCs w:val="22"/>
        </w:rPr>
      </w:pPr>
      <w:r w:rsidRPr="001C4A63">
        <w:rPr>
          <w:sz w:val="22"/>
          <w:szCs w:val="22"/>
        </w:rPr>
        <w:tab/>
        <w:t>______________________________</w:t>
      </w:r>
    </w:p>
    <w:p w14:paraId="36FBFE4F" w14:textId="77777777" w:rsidR="005012E4" w:rsidRPr="001C4A63" w:rsidRDefault="005012E4" w:rsidP="005012E4">
      <w:pPr>
        <w:tabs>
          <w:tab w:val="left" w:pos="5130"/>
          <w:tab w:val="right" w:pos="10080"/>
        </w:tabs>
        <w:spacing w:line="240" w:lineRule="atLeast"/>
        <w:jc w:val="both"/>
        <w:rPr>
          <w:sz w:val="22"/>
          <w:szCs w:val="22"/>
        </w:rPr>
      </w:pPr>
      <w:r w:rsidRPr="001C4A63">
        <w:rPr>
          <w:sz w:val="22"/>
          <w:szCs w:val="22"/>
        </w:rPr>
        <w:tab/>
      </w:r>
      <w:bookmarkStart w:id="42" w:name="_Hlk151012012"/>
      <w:r w:rsidRPr="001C4A63">
        <w:rPr>
          <w:sz w:val="22"/>
          <w:szCs w:val="22"/>
        </w:rPr>
        <w:t>Name and Title</w:t>
      </w:r>
      <w:bookmarkEnd w:id="42"/>
    </w:p>
    <w:p w14:paraId="7C57FF00" w14:textId="77777777" w:rsidR="005012E4" w:rsidRPr="001C4A63" w:rsidRDefault="005012E4" w:rsidP="005012E4">
      <w:pPr>
        <w:tabs>
          <w:tab w:val="left" w:pos="5184"/>
          <w:tab w:val="right" w:pos="10080"/>
        </w:tabs>
        <w:spacing w:line="240" w:lineRule="atLeast"/>
        <w:jc w:val="both"/>
        <w:rPr>
          <w:sz w:val="22"/>
          <w:szCs w:val="22"/>
        </w:rPr>
      </w:pPr>
    </w:p>
    <w:p w14:paraId="56DEAF31" w14:textId="77777777" w:rsidR="005012E4" w:rsidRPr="001C4A63" w:rsidRDefault="005012E4" w:rsidP="005012E4">
      <w:pPr>
        <w:tabs>
          <w:tab w:val="left" w:pos="5184"/>
          <w:tab w:val="right" w:pos="10080"/>
        </w:tabs>
        <w:spacing w:line="240" w:lineRule="atLeast"/>
        <w:jc w:val="both"/>
        <w:rPr>
          <w:sz w:val="22"/>
          <w:szCs w:val="22"/>
        </w:rPr>
      </w:pPr>
    </w:p>
    <w:p w14:paraId="37F3BEF2" w14:textId="77777777" w:rsidR="00936358" w:rsidRPr="001C4A63" w:rsidRDefault="00936358" w:rsidP="005012E4">
      <w:pPr>
        <w:tabs>
          <w:tab w:val="left" w:pos="5184"/>
          <w:tab w:val="right" w:pos="10080"/>
        </w:tabs>
        <w:spacing w:line="240" w:lineRule="atLeast"/>
        <w:jc w:val="both"/>
        <w:rPr>
          <w:sz w:val="22"/>
          <w:szCs w:val="22"/>
        </w:rPr>
      </w:pPr>
    </w:p>
    <w:p w14:paraId="1CF12315" w14:textId="77777777" w:rsidR="005012E4" w:rsidRPr="001C4A63" w:rsidRDefault="005012E4" w:rsidP="005012E4">
      <w:pPr>
        <w:tabs>
          <w:tab w:val="left" w:pos="5130"/>
          <w:tab w:val="right" w:pos="10080"/>
        </w:tabs>
        <w:spacing w:line="240" w:lineRule="atLeast"/>
        <w:jc w:val="both"/>
        <w:rPr>
          <w:sz w:val="22"/>
          <w:szCs w:val="22"/>
        </w:rPr>
      </w:pPr>
      <w:r w:rsidRPr="001C4A63">
        <w:rPr>
          <w:sz w:val="22"/>
          <w:szCs w:val="22"/>
        </w:rPr>
        <w:tab/>
      </w:r>
      <w:bookmarkStart w:id="43" w:name="_Hlk151012024"/>
      <w:r w:rsidRPr="001C4A63">
        <w:rPr>
          <w:sz w:val="22"/>
          <w:szCs w:val="22"/>
        </w:rPr>
        <w:t>______________________________</w:t>
      </w:r>
    </w:p>
    <w:p w14:paraId="69DB95F2" w14:textId="77777777" w:rsidR="005012E4" w:rsidRPr="001C4A63" w:rsidRDefault="005012E4" w:rsidP="005012E4">
      <w:pPr>
        <w:tabs>
          <w:tab w:val="left" w:pos="5130"/>
          <w:tab w:val="right" w:pos="10080"/>
        </w:tabs>
        <w:spacing w:line="240" w:lineRule="atLeast"/>
        <w:jc w:val="both"/>
        <w:rPr>
          <w:sz w:val="22"/>
          <w:szCs w:val="22"/>
        </w:rPr>
      </w:pPr>
      <w:r w:rsidRPr="001C4A63">
        <w:rPr>
          <w:sz w:val="22"/>
          <w:szCs w:val="22"/>
        </w:rPr>
        <w:tab/>
        <w:t xml:space="preserve">Federal Employer Identification </w:t>
      </w:r>
    </w:p>
    <w:p w14:paraId="28146365" w14:textId="2AA28F36" w:rsidR="005012E4" w:rsidRPr="001C4A63" w:rsidRDefault="005012E4" w:rsidP="005012E4">
      <w:pPr>
        <w:tabs>
          <w:tab w:val="left" w:pos="5130"/>
          <w:tab w:val="right" w:pos="10080"/>
        </w:tabs>
        <w:spacing w:line="240" w:lineRule="atLeast"/>
        <w:jc w:val="both"/>
        <w:rPr>
          <w:sz w:val="22"/>
          <w:szCs w:val="22"/>
        </w:rPr>
      </w:pPr>
      <w:r w:rsidRPr="001C4A63">
        <w:rPr>
          <w:sz w:val="22"/>
          <w:szCs w:val="22"/>
        </w:rPr>
        <w:tab/>
        <w:t>Number</w:t>
      </w:r>
    </w:p>
    <w:bookmarkEnd w:id="38"/>
    <w:p w14:paraId="3135E48C" w14:textId="77777777" w:rsidR="004F7B01" w:rsidRPr="001C4A63" w:rsidRDefault="005012E4" w:rsidP="005012E4">
      <w:pPr>
        <w:tabs>
          <w:tab w:val="left" w:pos="720"/>
          <w:tab w:val="right" w:pos="9936"/>
        </w:tabs>
        <w:spacing w:line="240" w:lineRule="atLeast"/>
        <w:jc w:val="both"/>
        <w:rPr>
          <w:sz w:val="22"/>
          <w:szCs w:val="22"/>
        </w:rPr>
      </w:pPr>
      <w:r w:rsidRPr="001C4A63">
        <w:rPr>
          <w:sz w:val="22"/>
          <w:szCs w:val="22"/>
        </w:rPr>
        <w:br w:type="page"/>
      </w:r>
    </w:p>
    <w:bookmarkEnd w:id="43"/>
    <w:p w14:paraId="7B8D93F1" w14:textId="77777777" w:rsidR="004F7B01" w:rsidRPr="001C025E" w:rsidRDefault="004F7B01" w:rsidP="00790966">
      <w:pPr>
        <w:tabs>
          <w:tab w:val="left" w:pos="5184"/>
          <w:tab w:val="right" w:pos="10080"/>
        </w:tabs>
        <w:spacing w:line="240" w:lineRule="atLeast"/>
        <w:jc w:val="center"/>
        <w:rPr>
          <w:sz w:val="24"/>
        </w:rPr>
      </w:pPr>
    </w:p>
    <w:p w14:paraId="01717087" w14:textId="77777777" w:rsidR="004F7B01" w:rsidRPr="00E53D0A" w:rsidRDefault="004F7B01" w:rsidP="00790966">
      <w:pPr>
        <w:tabs>
          <w:tab w:val="left" w:pos="5184"/>
          <w:tab w:val="right" w:pos="10080"/>
        </w:tabs>
        <w:spacing w:line="240" w:lineRule="atLeast"/>
        <w:jc w:val="center"/>
        <w:rPr>
          <w:sz w:val="22"/>
          <w:szCs w:val="22"/>
        </w:rPr>
      </w:pPr>
    </w:p>
    <w:p w14:paraId="77F694C6" w14:textId="77777777" w:rsidR="00790966" w:rsidRPr="00E53D0A" w:rsidRDefault="00790966" w:rsidP="00790966">
      <w:pPr>
        <w:tabs>
          <w:tab w:val="left" w:pos="5184"/>
          <w:tab w:val="right" w:pos="10080"/>
        </w:tabs>
        <w:spacing w:line="240" w:lineRule="atLeast"/>
        <w:jc w:val="center"/>
        <w:rPr>
          <w:sz w:val="22"/>
          <w:szCs w:val="22"/>
          <w:u w:val="single"/>
        </w:rPr>
      </w:pPr>
      <w:r w:rsidRPr="00E53D0A">
        <w:rPr>
          <w:sz w:val="22"/>
          <w:szCs w:val="22"/>
          <w:u w:val="single"/>
        </w:rPr>
        <w:t>EXHIBITS</w:t>
      </w:r>
    </w:p>
    <w:p w14:paraId="49B676CD" w14:textId="77777777" w:rsidR="00790966" w:rsidRPr="00E53D0A" w:rsidRDefault="00790966" w:rsidP="00790966">
      <w:pPr>
        <w:tabs>
          <w:tab w:val="left" w:pos="1008"/>
          <w:tab w:val="left" w:pos="1728"/>
          <w:tab w:val="right" w:pos="9504"/>
        </w:tabs>
        <w:spacing w:line="240" w:lineRule="atLeast"/>
        <w:jc w:val="both"/>
        <w:rPr>
          <w:sz w:val="22"/>
          <w:szCs w:val="22"/>
          <w:u w:val="single"/>
        </w:rPr>
      </w:pPr>
    </w:p>
    <w:p w14:paraId="77F87A0D" w14:textId="77777777" w:rsidR="00790966" w:rsidRPr="00E53D0A" w:rsidRDefault="00790966" w:rsidP="00E53D0A">
      <w:pPr>
        <w:spacing w:line="240" w:lineRule="atLeast"/>
        <w:jc w:val="both"/>
        <w:rPr>
          <w:sz w:val="22"/>
          <w:szCs w:val="22"/>
          <w:u w:val="single"/>
        </w:rPr>
      </w:pPr>
      <w:bookmarkStart w:id="44" w:name="_Hlk170670454"/>
      <w:bookmarkStart w:id="45" w:name="_Hlk170411721"/>
    </w:p>
    <w:p w14:paraId="126F2DED" w14:textId="1F50A6B9" w:rsidR="00790966" w:rsidRPr="00E53D0A" w:rsidRDefault="00501073" w:rsidP="00E53D0A">
      <w:pPr>
        <w:spacing w:line="240" w:lineRule="atLeast"/>
        <w:jc w:val="both"/>
        <w:rPr>
          <w:sz w:val="22"/>
          <w:szCs w:val="22"/>
        </w:rPr>
      </w:pPr>
      <w:r w:rsidRPr="00E53D0A">
        <w:rPr>
          <w:sz w:val="22"/>
          <w:szCs w:val="22"/>
        </w:rPr>
        <w:t xml:space="preserve">   </w:t>
      </w:r>
      <w:r w:rsidR="00790966" w:rsidRPr="00E53D0A">
        <w:rPr>
          <w:sz w:val="22"/>
          <w:szCs w:val="22"/>
        </w:rPr>
        <w:t>Exhibit A</w:t>
      </w:r>
      <w:r w:rsidR="00790966" w:rsidRPr="00E53D0A">
        <w:rPr>
          <w:sz w:val="22"/>
          <w:szCs w:val="22"/>
        </w:rPr>
        <w:tab/>
        <w:t>Work Plan</w:t>
      </w:r>
    </w:p>
    <w:p w14:paraId="4B24A8E7" w14:textId="7FAB23A0" w:rsidR="00790966" w:rsidRPr="00E53D0A" w:rsidRDefault="00501073" w:rsidP="00E53D0A">
      <w:pPr>
        <w:spacing w:line="240" w:lineRule="atLeast"/>
        <w:jc w:val="both"/>
        <w:rPr>
          <w:sz w:val="22"/>
          <w:szCs w:val="22"/>
        </w:rPr>
      </w:pPr>
      <w:r w:rsidRPr="00E53D0A">
        <w:rPr>
          <w:sz w:val="22"/>
          <w:szCs w:val="22"/>
        </w:rPr>
        <w:t xml:space="preserve">   </w:t>
      </w:r>
    </w:p>
    <w:p w14:paraId="58709423" w14:textId="6382AE1B" w:rsidR="00790966" w:rsidRPr="00E53D0A" w:rsidRDefault="00501073" w:rsidP="00E53D0A">
      <w:pPr>
        <w:spacing w:line="240" w:lineRule="atLeast"/>
        <w:jc w:val="both"/>
        <w:rPr>
          <w:sz w:val="22"/>
          <w:szCs w:val="22"/>
        </w:rPr>
      </w:pPr>
      <w:r w:rsidRPr="00E53D0A">
        <w:rPr>
          <w:sz w:val="22"/>
          <w:szCs w:val="22"/>
        </w:rPr>
        <w:t xml:space="preserve">   </w:t>
      </w:r>
      <w:r w:rsidR="00790966" w:rsidRPr="00E53D0A">
        <w:rPr>
          <w:sz w:val="22"/>
          <w:szCs w:val="22"/>
        </w:rPr>
        <w:t xml:space="preserve">Exhibit </w:t>
      </w:r>
      <w:r w:rsidR="00854F75">
        <w:rPr>
          <w:sz w:val="22"/>
          <w:szCs w:val="22"/>
        </w:rPr>
        <w:t>B</w:t>
      </w:r>
      <w:r w:rsidR="00790966" w:rsidRPr="00E53D0A">
        <w:rPr>
          <w:sz w:val="22"/>
          <w:szCs w:val="22"/>
        </w:rPr>
        <w:tab/>
        <w:t>Work Schedule</w:t>
      </w:r>
    </w:p>
    <w:p w14:paraId="71EFE3F8" w14:textId="77777777" w:rsidR="00790966" w:rsidRPr="00E53D0A" w:rsidRDefault="00790966" w:rsidP="00E53D0A">
      <w:pPr>
        <w:spacing w:line="240" w:lineRule="atLeast"/>
        <w:jc w:val="both"/>
        <w:rPr>
          <w:sz w:val="22"/>
          <w:szCs w:val="22"/>
        </w:rPr>
      </w:pPr>
    </w:p>
    <w:p w14:paraId="1B099875" w14:textId="275E1AC0" w:rsidR="00790966" w:rsidRPr="00E53D0A" w:rsidRDefault="00501073" w:rsidP="00E53D0A">
      <w:pPr>
        <w:spacing w:line="240" w:lineRule="atLeast"/>
        <w:jc w:val="both"/>
        <w:rPr>
          <w:sz w:val="22"/>
          <w:szCs w:val="22"/>
        </w:rPr>
      </w:pPr>
      <w:r w:rsidRPr="00E53D0A">
        <w:rPr>
          <w:sz w:val="22"/>
          <w:szCs w:val="22"/>
        </w:rPr>
        <w:t xml:space="preserve">   </w:t>
      </w:r>
      <w:r w:rsidR="00790966" w:rsidRPr="00E53D0A">
        <w:rPr>
          <w:sz w:val="22"/>
          <w:szCs w:val="22"/>
        </w:rPr>
        <w:t xml:space="preserve">Exhibit </w:t>
      </w:r>
      <w:r w:rsidR="00854F75">
        <w:rPr>
          <w:sz w:val="22"/>
          <w:szCs w:val="22"/>
        </w:rPr>
        <w:t>C</w:t>
      </w:r>
      <w:r w:rsidR="00790966" w:rsidRPr="00E53D0A">
        <w:rPr>
          <w:sz w:val="22"/>
          <w:szCs w:val="22"/>
        </w:rPr>
        <w:tab/>
        <w:t>Budget Estimate</w:t>
      </w:r>
    </w:p>
    <w:p w14:paraId="5A2A819E" w14:textId="77777777" w:rsidR="00790966" w:rsidRPr="00E53D0A" w:rsidRDefault="00790966" w:rsidP="00E53D0A">
      <w:pPr>
        <w:spacing w:line="240" w:lineRule="atLeast"/>
        <w:jc w:val="both"/>
        <w:rPr>
          <w:sz w:val="22"/>
          <w:szCs w:val="22"/>
        </w:rPr>
      </w:pPr>
    </w:p>
    <w:p w14:paraId="2D4BF07A" w14:textId="23EC59CE" w:rsidR="00854F75" w:rsidRDefault="00501073" w:rsidP="00854F75">
      <w:pPr>
        <w:spacing w:line="240" w:lineRule="atLeast"/>
        <w:jc w:val="both"/>
        <w:rPr>
          <w:sz w:val="22"/>
          <w:szCs w:val="22"/>
        </w:rPr>
      </w:pPr>
      <w:r w:rsidRPr="00E53D0A">
        <w:rPr>
          <w:sz w:val="22"/>
          <w:szCs w:val="22"/>
        </w:rPr>
        <w:t xml:space="preserve">   </w:t>
      </w:r>
      <w:r w:rsidR="00854F75" w:rsidRPr="00E53D0A">
        <w:rPr>
          <w:sz w:val="22"/>
          <w:szCs w:val="22"/>
        </w:rPr>
        <w:t xml:space="preserve">Exhibit </w:t>
      </w:r>
      <w:r w:rsidR="00854F75">
        <w:rPr>
          <w:sz w:val="22"/>
          <w:szCs w:val="22"/>
        </w:rPr>
        <w:t>D</w:t>
      </w:r>
      <w:r w:rsidR="00854F75" w:rsidRPr="00E53D0A">
        <w:rPr>
          <w:sz w:val="22"/>
          <w:szCs w:val="22"/>
        </w:rPr>
        <w:tab/>
        <w:t>Required Contract Provisions</w:t>
      </w:r>
      <w:r w:rsidR="00A876A8">
        <w:rPr>
          <w:sz w:val="22"/>
          <w:szCs w:val="22"/>
        </w:rPr>
        <w:t>,</w:t>
      </w:r>
      <w:r w:rsidR="00854F75" w:rsidRPr="00E53D0A">
        <w:rPr>
          <w:sz w:val="22"/>
          <w:szCs w:val="22"/>
        </w:rPr>
        <w:t xml:space="preserve"> Federal-Aid Construction </w:t>
      </w:r>
    </w:p>
    <w:p w14:paraId="555549FE" w14:textId="77777777" w:rsidR="00854F75" w:rsidRPr="00E53D0A" w:rsidRDefault="00854F75" w:rsidP="00854F75">
      <w:pPr>
        <w:spacing w:line="240" w:lineRule="atLeast"/>
        <w:ind w:left="1440" w:firstLine="720"/>
        <w:jc w:val="both"/>
        <w:rPr>
          <w:sz w:val="22"/>
          <w:szCs w:val="22"/>
        </w:rPr>
      </w:pPr>
      <w:r w:rsidRPr="00E53D0A">
        <w:rPr>
          <w:sz w:val="22"/>
          <w:szCs w:val="22"/>
        </w:rPr>
        <w:t>Contracts</w:t>
      </w:r>
    </w:p>
    <w:p w14:paraId="44046EAA" w14:textId="77777777" w:rsidR="00854F75" w:rsidRPr="00E53D0A" w:rsidRDefault="00854F75" w:rsidP="00854F75">
      <w:pPr>
        <w:spacing w:line="240" w:lineRule="atLeast"/>
        <w:jc w:val="both"/>
        <w:rPr>
          <w:sz w:val="22"/>
          <w:szCs w:val="22"/>
        </w:rPr>
      </w:pPr>
    </w:p>
    <w:p w14:paraId="2BBB5E52" w14:textId="79163DFB" w:rsidR="00790966" w:rsidRPr="00E53D0A" w:rsidRDefault="00790966" w:rsidP="00AC1A2C">
      <w:pPr>
        <w:spacing w:line="240" w:lineRule="atLeast"/>
        <w:ind w:firstLine="360"/>
        <w:jc w:val="both"/>
        <w:rPr>
          <w:sz w:val="22"/>
          <w:szCs w:val="22"/>
        </w:rPr>
      </w:pPr>
      <w:r w:rsidRPr="00E53D0A">
        <w:rPr>
          <w:sz w:val="22"/>
          <w:szCs w:val="22"/>
        </w:rPr>
        <w:t>Exhibit E</w:t>
      </w:r>
      <w:r w:rsidRPr="00E53D0A">
        <w:rPr>
          <w:sz w:val="22"/>
          <w:szCs w:val="22"/>
        </w:rPr>
        <w:tab/>
        <w:t>Civil Rights Compliance Certification</w:t>
      </w:r>
    </w:p>
    <w:p w14:paraId="4E1E340C" w14:textId="77777777" w:rsidR="00790966" w:rsidRPr="00E53D0A" w:rsidRDefault="00790966" w:rsidP="00E53D0A">
      <w:pPr>
        <w:spacing w:line="240" w:lineRule="atLeast"/>
        <w:jc w:val="both"/>
        <w:rPr>
          <w:sz w:val="22"/>
          <w:szCs w:val="22"/>
        </w:rPr>
      </w:pPr>
    </w:p>
    <w:p w14:paraId="4549FC59" w14:textId="5411CBE7" w:rsidR="00F01BBB" w:rsidRPr="00E53D0A" w:rsidRDefault="00F01BBB" w:rsidP="00E53D0A">
      <w:pPr>
        <w:spacing w:line="240" w:lineRule="atLeast"/>
        <w:ind w:left="2160" w:hanging="1800"/>
        <w:jc w:val="both"/>
        <w:rPr>
          <w:sz w:val="22"/>
          <w:szCs w:val="22"/>
        </w:rPr>
      </w:pPr>
      <w:r w:rsidRPr="00E53D0A">
        <w:rPr>
          <w:sz w:val="22"/>
          <w:szCs w:val="22"/>
        </w:rPr>
        <w:t xml:space="preserve">Exhibit </w:t>
      </w:r>
      <w:r w:rsidR="00514D6D">
        <w:rPr>
          <w:sz w:val="22"/>
          <w:szCs w:val="22"/>
        </w:rPr>
        <w:t>F</w:t>
      </w:r>
      <w:r w:rsidRPr="00E53D0A">
        <w:rPr>
          <w:sz w:val="22"/>
          <w:szCs w:val="22"/>
        </w:rPr>
        <w:tab/>
        <w:t>Buy America Certificate of Compliance</w:t>
      </w:r>
    </w:p>
    <w:p w14:paraId="78EDF70C" w14:textId="77777777" w:rsidR="00F01BBB" w:rsidRPr="00E53D0A" w:rsidRDefault="00F01BBB" w:rsidP="00E53D0A">
      <w:pPr>
        <w:spacing w:line="240" w:lineRule="atLeast"/>
        <w:ind w:left="2160" w:hanging="1800"/>
        <w:jc w:val="both"/>
        <w:rPr>
          <w:sz w:val="22"/>
          <w:szCs w:val="22"/>
        </w:rPr>
      </w:pPr>
    </w:p>
    <w:p w14:paraId="49A33421" w14:textId="49C84D4F" w:rsidR="00B0467C" w:rsidRPr="00E53D0A" w:rsidRDefault="00F01BBB" w:rsidP="00E53D0A">
      <w:pPr>
        <w:spacing w:line="240" w:lineRule="atLeast"/>
        <w:ind w:left="2160" w:hanging="1800"/>
        <w:jc w:val="both"/>
        <w:rPr>
          <w:sz w:val="22"/>
          <w:szCs w:val="22"/>
        </w:rPr>
      </w:pPr>
      <w:r w:rsidRPr="00E53D0A">
        <w:rPr>
          <w:sz w:val="22"/>
          <w:szCs w:val="22"/>
        </w:rPr>
        <w:t xml:space="preserve">Exhibit </w:t>
      </w:r>
      <w:r w:rsidR="00514D6D">
        <w:rPr>
          <w:sz w:val="22"/>
          <w:szCs w:val="22"/>
        </w:rPr>
        <w:t>G</w:t>
      </w:r>
      <w:r w:rsidRPr="00E53D0A">
        <w:rPr>
          <w:sz w:val="22"/>
          <w:szCs w:val="22"/>
        </w:rPr>
        <w:tab/>
        <w:t>Build America, Buy America Certificate of Compliance for Construction Materials</w:t>
      </w:r>
    </w:p>
    <w:bookmarkEnd w:id="44"/>
    <w:p w14:paraId="1513A7D0" w14:textId="77777777" w:rsidR="00790966" w:rsidRPr="00E53D0A" w:rsidRDefault="00790966" w:rsidP="00790966">
      <w:pPr>
        <w:tabs>
          <w:tab w:val="left" w:pos="1008"/>
          <w:tab w:val="left" w:pos="1728"/>
          <w:tab w:val="right" w:pos="9504"/>
        </w:tabs>
        <w:spacing w:line="240" w:lineRule="atLeast"/>
        <w:jc w:val="both"/>
        <w:rPr>
          <w:sz w:val="22"/>
          <w:szCs w:val="22"/>
        </w:rPr>
      </w:pPr>
    </w:p>
    <w:bookmarkEnd w:id="45"/>
    <w:p w14:paraId="2E19A2FE" w14:textId="77777777" w:rsidR="001F2D54" w:rsidRPr="00E53D0A" w:rsidRDefault="001F2D54">
      <w:pPr>
        <w:rPr>
          <w:sz w:val="22"/>
          <w:szCs w:val="22"/>
        </w:rPr>
      </w:pPr>
    </w:p>
    <w:p w14:paraId="288EA83E" w14:textId="77777777" w:rsidR="001F2D54" w:rsidRPr="001C025E" w:rsidRDefault="001F2D54" w:rsidP="00790966">
      <w:pPr>
        <w:spacing w:line="240" w:lineRule="atLeast"/>
        <w:ind w:left="3600" w:hanging="3600"/>
        <w:jc w:val="both"/>
        <w:rPr>
          <w:sz w:val="24"/>
        </w:rPr>
      </w:pPr>
      <w:r w:rsidRPr="001C025E">
        <w:rPr>
          <w:sz w:val="24"/>
        </w:rPr>
        <w:tab/>
      </w:r>
    </w:p>
    <w:p w14:paraId="03D90E52" w14:textId="77777777" w:rsidR="001F2D54" w:rsidRPr="001C025E" w:rsidRDefault="001F2D54" w:rsidP="00790966">
      <w:pPr>
        <w:spacing w:line="240" w:lineRule="atLeast"/>
        <w:jc w:val="both"/>
        <w:rPr>
          <w:sz w:val="24"/>
        </w:rPr>
      </w:pPr>
    </w:p>
    <w:p w14:paraId="39071151" w14:textId="77777777" w:rsidR="001F2D54" w:rsidRPr="001C025E" w:rsidRDefault="001F2D54" w:rsidP="00790966">
      <w:pPr>
        <w:spacing w:line="240" w:lineRule="atLeast"/>
        <w:jc w:val="both"/>
        <w:rPr>
          <w:sz w:val="24"/>
        </w:rPr>
      </w:pPr>
    </w:p>
    <w:p w14:paraId="5F302CBC" w14:textId="77777777" w:rsidR="001F2D54" w:rsidRPr="001C025E" w:rsidRDefault="001F2D54" w:rsidP="00790966">
      <w:pPr>
        <w:spacing w:line="240" w:lineRule="atLeast"/>
        <w:jc w:val="both"/>
        <w:rPr>
          <w:sz w:val="24"/>
        </w:rPr>
      </w:pPr>
    </w:p>
    <w:p w14:paraId="5631201B" w14:textId="77777777" w:rsidR="001F2D54" w:rsidRPr="001C025E" w:rsidRDefault="001F2D54" w:rsidP="00790966">
      <w:pPr>
        <w:spacing w:line="240" w:lineRule="atLeast"/>
        <w:jc w:val="both"/>
        <w:rPr>
          <w:sz w:val="24"/>
        </w:rPr>
      </w:pPr>
      <w:r w:rsidRPr="001C025E">
        <w:rPr>
          <w:sz w:val="24"/>
        </w:rPr>
        <w:br w:type="page"/>
      </w:r>
    </w:p>
    <w:p w14:paraId="35A996A8" w14:textId="77777777" w:rsidR="001F2D54" w:rsidRPr="001C025E" w:rsidRDefault="001F2D54" w:rsidP="00790966">
      <w:pPr>
        <w:spacing w:line="240" w:lineRule="atLeast"/>
        <w:jc w:val="both"/>
        <w:rPr>
          <w:sz w:val="24"/>
        </w:rPr>
      </w:pPr>
    </w:p>
    <w:p w14:paraId="4605859F" w14:textId="77777777" w:rsidR="001F2D54" w:rsidRPr="001C025E" w:rsidRDefault="001F2D54" w:rsidP="00790966">
      <w:pPr>
        <w:spacing w:line="240" w:lineRule="atLeast"/>
        <w:jc w:val="center"/>
        <w:rPr>
          <w:sz w:val="24"/>
        </w:rPr>
      </w:pPr>
      <w:r w:rsidRPr="001C025E">
        <w:rPr>
          <w:sz w:val="24"/>
        </w:rPr>
        <w:t>EXHIBIT A</w:t>
      </w:r>
    </w:p>
    <w:p w14:paraId="5CE3EF64" w14:textId="77777777" w:rsidR="001F2D54" w:rsidRPr="001C025E" w:rsidRDefault="001F2D54" w:rsidP="00790966">
      <w:pPr>
        <w:spacing w:line="240" w:lineRule="atLeast"/>
        <w:jc w:val="center"/>
        <w:rPr>
          <w:sz w:val="24"/>
        </w:rPr>
      </w:pPr>
    </w:p>
    <w:p w14:paraId="2F63A5DF" w14:textId="77777777" w:rsidR="001F2D54" w:rsidRPr="001C025E" w:rsidRDefault="001F2D54" w:rsidP="00790966">
      <w:pPr>
        <w:spacing w:line="240" w:lineRule="atLeast"/>
        <w:jc w:val="center"/>
        <w:rPr>
          <w:sz w:val="24"/>
        </w:rPr>
      </w:pPr>
      <w:r w:rsidRPr="001C025E">
        <w:rPr>
          <w:sz w:val="24"/>
        </w:rPr>
        <w:t>WORK PLAN</w:t>
      </w:r>
    </w:p>
    <w:p w14:paraId="1CDF2DFC" w14:textId="77777777" w:rsidR="001F2D54" w:rsidRPr="001C025E" w:rsidRDefault="001F2D54" w:rsidP="00790966">
      <w:pPr>
        <w:spacing w:line="240" w:lineRule="atLeast"/>
        <w:jc w:val="both"/>
        <w:rPr>
          <w:sz w:val="24"/>
        </w:rPr>
      </w:pPr>
    </w:p>
    <w:p w14:paraId="38F3EB72" w14:textId="77777777" w:rsidR="001F2D54" w:rsidRPr="001C025E" w:rsidRDefault="001F2D54" w:rsidP="00790966">
      <w:pPr>
        <w:spacing w:line="240" w:lineRule="atLeast"/>
        <w:jc w:val="center"/>
        <w:rPr>
          <w:sz w:val="24"/>
          <w:highlight w:val="yellow"/>
        </w:rPr>
      </w:pPr>
      <w:bookmarkStart w:id="46" w:name="_Hlk168287733"/>
      <w:r w:rsidRPr="001C025E">
        <w:rPr>
          <w:sz w:val="24"/>
          <w:highlight w:val="yellow"/>
        </w:rPr>
        <w:t>LOCAL GOVERNMENT</w:t>
      </w:r>
    </w:p>
    <w:p w14:paraId="009C5886" w14:textId="77777777" w:rsidR="001F2D54" w:rsidRPr="001C025E" w:rsidRDefault="001F2D54" w:rsidP="00790966">
      <w:pPr>
        <w:spacing w:line="240" w:lineRule="atLeast"/>
        <w:jc w:val="center"/>
        <w:rPr>
          <w:sz w:val="24"/>
          <w:highlight w:val="yellow"/>
        </w:rPr>
      </w:pPr>
    </w:p>
    <w:p w14:paraId="08FCB392" w14:textId="77777777" w:rsidR="001F2D54" w:rsidRPr="001C025E" w:rsidRDefault="001F2D54" w:rsidP="00790966">
      <w:pPr>
        <w:spacing w:line="240" w:lineRule="atLeast"/>
        <w:jc w:val="center"/>
        <w:rPr>
          <w:sz w:val="24"/>
          <w:highlight w:val="yellow"/>
        </w:rPr>
      </w:pPr>
      <w:r w:rsidRPr="001C025E">
        <w:rPr>
          <w:sz w:val="24"/>
          <w:highlight w:val="yellow"/>
        </w:rPr>
        <w:t>PROJECT NUMBER</w:t>
      </w:r>
    </w:p>
    <w:p w14:paraId="6181A5EE" w14:textId="77777777" w:rsidR="00F85AE1" w:rsidRPr="001C025E" w:rsidRDefault="00F85AE1" w:rsidP="00330A38">
      <w:pPr>
        <w:spacing w:line="240" w:lineRule="atLeast"/>
        <w:jc w:val="center"/>
        <w:rPr>
          <w:rFonts w:cs="Courier New"/>
          <w:sz w:val="24"/>
          <w:highlight w:val="yellow"/>
        </w:rPr>
      </w:pPr>
    </w:p>
    <w:p w14:paraId="45C78226" w14:textId="77777777" w:rsidR="00330A38" w:rsidRPr="001C025E" w:rsidRDefault="00F85AE1" w:rsidP="00330A38">
      <w:pPr>
        <w:spacing w:line="240" w:lineRule="atLeast"/>
        <w:jc w:val="center"/>
        <w:rPr>
          <w:rFonts w:cs="Courier New"/>
          <w:sz w:val="24"/>
          <w:highlight w:val="yellow"/>
        </w:rPr>
      </w:pPr>
      <w:r w:rsidRPr="001C025E">
        <w:rPr>
          <w:sz w:val="24"/>
          <w:highlight w:val="yellow"/>
        </w:rPr>
        <w:t xml:space="preserve">P.I. No. </w:t>
      </w:r>
      <w:r w:rsidR="005364F1" w:rsidRPr="001C025E">
        <w:rPr>
          <w:rFonts w:cs="Courier New"/>
          <w:sz w:val="24"/>
          <w:highlight w:val="yellow"/>
        </w:rPr>
        <w:t>XXXXXXX</w:t>
      </w:r>
    </w:p>
    <w:p w14:paraId="11D8D681" w14:textId="77777777" w:rsidR="00330A38" w:rsidRPr="001C025E" w:rsidRDefault="00330A38" w:rsidP="00330A38">
      <w:pPr>
        <w:spacing w:line="240" w:lineRule="atLeast"/>
        <w:jc w:val="both"/>
        <w:rPr>
          <w:rFonts w:cs="Courier New"/>
          <w:sz w:val="24"/>
          <w:highlight w:val="yellow"/>
        </w:rPr>
      </w:pPr>
    </w:p>
    <w:p w14:paraId="46A9DF84" w14:textId="77777777" w:rsidR="001F2D54" w:rsidRPr="00A132CE" w:rsidRDefault="001F2D54">
      <w:pPr>
        <w:rPr>
          <w:sz w:val="22"/>
          <w:szCs w:val="22"/>
          <w:highlight w:val="yellow"/>
        </w:rPr>
      </w:pPr>
    </w:p>
    <w:p w14:paraId="7DF09DD2" w14:textId="77777777" w:rsidR="001F2D54" w:rsidRPr="00A132CE" w:rsidRDefault="001F2D54" w:rsidP="00790966">
      <w:pPr>
        <w:spacing w:line="240" w:lineRule="atLeast"/>
        <w:jc w:val="center"/>
        <w:rPr>
          <w:sz w:val="22"/>
          <w:szCs w:val="22"/>
        </w:rPr>
      </w:pPr>
      <w:r w:rsidRPr="00A132CE">
        <w:rPr>
          <w:sz w:val="22"/>
          <w:szCs w:val="22"/>
        </w:rPr>
        <w:t xml:space="preserve">GENERAL DESCRIPTION OF WORK TO BE PERFORMED </w:t>
      </w:r>
    </w:p>
    <w:p w14:paraId="12E37D73" w14:textId="77777777" w:rsidR="001F2D54" w:rsidRPr="00A132CE" w:rsidRDefault="001F2D54" w:rsidP="00790966">
      <w:pPr>
        <w:spacing w:line="240" w:lineRule="atLeast"/>
        <w:jc w:val="center"/>
        <w:rPr>
          <w:sz w:val="22"/>
          <w:szCs w:val="22"/>
        </w:rPr>
      </w:pPr>
    </w:p>
    <w:p w14:paraId="3C505781" w14:textId="77777777" w:rsidR="001F2D54" w:rsidRPr="00A132CE" w:rsidRDefault="001F2D54" w:rsidP="00790966">
      <w:pPr>
        <w:spacing w:line="240" w:lineRule="atLeast"/>
        <w:jc w:val="center"/>
        <w:rPr>
          <w:sz w:val="22"/>
          <w:szCs w:val="22"/>
          <w:highlight w:val="yellow"/>
        </w:rPr>
      </w:pPr>
    </w:p>
    <w:p w14:paraId="7139C893" w14:textId="77777777" w:rsidR="001F2D54" w:rsidRPr="00A132CE" w:rsidRDefault="00FD1749" w:rsidP="00790966">
      <w:pPr>
        <w:spacing w:line="240" w:lineRule="atLeast"/>
        <w:jc w:val="center"/>
        <w:rPr>
          <w:sz w:val="22"/>
          <w:szCs w:val="22"/>
          <w:highlight w:val="yellow"/>
        </w:rPr>
      </w:pPr>
      <w:r w:rsidRPr="00A132CE">
        <w:rPr>
          <w:sz w:val="22"/>
          <w:szCs w:val="22"/>
          <w:highlight w:val="yellow"/>
        </w:rPr>
        <w:t>General Description or List of Work to be Performed</w:t>
      </w:r>
    </w:p>
    <w:p w14:paraId="50D0B200" w14:textId="77777777" w:rsidR="00FD1749" w:rsidRPr="00A132CE" w:rsidRDefault="00FD1749" w:rsidP="00625497">
      <w:pPr>
        <w:spacing w:line="240" w:lineRule="atLeast"/>
        <w:ind w:left="900" w:hanging="180"/>
        <w:rPr>
          <w:sz w:val="22"/>
          <w:szCs w:val="22"/>
          <w:highlight w:val="yellow"/>
        </w:rPr>
      </w:pPr>
    </w:p>
    <w:p w14:paraId="71499AEA" w14:textId="77777777" w:rsidR="00FD1749" w:rsidRPr="00A132CE" w:rsidRDefault="00FD1749" w:rsidP="00F25380">
      <w:pPr>
        <w:pStyle w:val="ListParagraph"/>
        <w:numPr>
          <w:ilvl w:val="0"/>
          <w:numId w:val="8"/>
        </w:numPr>
        <w:spacing w:line="240" w:lineRule="atLeast"/>
        <w:ind w:left="1170" w:hanging="450"/>
        <w:rPr>
          <w:sz w:val="22"/>
          <w:szCs w:val="22"/>
          <w:highlight w:val="yellow"/>
        </w:rPr>
      </w:pPr>
      <w:r w:rsidRPr="00A132CE">
        <w:rPr>
          <w:sz w:val="22"/>
          <w:szCs w:val="22"/>
          <w:highlight w:val="yellow"/>
        </w:rPr>
        <w:t>Traffic Control</w:t>
      </w:r>
    </w:p>
    <w:p w14:paraId="2FC8F8F2" w14:textId="77777777" w:rsidR="00625497" w:rsidRPr="00A132CE" w:rsidRDefault="00625497" w:rsidP="00F25380">
      <w:pPr>
        <w:pStyle w:val="ListParagraph"/>
        <w:numPr>
          <w:ilvl w:val="0"/>
          <w:numId w:val="8"/>
        </w:numPr>
        <w:spacing w:line="240" w:lineRule="atLeast"/>
        <w:ind w:left="1170" w:hanging="450"/>
        <w:rPr>
          <w:sz w:val="22"/>
          <w:szCs w:val="22"/>
          <w:highlight w:val="yellow"/>
        </w:rPr>
      </w:pPr>
      <w:r w:rsidRPr="00A132CE">
        <w:rPr>
          <w:sz w:val="22"/>
          <w:szCs w:val="22"/>
          <w:highlight w:val="yellow"/>
        </w:rPr>
        <w:t>Demo existing concrete and asphalt</w:t>
      </w:r>
    </w:p>
    <w:p w14:paraId="4C033228" w14:textId="77777777" w:rsidR="00FD1749" w:rsidRPr="00A132CE" w:rsidRDefault="00625497" w:rsidP="00F25380">
      <w:pPr>
        <w:pStyle w:val="ListParagraph"/>
        <w:numPr>
          <w:ilvl w:val="0"/>
          <w:numId w:val="8"/>
        </w:numPr>
        <w:spacing w:line="240" w:lineRule="atLeast"/>
        <w:ind w:left="1170" w:hanging="450"/>
        <w:rPr>
          <w:sz w:val="22"/>
          <w:szCs w:val="22"/>
          <w:highlight w:val="yellow"/>
        </w:rPr>
      </w:pPr>
      <w:r w:rsidRPr="00A132CE">
        <w:rPr>
          <w:sz w:val="22"/>
          <w:szCs w:val="22"/>
          <w:highlight w:val="yellow"/>
        </w:rPr>
        <w:t>Install drainage</w:t>
      </w:r>
    </w:p>
    <w:p w14:paraId="31A804FE" w14:textId="77777777" w:rsidR="00625497" w:rsidRPr="00A132CE" w:rsidRDefault="00625497" w:rsidP="00F25380">
      <w:pPr>
        <w:pStyle w:val="ListParagraph"/>
        <w:numPr>
          <w:ilvl w:val="0"/>
          <w:numId w:val="8"/>
        </w:numPr>
        <w:spacing w:line="240" w:lineRule="atLeast"/>
        <w:ind w:left="1170" w:hanging="450"/>
        <w:rPr>
          <w:sz w:val="22"/>
          <w:szCs w:val="22"/>
          <w:highlight w:val="yellow"/>
        </w:rPr>
      </w:pPr>
      <w:r w:rsidRPr="00A132CE">
        <w:rPr>
          <w:sz w:val="22"/>
          <w:szCs w:val="22"/>
          <w:highlight w:val="yellow"/>
        </w:rPr>
        <w:t>Install new sidewalk and curb and gutter</w:t>
      </w:r>
    </w:p>
    <w:p w14:paraId="15D463A9" w14:textId="77777777" w:rsidR="00625497" w:rsidRPr="00A132CE" w:rsidRDefault="00625497" w:rsidP="00F25380">
      <w:pPr>
        <w:pStyle w:val="ListParagraph"/>
        <w:numPr>
          <w:ilvl w:val="0"/>
          <w:numId w:val="8"/>
        </w:numPr>
        <w:spacing w:line="240" w:lineRule="atLeast"/>
        <w:ind w:left="1170" w:hanging="450"/>
        <w:rPr>
          <w:sz w:val="22"/>
          <w:szCs w:val="22"/>
          <w:highlight w:val="yellow"/>
        </w:rPr>
      </w:pPr>
      <w:r w:rsidRPr="00A132CE">
        <w:rPr>
          <w:sz w:val="22"/>
          <w:szCs w:val="22"/>
          <w:highlight w:val="yellow"/>
        </w:rPr>
        <w:t>Upgrade signals</w:t>
      </w:r>
    </w:p>
    <w:p w14:paraId="100006A4" w14:textId="77777777" w:rsidR="00625497" w:rsidRPr="00A132CE" w:rsidRDefault="00625497" w:rsidP="00F25380">
      <w:pPr>
        <w:pStyle w:val="ListParagraph"/>
        <w:numPr>
          <w:ilvl w:val="0"/>
          <w:numId w:val="8"/>
        </w:numPr>
        <w:spacing w:line="240" w:lineRule="atLeast"/>
        <w:ind w:left="1170" w:hanging="450"/>
        <w:rPr>
          <w:sz w:val="22"/>
          <w:szCs w:val="22"/>
          <w:highlight w:val="yellow"/>
        </w:rPr>
      </w:pPr>
      <w:r w:rsidRPr="00A132CE">
        <w:rPr>
          <w:sz w:val="22"/>
          <w:szCs w:val="22"/>
          <w:highlight w:val="yellow"/>
        </w:rPr>
        <w:t>Erosion Control</w:t>
      </w:r>
    </w:p>
    <w:bookmarkEnd w:id="46"/>
    <w:p w14:paraId="6C0B768D" w14:textId="77777777" w:rsidR="001F2D54" w:rsidRPr="00A132CE" w:rsidRDefault="001F2D54" w:rsidP="00790966">
      <w:pPr>
        <w:spacing w:line="240" w:lineRule="atLeast"/>
        <w:jc w:val="center"/>
        <w:rPr>
          <w:sz w:val="22"/>
          <w:szCs w:val="22"/>
        </w:rPr>
      </w:pPr>
    </w:p>
    <w:p w14:paraId="0ECFE92D" w14:textId="77777777" w:rsidR="0046205B" w:rsidRPr="00A132CE" w:rsidRDefault="00790966" w:rsidP="0046205B">
      <w:pPr>
        <w:pStyle w:val="Default"/>
        <w:rPr>
          <w:rFonts w:ascii="Courier" w:eastAsia="Calibri" w:hAnsi="Courier" w:cs="Arial"/>
          <w:sz w:val="22"/>
          <w:szCs w:val="22"/>
        </w:rPr>
      </w:pPr>
      <w:r w:rsidRPr="00A132CE">
        <w:rPr>
          <w:rFonts w:ascii="Courier" w:hAnsi="Courier"/>
          <w:sz w:val="22"/>
          <w:szCs w:val="22"/>
        </w:rPr>
        <w:br w:type="page"/>
      </w:r>
    </w:p>
    <w:p w14:paraId="730621D4" w14:textId="77777777" w:rsidR="0046205B" w:rsidRPr="00E53D0A" w:rsidRDefault="0046205B" w:rsidP="00396C2B">
      <w:pPr>
        <w:widowControl w:val="0"/>
        <w:autoSpaceDE w:val="0"/>
        <w:autoSpaceDN w:val="0"/>
        <w:adjustRightInd w:val="0"/>
        <w:jc w:val="both"/>
        <w:rPr>
          <w:rFonts w:eastAsia="Calibri" w:cs="Arial"/>
          <w:sz w:val="16"/>
          <w:szCs w:val="16"/>
        </w:rPr>
      </w:pPr>
    </w:p>
    <w:p w14:paraId="15D130B7" w14:textId="77777777" w:rsidR="00854F75" w:rsidRPr="001C025E" w:rsidRDefault="00854F75" w:rsidP="00854F75">
      <w:pPr>
        <w:spacing w:line="240" w:lineRule="atLeast"/>
        <w:jc w:val="center"/>
        <w:rPr>
          <w:sz w:val="24"/>
        </w:rPr>
      </w:pPr>
      <w:r w:rsidRPr="001C025E">
        <w:rPr>
          <w:sz w:val="24"/>
        </w:rPr>
        <w:t xml:space="preserve">EXHIBIT </w:t>
      </w:r>
      <w:r>
        <w:rPr>
          <w:sz w:val="24"/>
        </w:rPr>
        <w:t>B</w:t>
      </w:r>
    </w:p>
    <w:p w14:paraId="15469E7F" w14:textId="77777777" w:rsidR="00854F75" w:rsidRPr="001C025E" w:rsidRDefault="00854F75" w:rsidP="00854F75">
      <w:pPr>
        <w:spacing w:line="240" w:lineRule="atLeast"/>
        <w:jc w:val="both"/>
        <w:rPr>
          <w:sz w:val="24"/>
        </w:rPr>
      </w:pPr>
    </w:p>
    <w:p w14:paraId="513B2296" w14:textId="77777777" w:rsidR="00854F75" w:rsidRPr="001C025E" w:rsidRDefault="00854F75" w:rsidP="00854F75">
      <w:pPr>
        <w:spacing w:line="240" w:lineRule="atLeast"/>
        <w:jc w:val="both"/>
        <w:rPr>
          <w:sz w:val="24"/>
        </w:rPr>
      </w:pPr>
    </w:p>
    <w:p w14:paraId="64AAB406" w14:textId="77777777" w:rsidR="00854F75" w:rsidRPr="001C025E" w:rsidRDefault="00854F75" w:rsidP="00854F75">
      <w:pPr>
        <w:spacing w:line="240" w:lineRule="atLeast"/>
        <w:jc w:val="center"/>
        <w:rPr>
          <w:sz w:val="24"/>
        </w:rPr>
      </w:pPr>
      <w:r w:rsidRPr="001C025E">
        <w:rPr>
          <w:sz w:val="24"/>
        </w:rPr>
        <w:t>WORK SCHEDULE</w:t>
      </w:r>
    </w:p>
    <w:p w14:paraId="03C93ABA" w14:textId="77777777" w:rsidR="00854F75" w:rsidRPr="001C025E" w:rsidRDefault="00854F75" w:rsidP="00854F75">
      <w:pPr>
        <w:spacing w:line="240" w:lineRule="atLeast"/>
        <w:jc w:val="center"/>
        <w:rPr>
          <w:sz w:val="24"/>
        </w:rPr>
      </w:pPr>
    </w:p>
    <w:p w14:paraId="59DE9E4D" w14:textId="77777777" w:rsidR="00854F75" w:rsidRPr="001C025E" w:rsidRDefault="00854F75" w:rsidP="00854F75">
      <w:pPr>
        <w:spacing w:line="240" w:lineRule="atLeast"/>
        <w:jc w:val="center"/>
        <w:rPr>
          <w:sz w:val="24"/>
          <w:highlight w:val="yellow"/>
        </w:rPr>
      </w:pPr>
      <w:r w:rsidRPr="001C025E">
        <w:rPr>
          <w:sz w:val="24"/>
          <w:highlight w:val="yellow"/>
        </w:rPr>
        <w:t>LOCAL GOVERNMENT</w:t>
      </w:r>
    </w:p>
    <w:p w14:paraId="4C6BDAAC" w14:textId="77777777" w:rsidR="00854F75" w:rsidRPr="001C025E" w:rsidRDefault="00854F75" w:rsidP="00854F75">
      <w:pPr>
        <w:spacing w:line="240" w:lineRule="atLeast"/>
        <w:jc w:val="center"/>
        <w:rPr>
          <w:sz w:val="24"/>
          <w:highlight w:val="yellow"/>
        </w:rPr>
      </w:pPr>
    </w:p>
    <w:p w14:paraId="60B0C522" w14:textId="77777777" w:rsidR="00854F75" w:rsidRPr="001C025E" w:rsidRDefault="00854F75" w:rsidP="00854F75">
      <w:pPr>
        <w:spacing w:line="240" w:lineRule="atLeast"/>
        <w:jc w:val="center"/>
        <w:rPr>
          <w:sz w:val="24"/>
          <w:highlight w:val="yellow"/>
        </w:rPr>
      </w:pPr>
      <w:r w:rsidRPr="001C025E">
        <w:rPr>
          <w:sz w:val="24"/>
          <w:highlight w:val="yellow"/>
        </w:rPr>
        <w:t>PROJECT NUMBER</w:t>
      </w:r>
    </w:p>
    <w:p w14:paraId="7887A295" w14:textId="77777777" w:rsidR="00854F75" w:rsidRPr="001C025E" w:rsidRDefault="00854F75" w:rsidP="00854F75">
      <w:pPr>
        <w:spacing w:line="240" w:lineRule="atLeast"/>
        <w:jc w:val="center"/>
        <w:rPr>
          <w:rFonts w:cs="Courier New"/>
          <w:sz w:val="24"/>
          <w:highlight w:val="yellow"/>
        </w:rPr>
      </w:pPr>
    </w:p>
    <w:p w14:paraId="06752A4A" w14:textId="77777777" w:rsidR="00854F75" w:rsidRPr="001C025E" w:rsidRDefault="00854F75" w:rsidP="00854F75">
      <w:pPr>
        <w:spacing w:line="240" w:lineRule="atLeast"/>
        <w:jc w:val="center"/>
        <w:rPr>
          <w:rFonts w:cs="Courier New"/>
          <w:sz w:val="24"/>
          <w:highlight w:val="yellow"/>
        </w:rPr>
      </w:pPr>
      <w:r w:rsidRPr="001C025E">
        <w:rPr>
          <w:sz w:val="24"/>
          <w:highlight w:val="yellow"/>
        </w:rPr>
        <w:t xml:space="preserve">P.I. No. </w:t>
      </w:r>
      <w:r w:rsidRPr="001C025E">
        <w:rPr>
          <w:rFonts w:cs="Courier New"/>
          <w:sz w:val="24"/>
          <w:highlight w:val="yellow"/>
        </w:rPr>
        <w:t>XXXXXXX</w:t>
      </w:r>
    </w:p>
    <w:p w14:paraId="57E40B9C" w14:textId="77777777" w:rsidR="00854F75" w:rsidRPr="00CE1CB2" w:rsidRDefault="00854F75" w:rsidP="00854F75">
      <w:pPr>
        <w:rPr>
          <w:sz w:val="22"/>
          <w:szCs w:val="22"/>
          <w:highlight w:val="yellow"/>
        </w:rPr>
      </w:pPr>
    </w:p>
    <w:p w14:paraId="629E3863" w14:textId="77777777" w:rsidR="00854F75" w:rsidRPr="00CE1CB2" w:rsidRDefault="00854F75" w:rsidP="00854F75">
      <w:pPr>
        <w:spacing w:line="240" w:lineRule="atLeast"/>
        <w:jc w:val="both"/>
        <w:rPr>
          <w:sz w:val="22"/>
          <w:szCs w:val="22"/>
          <w:highlight w:val="yellow"/>
        </w:rPr>
      </w:pPr>
    </w:p>
    <w:p w14:paraId="6AE60A33" w14:textId="77777777" w:rsidR="00854F75" w:rsidRPr="00CE1CB2" w:rsidRDefault="00854F75" w:rsidP="00854F75">
      <w:pPr>
        <w:spacing w:line="240" w:lineRule="atLeast"/>
        <w:jc w:val="both"/>
        <w:rPr>
          <w:sz w:val="22"/>
          <w:szCs w:val="22"/>
          <w:highlight w:val="yellow"/>
        </w:rPr>
      </w:pPr>
    </w:p>
    <w:p w14:paraId="1622375F" w14:textId="77777777" w:rsidR="00854F75" w:rsidRPr="00CE1CB2" w:rsidRDefault="00854F75" w:rsidP="00854F75">
      <w:pPr>
        <w:spacing w:line="240" w:lineRule="atLeast"/>
        <w:jc w:val="both"/>
        <w:rPr>
          <w:sz w:val="22"/>
          <w:szCs w:val="22"/>
          <w:highlight w:val="yellow"/>
        </w:rPr>
      </w:pPr>
    </w:p>
    <w:p w14:paraId="39B30045" w14:textId="36E86604" w:rsidR="00854F75" w:rsidRPr="00CE1CB2" w:rsidRDefault="00854F75" w:rsidP="00854F75">
      <w:pPr>
        <w:spacing w:line="240" w:lineRule="atLeast"/>
        <w:jc w:val="both"/>
        <w:rPr>
          <w:sz w:val="22"/>
          <w:szCs w:val="22"/>
        </w:rPr>
      </w:pPr>
      <w:r w:rsidRPr="00CE1CB2">
        <w:rPr>
          <w:sz w:val="22"/>
          <w:szCs w:val="22"/>
        </w:rPr>
        <w:t xml:space="preserve">Project work to begin within </w:t>
      </w:r>
      <w:r w:rsidR="005828E0" w:rsidRPr="00AC1A2C">
        <w:rPr>
          <w:caps/>
          <w:sz w:val="22"/>
          <w:szCs w:val="22"/>
          <w:highlight w:val="yellow"/>
        </w:rPr>
        <w:t>xx</w:t>
      </w:r>
      <w:r w:rsidR="005828E0" w:rsidRPr="00CE1CB2" w:rsidDel="005828E0">
        <w:rPr>
          <w:sz w:val="22"/>
          <w:szCs w:val="22"/>
        </w:rPr>
        <w:t xml:space="preserve"> </w:t>
      </w:r>
      <w:r w:rsidRPr="00CE1CB2">
        <w:rPr>
          <w:sz w:val="22"/>
          <w:szCs w:val="22"/>
        </w:rPr>
        <w:t xml:space="preserve"> months of receiving the approved signed contract and Notice to Proceed. Sponsor is required to adhere to Section 6 of the LAP Manual regarding the start of work and invoice timing. </w:t>
      </w:r>
    </w:p>
    <w:p w14:paraId="231E18DB" w14:textId="77777777" w:rsidR="00854F75" w:rsidRPr="00CE1CB2" w:rsidRDefault="00854F75" w:rsidP="00854F75">
      <w:pPr>
        <w:spacing w:line="240" w:lineRule="atLeast"/>
        <w:jc w:val="both"/>
        <w:rPr>
          <w:sz w:val="22"/>
          <w:szCs w:val="22"/>
        </w:rPr>
      </w:pPr>
    </w:p>
    <w:p w14:paraId="54AC4F77" w14:textId="77777777" w:rsidR="00854F75" w:rsidRPr="00CE1CB2" w:rsidRDefault="00854F75" w:rsidP="00854F75">
      <w:pPr>
        <w:spacing w:line="240" w:lineRule="atLeast"/>
        <w:jc w:val="both"/>
        <w:rPr>
          <w:sz w:val="22"/>
          <w:szCs w:val="22"/>
        </w:rPr>
      </w:pPr>
      <w:r w:rsidRPr="00CE1CB2">
        <w:rPr>
          <w:sz w:val="22"/>
          <w:szCs w:val="22"/>
        </w:rPr>
        <w:t>Construction will be completed by date stated in Article IV, Time of Performance.</w:t>
      </w:r>
    </w:p>
    <w:p w14:paraId="71717420" w14:textId="77777777" w:rsidR="00854F75" w:rsidRPr="00CE1CB2" w:rsidRDefault="00854F75" w:rsidP="00854F75">
      <w:pPr>
        <w:spacing w:line="240" w:lineRule="atLeast"/>
        <w:jc w:val="both"/>
        <w:rPr>
          <w:sz w:val="22"/>
          <w:szCs w:val="22"/>
        </w:rPr>
      </w:pPr>
    </w:p>
    <w:p w14:paraId="2880DF0C" w14:textId="77777777" w:rsidR="00854F75" w:rsidRPr="00CE1CB2" w:rsidRDefault="00854F75" w:rsidP="00854F75">
      <w:pPr>
        <w:spacing w:line="240" w:lineRule="atLeast"/>
        <w:jc w:val="both"/>
        <w:rPr>
          <w:sz w:val="22"/>
          <w:szCs w:val="22"/>
        </w:rPr>
      </w:pPr>
    </w:p>
    <w:p w14:paraId="72F986BB" w14:textId="77777777" w:rsidR="00854F75" w:rsidRPr="00CE1CB2" w:rsidRDefault="00854F75" w:rsidP="00854F75">
      <w:pPr>
        <w:spacing w:line="240" w:lineRule="atLeast"/>
        <w:jc w:val="both"/>
        <w:rPr>
          <w:sz w:val="22"/>
          <w:szCs w:val="22"/>
        </w:rPr>
      </w:pPr>
      <w:r w:rsidRPr="00CE1CB2">
        <w:rPr>
          <w:sz w:val="22"/>
          <w:szCs w:val="22"/>
        </w:rPr>
        <w:t xml:space="preserve"> </w:t>
      </w:r>
    </w:p>
    <w:p w14:paraId="69B296B0" w14:textId="77777777" w:rsidR="00854F75" w:rsidRPr="00CE1CB2" w:rsidRDefault="00854F75" w:rsidP="00854F75">
      <w:pPr>
        <w:spacing w:line="240" w:lineRule="atLeast"/>
        <w:jc w:val="both"/>
        <w:rPr>
          <w:sz w:val="22"/>
          <w:szCs w:val="22"/>
        </w:rPr>
      </w:pPr>
    </w:p>
    <w:p w14:paraId="034BC75E" w14:textId="77777777" w:rsidR="00854F75" w:rsidRPr="00CE1CB2" w:rsidRDefault="00854F75" w:rsidP="00854F75">
      <w:pPr>
        <w:tabs>
          <w:tab w:val="left" w:pos="810"/>
          <w:tab w:val="left" w:pos="5040"/>
        </w:tabs>
        <w:spacing w:line="240" w:lineRule="atLeast"/>
        <w:jc w:val="both"/>
        <w:rPr>
          <w:sz w:val="22"/>
          <w:szCs w:val="22"/>
        </w:rPr>
      </w:pPr>
      <w:r w:rsidRPr="00CE1CB2">
        <w:rPr>
          <w:sz w:val="22"/>
          <w:szCs w:val="22"/>
        </w:rPr>
        <w:tab/>
        <w:t>Award contract</w:t>
      </w:r>
      <w:r w:rsidRPr="00CE1CB2">
        <w:rPr>
          <w:sz w:val="22"/>
          <w:szCs w:val="22"/>
        </w:rPr>
        <w:tab/>
      </w:r>
      <w:r w:rsidRPr="00CE1CB2">
        <w:rPr>
          <w:sz w:val="22"/>
          <w:szCs w:val="22"/>
          <w:highlight w:val="yellow"/>
        </w:rPr>
        <w:t>DATE</w:t>
      </w:r>
    </w:p>
    <w:p w14:paraId="0D2C0412" w14:textId="77777777" w:rsidR="00854F75" w:rsidRPr="00CE1CB2" w:rsidRDefault="00854F75" w:rsidP="00854F75">
      <w:pPr>
        <w:tabs>
          <w:tab w:val="left" w:pos="810"/>
          <w:tab w:val="left" w:pos="5040"/>
        </w:tabs>
        <w:spacing w:line="240" w:lineRule="atLeast"/>
        <w:jc w:val="both"/>
        <w:rPr>
          <w:sz w:val="22"/>
          <w:szCs w:val="22"/>
        </w:rPr>
      </w:pPr>
    </w:p>
    <w:p w14:paraId="6CA4CC61" w14:textId="77777777" w:rsidR="00854F75" w:rsidRPr="00CE1CB2" w:rsidRDefault="00854F75" w:rsidP="00854F75">
      <w:pPr>
        <w:tabs>
          <w:tab w:val="left" w:pos="810"/>
          <w:tab w:val="left" w:pos="5040"/>
        </w:tabs>
        <w:spacing w:line="240" w:lineRule="atLeast"/>
        <w:jc w:val="both"/>
        <w:rPr>
          <w:sz w:val="22"/>
          <w:szCs w:val="22"/>
        </w:rPr>
      </w:pPr>
      <w:r w:rsidRPr="00CE1CB2">
        <w:rPr>
          <w:sz w:val="22"/>
          <w:szCs w:val="22"/>
        </w:rPr>
        <w:tab/>
        <w:t>Construction NTP</w:t>
      </w:r>
      <w:r w:rsidRPr="00CE1CB2">
        <w:rPr>
          <w:sz w:val="22"/>
          <w:szCs w:val="22"/>
        </w:rPr>
        <w:tab/>
      </w:r>
      <w:r w:rsidRPr="00CE1CB2">
        <w:rPr>
          <w:sz w:val="22"/>
          <w:szCs w:val="22"/>
          <w:highlight w:val="yellow"/>
        </w:rPr>
        <w:t>DATE</w:t>
      </w:r>
    </w:p>
    <w:p w14:paraId="09418BA9" w14:textId="77777777" w:rsidR="00854F75" w:rsidRPr="00CE1CB2" w:rsidRDefault="00854F75" w:rsidP="00854F75">
      <w:pPr>
        <w:tabs>
          <w:tab w:val="left" w:pos="810"/>
          <w:tab w:val="left" w:pos="5040"/>
        </w:tabs>
        <w:spacing w:line="240" w:lineRule="atLeast"/>
        <w:jc w:val="both"/>
        <w:rPr>
          <w:sz w:val="22"/>
          <w:szCs w:val="22"/>
        </w:rPr>
      </w:pPr>
    </w:p>
    <w:p w14:paraId="32978246" w14:textId="77777777" w:rsidR="00854F75" w:rsidRPr="00CE1CB2" w:rsidRDefault="00854F75" w:rsidP="00854F75">
      <w:pPr>
        <w:tabs>
          <w:tab w:val="left" w:pos="810"/>
          <w:tab w:val="left" w:pos="5040"/>
        </w:tabs>
        <w:spacing w:line="240" w:lineRule="atLeast"/>
        <w:jc w:val="both"/>
        <w:rPr>
          <w:sz w:val="22"/>
          <w:szCs w:val="22"/>
        </w:rPr>
      </w:pPr>
      <w:r w:rsidRPr="00CE1CB2">
        <w:rPr>
          <w:sz w:val="22"/>
          <w:szCs w:val="22"/>
        </w:rPr>
        <w:tab/>
        <w:t>Corrective List</w:t>
      </w:r>
      <w:r w:rsidRPr="00CE1CB2">
        <w:rPr>
          <w:sz w:val="22"/>
          <w:szCs w:val="22"/>
        </w:rPr>
        <w:tab/>
      </w:r>
      <w:r w:rsidRPr="00CE1CB2">
        <w:rPr>
          <w:sz w:val="22"/>
          <w:szCs w:val="22"/>
          <w:highlight w:val="yellow"/>
        </w:rPr>
        <w:t>DATE</w:t>
      </w:r>
    </w:p>
    <w:p w14:paraId="796D93E3" w14:textId="77777777" w:rsidR="00854F75" w:rsidRPr="00CE1CB2" w:rsidRDefault="00854F75" w:rsidP="00854F75">
      <w:pPr>
        <w:tabs>
          <w:tab w:val="left" w:pos="810"/>
          <w:tab w:val="left" w:pos="5040"/>
        </w:tabs>
        <w:spacing w:line="240" w:lineRule="atLeast"/>
        <w:jc w:val="both"/>
        <w:rPr>
          <w:sz w:val="22"/>
          <w:szCs w:val="22"/>
        </w:rPr>
      </w:pPr>
    </w:p>
    <w:p w14:paraId="7BCF7135" w14:textId="77777777" w:rsidR="00854F75" w:rsidRPr="00CE1CB2" w:rsidRDefault="00854F75" w:rsidP="00854F75">
      <w:pPr>
        <w:tabs>
          <w:tab w:val="left" w:pos="810"/>
          <w:tab w:val="left" w:pos="5040"/>
        </w:tabs>
        <w:spacing w:line="240" w:lineRule="atLeast"/>
        <w:jc w:val="both"/>
        <w:rPr>
          <w:sz w:val="22"/>
          <w:szCs w:val="22"/>
        </w:rPr>
      </w:pPr>
      <w:r w:rsidRPr="00CE1CB2">
        <w:rPr>
          <w:sz w:val="22"/>
          <w:szCs w:val="22"/>
        </w:rPr>
        <w:tab/>
        <w:t>Final inspection</w:t>
      </w:r>
      <w:r w:rsidRPr="00CE1CB2">
        <w:rPr>
          <w:sz w:val="22"/>
          <w:szCs w:val="22"/>
        </w:rPr>
        <w:tab/>
      </w:r>
      <w:r w:rsidRPr="00CE1CB2">
        <w:rPr>
          <w:sz w:val="22"/>
          <w:szCs w:val="22"/>
          <w:highlight w:val="yellow"/>
        </w:rPr>
        <w:t>DATE</w:t>
      </w:r>
    </w:p>
    <w:p w14:paraId="6037074C" w14:textId="77777777" w:rsidR="00854F75" w:rsidRPr="00CE1CB2" w:rsidRDefault="00854F75" w:rsidP="00854F75">
      <w:pPr>
        <w:tabs>
          <w:tab w:val="left" w:pos="810"/>
          <w:tab w:val="left" w:pos="5040"/>
        </w:tabs>
        <w:spacing w:line="240" w:lineRule="atLeast"/>
        <w:jc w:val="both"/>
        <w:rPr>
          <w:sz w:val="22"/>
          <w:szCs w:val="22"/>
        </w:rPr>
      </w:pPr>
    </w:p>
    <w:p w14:paraId="3A1FD0FE" w14:textId="77777777" w:rsidR="00854F75" w:rsidRPr="00CE1CB2" w:rsidRDefault="00854F75" w:rsidP="00854F75">
      <w:pPr>
        <w:tabs>
          <w:tab w:val="left" w:pos="810"/>
          <w:tab w:val="left" w:pos="5040"/>
        </w:tabs>
        <w:spacing w:line="240" w:lineRule="atLeast"/>
        <w:jc w:val="both"/>
        <w:rPr>
          <w:sz w:val="22"/>
          <w:szCs w:val="22"/>
        </w:rPr>
      </w:pPr>
      <w:r w:rsidRPr="00CE1CB2">
        <w:rPr>
          <w:sz w:val="22"/>
          <w:szCs w:val="22"/>
        </w:rPr>
        <w:tab/>
      </w:r>
    </w:p>
    <w:p w14:paraId="71A166B4" w14:textId="77777777" w:rsidR="00854F75" w:rsidRPr="001C025E" w:rsidRDefault="00854F75" w:rsidP="00854F75">
      <w:pPr>
        <w:rPr>
          <w:sz w:val="24"/>
        </w:rPr>
      </w:pPr>
    </w:p>
    <w:p w14:paraId="57EDFDB4" w14:textId="77777777" w:rsidR="00854F75" w:rsidRPr="001C025E" w:rsidRDefault="00854F75" w:rsidP="00854F75">
      <w:pPr>
        <w:spacing w:line="240" w:lineRule="atLeast"/>
        <w:jc w:val="both"/>
        <w:rPr>
          <w:sz w:val="24"/>
        </w:rPr>
      </w:pPr>
    </w:p>
    <w:p w14:paraId="602AB509" w14:textId="77777777" w:rsidR="00854F75" w:rsidRPr="001C025E" w:rsidRDefault="00854F75" w:rsidP="00854F75">
      <w:pPr>
        <w:rPr>
          <w:sz w:val="24"/>
        </w:rPr>
      </w:pPr>
      <w:r w:rsidRPr="001C025E">
        <w:rPr>
          <w:sz w:val="24"/>
        </w:rPr>
        <w:br w:type="page"/>
      </w:r>
    </w:p>
    <w:p w14:paraId="61700185" w14:textId="77777777" w:rsidR="00854F75" w:rsidRPr="001C025E" w:rsidRDefault="00854F75" w:rsidP="00854F75">
      <w:pPr>
        <w:jc w:val="center"/>
        <w:rPr>
          <w:sz w:val="24"/>
        </w:rPr>
      </w:pPr>
      <w:r w:rsidRPr="001C025E">
        <w:rPr>
          <w:sz w:val="24"/>
        </w:rPr>
        <w:t xml:space="preserve">EXHIBIT </w:t>
      </w:r>
      <w:r>
        <w:rPr>
          <w:sz w:val="24"/>
        </w:rPr>
        <w:t>C</w:t>
      </w:r>
    </w:p>
    <w:p w14:paraId="20F730B2" w14:textId="77777777" w:rsidR="00854F75" w:rsidRPr="001C025E" w:rsidRDefault="00854F75" w:rsidP="00854F75">
      <w:pPr>
        <w:jc w:val="center"/>
        <w:rPr>
          <w:sz w:val="24"/>
        </w:rPr>
      </w:pPr>
    </w:p>
    <w:p w14:paraId="4613ED49" w14:textId="77777777" w:rsidR="00854F75" w:rsidRPr="001C025E" w:rsidRDefault="00854F75" w:rsidP="00854F75">
      <w:pPr>
        <w:spacing w:line="240" w:lineRule="atLeast"/>
        <w:jc w:val="center"/>
        <w:rPr>
          <w:sz w:val="24"/>
        </w:rPr>
      </w:pPr>
    </w:p>
    <w:p w14:paraId="0582F472" w14:textId="77777777" w:rsidR="00854F75" w:rsidRPr="001C025E" w:rsidRDefault="00854F75" w:rsidP="00854F75">
      <w:pPr>
        <w:spacing w:line="240" w:lineRule="atLeast"/>
        <w:jc w:val="center"/>
        <w:rPr>
          <w:sz w:val="24"/>
        </w:rPr>
      </w:pPr>
      <w:r w:rsidRPr="001C025E">
        <w:rPr>
          <w:sz w:val="24"/>
        </w:rPr>
        <w:t>BUDGET ESTIMATE</w:t>
      </w:r>
    </w:p>
    <w:p w14:paraId="0BE8749C" w14:textId="77777777" w:rsidR="00854F75" w:rsidRPr="001C025E" w:rsidRDefault="00854F75" w:rsidP="00854F75">
      <w:pPr>
        <w:tabs>
          <w:tab w:val="left" w:pos="2016"/>
          <w:tab w:val="left" w:pos="3312"/>
          <w:tab w:val="left" w:pos="5184"/>
          <w:tab w:val="left" w:pos="7776"/>
          <w:tab w:val="right" w:pos="9504"/>
        </w:tabs>
        <w:spacing w:line="240" w:lineRule="atLeast"/>
        <w:jc w:val="center"/>
        <w:rPr>
          <w:sz w:val="24"/>
        </w:rPr>
      </w:pPr>
    </w:p>
    <w:p w14:paraId="6FCE4B2D" w14:textId="77777777" w:rsidR="00854F75" w:rsidRPr="001C025E" w:rsidRDefault="00854F75" w:rsidP="00854F75">
      <w:pPr>
        <w:jc w:val="center"/>
        <w:rPr>
          <w:sz w:val="24"/>
          <w:highlight w:val="yellow"/>
        </w:rPr>
      </w:pPr>
      <w:r w:rsidRPr="001C025E">
        <w:rPr>
          <w:sz w:val="24"/>
          <w:highlight w:val="yellow"/>
        </w:rPr>
        <w:t>LOCAL GOVERNMENT</w:t>
      </w:r>
    </w:p>
    <w:p w14:paraId="5826FAA0" w14:textId="77777777" w:rsidR="00854F75" w:rsidRPr="001C025E" w:rsidRDefault="00854F75" w:rsidP="00854F75">
      <w:pPr>
        <w:jc w:val="center"/>
        <w:rPr>
          <w:sz w:val="24"/>
          <w:highlight w:val="yellow"/>
        </w:rPr>
      </w:pPr>
    </w:p>
    <w:p w14:paraId="6A69C0F0" w14:textId="77777777" w:rsidR="00854F75" w:rsidRPr="001C025E" w:rsidRDefault="00854F75" w:rsidP="00854F75">
      <w:pPr>
        <w:spacing w:line="240" w:lineRule="atLeast"/>
        <w:jc w:val="center"/>
        <w:rPr>
          <w:rFonts w:cs="Courier New"/>
          <w:sz w:val="24"/>
          <w:highlight w:val="yellow"/>
        </w:rPr>
      </w:pPr>
      <w:r w:rsidRPr="001C025E">
        <w:rPr>
          <w:sz w:val="24"/>
          <w:highlight w:val="yellow"/>
        </w:rPr>
        <w:t xml:space="preserve">P.I. No. </w:t>
      </w:r>
      <w:r w:rsidRPr="001C025E">
        <w:rPr>
          <w:rFonts w:cs="Courier New"/>
          <w:sz w:val="24"/>
          <w:highlight w:val="yellow"/>
        </w:rPr>
        <w:t>XXXXXXX</w:t>
      </w:r>
    </w:p>
    <w:p w14:paraId="761B97D8" w14:textId="77777777" w:rsidR="00854F75" w:rsidRPr="001C025E" w:rsidRDefault="00854F75" w:rsidP="00854F75">
      <w:pPr>
        <w:jc w:val="center"/>
        <w:rPr>
          <w:sz w:val="24"/>
        </w:rPr>
      </w:pPr>
    </w:p>
    <w:p w14:paraId="1B9D1F73" w14:textId="77777777" w:rsidR="00854F75" w:rsidRPr="001C025E" w:rsidRDefault="00854F75" w:rsidP="00854F75">
      <w:pPr>
        <w:jc w:val="center"/>
        <w:rPr>
          <w:rFonts w:cs="Courier New"/>
          <w:sz w:val="22"/>
          <w:szCs w:val="22"/>
        </w:rPr>
      </w:pPr>
    </w:p>
    <w:p w14:paraId="75CC3A7E" w14:textId="77777777" w:rsidR="00854F75" w:rsidRPr="001C025E" w:rsidRDefault="00854F75" w:rsidP="00854F75">
      <w:pPr>
        <w:jc w:val="center"/>
        <w:rPr>
          <w:rFonts w:cs="Courier New"/>
          <w:i/>
          <w:sz w:val="22"/>
          <w:szCs w:val="22"/>
        </w:rPr>
      </w:pPr>
      <w:r w:rsidRPr="00CB1A4B">
        <w:rPr>
          <w:rFonts w:cs="Courier New"/>
          <w:i/>
          <w:sz w:val="22"/>
          <w:szCs w:val="22"/>
          <w:highlight w:val="yellow"/>
        </w:rPr>
        <w:t>INSERT LOW BID TAB BEHIND THIS PAGE (delete this note)</w:t>
      </w:r>
    </w:p>
    <w:p w14:paraId="36ECEB0F" w14:textId="77777777" w:rsidR="00854F75" w:rsidRPr="001C025E" w:rsidRDefault="00854F75" w:rsidP="00854F75">
      <w:pPr>
        <w:rPr>
          <w:rFonts w:cs="Courier New"/>
          <w:i/>
        </w:rPr>
      </w:pPr>
      <w:r w:rsidRPr="001C025E">
        <w:rPr>
          <w:rFonts w:cs="Courier New"/>
          <w:i/>
        </w:rPr>
        <w:br w:type="page"/>
      </w:r>
    </w:p>
    <w:p w14:paraId="4D4CA67E" w14:textId="77777777" w:rsidR="0046205B" w:rsidRPr="00E53D0A" w:rsidRDefault="0046205B" w:rsidP="00396C2B">
      <w:pPr>
        <w:widowControl w:val="0"/>
        <w:autoSpaceDE w:val="0"/>
        <w:autoSpaceDN w:val="0"/>
        <w:adjustRightInd w:val="0"/>
        <w:spacing w:line="264" w:lineRule="auto"/>
        <w:jc w:val="both"/>
        <w:rPr>
          <w:rFonts w:eastAsia="Calibri" w:cs="Arial"/>
          <w:sz w:val="16"/>
          <w:szCs w:val="16"/>
        </w:rPr>
        <w:sectPr w:rsidR="0046205B" w:rsidRPr="00E53D0A" w:rsidSect="001133E6">
          <w:headerReference w:type="even" r:id="rId22"/>
          <w:headerReference w:type="default" r:id="rId23"/>
          <w:footerReference w:type="default" r:id="rId24"/>
          <w:headerReference w:type="first" r:id="rId25"/>
          <w:type w:val="continuous"/>
          <w:pgSz w:w="12240" w:h="15840" w:code="1"/>
          <w:pgMar w:top="720" w:right="1440" w:bottom="1170" w:left="907" w:header="720" w:footer="720" w:gutter="0"/>
          <w:cols w:space="720"/>
        </w:sectPr>
      </w:pPr>
    </w:p>
    <w:p w14:paraId="49FA3E39" w14:textId="0C9E7635" w:rsidR="00A1340C" w:rsidRPr="004274C4" w:rsidRDefault="00A132CE" w:rsidP="004274C4">
      <w:pPr>
        <w:pStyle w:val="ListParagraph"/>
        <w:widowControl w:val="0"/>
        <w:numPr>
          <w:ilvl w:val="0"/>
          <w:numId w:val="31"/>
        </w:numPr>
        <w:tabs>
          <w:tab w:val="left" w:pos="577"/>
          <w:tab w:val="left" w:pos="578"/>
        </w:tabs>
        <w:autoSpaceDE w:val="0"/>
        <w:autoSpaceDN w:val="0"/>
        <w:ind w:hanging="438"/>
        <w:contextualSpacing w:val="0"/>
        <w:jc w:val="both"/>
        <w:rPr>
          <w:rFonts w:cs="Arial"/>
          <w:sz w:val="16"/>
          <w:szCs w:val="16"/>
        </w:rPr>
      </w:pPr>
      <w:r w:rsidRPr="00A132CE">
        <w:rPr>
          <w:rFonts w:cs="Arial"/>
          <w:noProof/>
          <w:sz w:val="16"/>
          <w:szCs w:val="16"/>
        </w:rPr>
        <mc:AlternateContent>
          <mc:Choice Requires="wps">
            <w:drawing>
              <wp:anchor distT="45720" distB="45720" distL="114300" distR="114300" simplePos="0" relativeHeight="251671552" behindDoc="1" locked="0" layoutInCell="1" allowOverlap="1" wp14:anchorId="1C0CC370" wp14:editId="304F0364">
                <wp:simplePos x="0" y="0"/>
                <wp:positionH relativeFrom="margin">
                  <wp:posOffset>67310</wp:posOffset>
                </wp:positionH>
                <wp:positionV relativeFrom="page">
                  <wp:posOffset>372110</wp:posOffset>
                </wp:positionV>
                <wp:extent cx="6098540" cy="1020445"/>
                <wp:effectExtent l="0" t="0" r="0"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020445"/>
                        </a:xfrm>
                        <a:prstGeom prst="rect">
                          <a:avLst/>
                        </a:prstGeom>
                        <a:noFill/>
                        <a:ln w="9525">
                          <a:noFill/>
                          <a:miter lim="800000"/>
                          <a:headEnd/>
                          <a:tailEnd/>
                        </a:ln>
                      </wps:spPr>
                      <wps:txbx>
                        <w:txbxContent>
                          <w:p w14:paraId="5A54A809" w14:textId="7B4A68C6" w:rsidR="00A132CE" w:rsidRPr="001C025E" w:rsidRDefault="00A132CE" w:rsidP="00A132CE">
                            <w:pPr>
                              <w:autoSpaceDE w:val="0"/>
                              <w:autoSpaceDN w:val="0"/>
                              <w:adjustRightInd w:val="0"/>
                              <w:jc w:val="right"/>
                              <w:rPr>
                                <w:rFonts w:eastAsia="Calibri" w:cs="Arial"/>
                                <w:b/>
                                <w:bCs/>
                                <w:sz w:val="16"/>
                                <w:szCs w:val="16"/>
                              </w:rPr>
                            </w:pPr>
                            <w:bookmarkStart w:id="47" w:name="_Hlk170228213"/>
                            <w:r w:rsidRPr="001C025E">
                              <w:rPr>
                                <w:rFonts w:eastAsia="Calibri" w:cs="Arial"/>
                                <w:b/>
                                <w:bCs/>
                                <w:sz w:val="16"/>
                                <w:szCs w:val="16"/>
                              </w:rPr>
                              <w:t xml:space="preserve">FHWA-1273 -- Revised </w:t>
                            </w:r>
                            <w:r>
                              <w:rPr>
                                <w:rFonts w:eastAsia="Calibri" w:cs="Arial"/>
                                <w:b/>
                                <w:bCs/>
                                <w:sz w:val="16"/>
                                <w:szCs w:val="16"/>
                              </w:rPr>
                              <w:t>October 23, 2023</w:t>
                            </w:r>
                            <w:r w:rsidRPr="001C025E">
                              <w:rPr>
                                <w:rFonts w:eastAsia="Calibri" w:cs="Arial"/>
                                <w:b/>
                                <w:bCs/>
                                <w:sz w:val="16"/>
                                <w:szCs w:val="16"/>
                              </w:rPr>
                              <w:t xml:space="preserve"> </w:t>
                            </w:r>
                          </w:p>
                          <w:bookmarkEnd w:id="47"/>
                          <w:p w14:paraId="7CBF42E6" w14:textId="170BDB00" w:rsidR="00A132CE" w:rsidRDefault="00A132CE" w:rsidP="00A132CE">
                            <w:pPr>
                              <w:spacing w:before="4"/>
                              <w:jc w:val="center"/>
                              <w:rPr>
                                <w:rFonts w:eastAsia="Courier New" w:cs="Arial"/>
                                <w:b/>
                                <w:bCs/>
                                <w:sz w:val="24"/>
                                <w:szCs w:val="24"/>
                              </w:rPr>
                            </w:pPr>
                            <w:r w:rsidRPr="001C025E">
                              <w:rPr>
                                <w:rFonts w:eastAsia="Courier New" w:cs="Arial"/>
                                <w:b/>
                                <w:bCs/>
                                <w:sz w:val="24"/>
                                <w:szCs w:val="24"/>
                              </w:rPr>
                              <w:t xml:space="preserve">EXHIBIT </w:t>
                            </w:r>
                            <w:r w:rsidR="00854F75">
                              <w:rPr>
                                <w:rFonts w:eastAsia="Courier New" w:cs="Arial"/>
                                <w:b/>
                                <w:bCs/>
                                <w:sz w:val="24"/>
                                <w:szCs w:val="24"/>
                              </w:rPr>
                              <w:t>D</w:t>
                            </w:r>
                          </w:p>
                          <w:p w14:paraId="51A1D656" w14:textId="77777777" w:rsidR="00CA449D" w:rsidRPr="001C025E" w:rsidRDefault="00CA449D" w:rsidP="00A132CE">
                            <w:pPr>
                              <w:spacing w:before="4"/>
                              <w:jc w:val="center"/>
                              <w:rPr>
                                <w:rFonts w:eastAsia="Courier New" w:cs="Arial"/>
                                <w:b/>
                                <w:bCs/>
                                <w:sz w:val="24"/>
                                <w:szCs w:val="24"/>
                              </w:rPr>
                            </w:pPr>
                          </w:p>
                          <w:p w14:paraId="72EFB334" w14:textId="4DFC63F2" w:rsidR="00A132CE" w:rsidRPr="009D0529" w:rsidRDefault="00A132CE" w:rsidP="00A132CE">
                            <w:pPr>
                              <w:autoSpaceDE w:val="0"/>
                              <w:autoSpaceDN w:val="0"/>
                              <w:adjustRightInd w:val="0"/>
                              <w:jc w:val="center"/>
                              <w:rPr>
                                <w:rFonts w:ascii="Arial" w:eastAsia="Calibri" w:hAnsi="Arial" w:cs="Arial"/>
                                <w:sz w:val="16"/>
                                <w:szCs w:val="16"/>
                              </w:rPr>
                            </w:pPr>
                            <w:bookmarkStart w:id="48" w:name="_Hlk170228719"/>
                            <w:r w:rsidRPr="009D0529">
                              <w:rPr>
                                <w:rFonts w:ascii="Arial" w:eastAsia="Calibri" w:hAnsi="Arial" w:cs="Arial"/>
                                <w:b/>
                                <w:bCs/>
                                <w:sz w:val="16"/>
                                <w:szCs w:val="16"/>
                              </w:rPr>
                              <w:t>REQUIRED CONTRACT PROVISIONS</w:t>
                            </w:r>
                            <w:r w:rsidR="00B277C3">
                              <w:rPr>
                                <w:rFonts w:ascii="Arial" w:eastAsia="Calibri" w:hAnsi="Arial" w:cs="Arial"/>
                                <w:b/>
                                <w:bCs/>
                                <w:sz w:val="16"/>
                                <w:szCs w:val="16"/>
                              </w:rPr>
                              <w:t>,</w:t>
                            </w:r>
                          </w:p>
                          <w:p w14:paraId="70BAB864" w14:textId="77777777" w:rsidR="00A132CE" w:rsidRDefault="00A132CE" w:rsidP="00A132CE">
                            <w:pPr>
                              <w:autoSpaceDE w:val="0"/>
                              <w:autoSpaceDN w:val="0"/>
                              <w:adjustRightInd w:val="0"/>
                              <w:jc w:val="center"/>
                              <w:rPr>
                                <w:rFonts w:ascii="Arial" w:eastAsia="Calibri" w:hAnsi="Arial" w:cs="Arial"/>
                                <w:b/>
                                <w:bCs/>
                                <w:sz w:val="16"/>
                                <w:szCs w:val="16"/>
                              </w:rPr>
                            </w:pPr>
                            <w:r w:rsidRPr="009D0529">
                              <w:rPr>
                                <w:rFonts w:ascii="Arial" w:eastAsia="Calibri" w:hAnsi="Arial" w:cs="Arial"/>
                                <w:b/>
                                <w:bCs/>
                                <w:sz w:val="16"/>
                                <w:szCs w:val="16"/>
                              </w:rPr>
                              <w:t>FEDERAL-AID CONSTRUCTION CONTRACTS</w:t>
                            </w:r>
                          </w:p>
                          <w:bookmarkEnd w:id="48"/>
                          <w:p w14:paraId="56ADE040" w14:textId="77777777" w:rsidR="00A132CE" w:rsidRDefault="00A132CE" w:rsidP="00A132CE">
                            <w:pPr>
                              <w:autoSpaceDE w:val="0"/>
                              <w:autoSpaceDN w:val="0"/>
                              <w:adjustRightInd w:val="0"/>
                              <w:jc w:val="center"/>
                              <w:rPr>
                                <w:rFonts w:ascii="Arial" w:eastAsia="Calibri" w:hAnsi="Arial" w:cs="Arial"/>
                                <w:b/>
                                <w:bCs/>
                                <w:sz w:val="16"/>
                                <w:szCs w:val="16"/>
                              </w:rPr>
                            </w:pPr>
                          </w:p>
                          <w:p w14:paraId="5332C084" w14:textId="77777777" w:rsidR="00A132CE" w:rsidRDefault="00A132CE" w:rsidP="00A132CE">
                            <w:pPr>
                              <w:autoSpaceDE w:val="0"/>
                              <w:autoSpaceDN w:val="0"/>
                              <w:adjustRightInd w:val="0"/>
                              <w:jc w:val="center"/>
                              <w:rPr>
                                <w:rFonts w:ascii="Arial" w:eastAsia="Calibri" w:hAnsi="Arial" w:cs="Arial"/>
                                <w:b/>
                                <w:bCs/>
                                <w:sz w:val="16"/>
                                <w:szCs w:val="16"/>
                              </w:rPr>
                            </w:pPr>
                          </w:p>
                          <w:p w14:paraId="5A7E63A8" w14:textId="77777777" w:rsidR="00A132CE" w:rsidRPr="009D0529" w:rsidRDefault="00A132CE" w:rsidP="00A132CE">
                            <w:pPr>
                              <w:autoSpaceDE w:val="0"/>
                              <w:autoSpaceDN w:val="0"/>
                              <w:adjustRightInd w:val="0"/>
                              <w:jc w:val="center"/>
                              <w:rPr>
                                <w:rFonts w:ascii="Arial" w:eastAsia="Calibri" w:hAnsi="Arial" w:cs="Arial"/>
                                <w:b/>
                                <w:bCs/>
                                <w:sz w:val="16"/>
                                <w:szCs w:val="16"/>
                              </w:rPr>
                            </w:pPr>
                          </w:p>
                          <w:p w14:paraId="25513FE7" w14:textId="1594749D" w:rsidR="00A132CE" w:rsidRDefault="00A132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0CC370" id="Text Box 2" o:spid="_x0000_s1028" type="#_x0000_t202" style="position:absolute;left:0;text-align:left;margin-left:5.3pt;margin-top:29.3pt;width:480.2pt;height:80.35pt;z-index:-2516449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" filled="f" stroked="f">
                <v:textbox>
                  <w:txbxContent>
                    <w:p w14:paraId="5A54A809" w14:textId="7B4A68C6" w:rsidR="00A132CE" w:rsidRPr="001C025E" w:rsidRDefault="00A132CE" w:rsidP="00A132CE">
                      <w:pPr>
                        <w:autoSpaceDE w:val="0"/>
                        <w:autoSpaceDN w:val="0"/>
                        <w:adjustRightInd w:val="0"/>
                        <w:jc w:val="right"/>
                        <w:rPr>
                          <w:rFonts w:eastAsia="Calibri" w:cs="Arial"/>
                          <w:b/>
                          <w:bCs/>
                          <w:sz w:val="16"/>
                          <w:szCs w:val="16"/>
                        </w:rPr>
                      </w:pPr>
                      <w:bookmarkStart w:id="49" w:name="_Hlk170228213"/>
                      <w:r w:rsidRPr="001C025E">
                        <w:rPr>
                          <w:rFonts w:eastAsia="Calibri" w:cs="Arial"/>
                          <w:b/>
                          <w:bCs/>
                          <w:sz w:val="16"/>
                          <w:szCs w:val="16"/>
                        </w:rPr>
                        <w:t xml:space="preserve">FHWA-1273 -- Revised </w:t>
                      </w:r>
                      <w:r>
                        <w:rPr>
                          <w:rFonts w:eastAsia="Calibri" w:cs="Arial"/>
                          <w:b/>
                          <w:bCs/>
                          <w:sz w:val="16"/>
                          <w:szCs w:val="16"/>
                        </w:rPr>
                        <w:t>October 23, 2023</w:t>
                      </w:r>
                      <w:r w:rsidRPr="001C025E">
                        <w:rPr>
                          <w:rFonts w:eastAsia="Calibri" w:cs="Arial"/>
                          <w:b/>
                          <w:bCs/>
                          <w:sz w:val="16"/>
                          <w:szCs w:val="16"/>
                        </w:rPr>
                        <w:t xml:space="preserve"> </w:t>
                      </w:r>
                    </w:p>
                    <w:bookmarkEnd w:id="49"/>
                    <w:p w14:paraId="7CBF42E6" w14:textId="170BDB00" w:rsidR="00A132CE" w:rsidRDefault="00A132CE" w:rsidP="00A132CE">
                      <w:pPr>
                        <w:spacing w:before="4"/>
                        <w:jc w:val="center"/>
                        <w:rPr>
                          <w:rFonts w:eastAsia="Courier New" w:cs="Arial"/>
                          <w:b/>
                          <w:bCs/>
                          <w:sz w:val="24"/>
                          <w:szCs w:val="24"/>
                        </w:rPr>
                      </w:pPr>
                      <w:r w:rsidRPr="001C025E">
                        <w:rPr>
                          <w:rFonts w:eastAsia="Courier New" w:cs="Arial"/>
                          <w:b/>
                          <w:bCs/>
                          <w:sz w:val="24"/>
                          <w:szCs w:val="24"/>
                        </w:rPr>
                        <w:t xml:space="preserve">EXHIBIT </w:t>
                      </w:r>
                      <w:r w:rsidR="00854F75">
                        <w:rPr>
                          <w:rFonts w:eastAsia="Courier New" w:cs="Arial"/>
                          <w:b/>
                          <w:bCs/>
                          <w:sz w:val="24"/>
                          <w:szCs w:val="24"/>
                        </w:rPr>
                        <w:t>D</w:t>
                      </w:r>
                    </w:p>
                    <w:p w14:paraId="51A1D656" w14:textId="77777777" w:rsidR="00CA449D" w:rsidRPr="001C025E" w:rsidRDefault="00CA449D" w:rsidP="00A132CE">
                      <w:pPr>
                        <w:spacing w:before="4"/>
                        <w:jc w:val="center"/>
                        <w:rPr>
                          <w:rFonts w:eastAsia="Courier New" w:cs="Arial"/>
                          <w:b/>
                          <w:bCs/>
                          <w:sz w:val="24"/>
                          <w:szCs w:val="24"/>
                        </w:rPr>
                      </w:pPr>
                    </w:p>
                    <w:p w14:paraId="72EFB334" w14:textId="4DFC63F2" w:rsidR="00A132CE" w:rsidRPr="009D0529" w:rsidRDefault="00A132CE" w:rsidP="00A132CE">
                      <w:pPr>
                        <w:autoSpaceDE w:val="0"/>
                        <w:autoSpaceDN w:val="0"/>
                        <w:adjustRightInd w:val="0"/>
                        <w:jc w:val="center"/>
                        <w:rPr>
                          <w:rFonts w:ascii="Arial" w:eastAsia="Calibri" w:hAnsi="Arial" w:cs="Arial"/>
                          <w:sz w:val="16"/>
                          <w:szCs w:val="16"/>
                        </w:rPr>
                      </w:pPr>
                      <w:bookmarkStart w:id="50" w:name="_Hlk170228719"/>
                      <w:r w:rsidRPr="009D0529">
                        <w:rPr>
                          <w:rFonts w:ascii="Arial" w:eastAsia="Calibri" w:hAnsi="Arial" w:cs="Arial"/>
                          <w:b/>
                          <w:bCs/>
                          <w:sz w:val="16"/>
                          <w:szCs w:val="16"/>
                        </w:rPr>
                        <w:t>REQUIRED CONTRACT PROVISIONS</w:t>
                      </w:r>
                      <w:r w:rsidR="00B277C3">
                        <w:rPr>
                          <w:rFonts w:ascii="Arial" w:eastAsia="Calibri" w:hAnsi="Arial" w:cs="Arial"/>
                          <w:b/>
                          <w:bCs/>
                          <w:sz w:val="16"/>
                          <w:szCs w:val="16"/>
                        </w:rPr>
                        <w:t>,</w:t>
                      </w:r>
                    </w:p>
                    <w:p w14:paraId="70BAB864" w14:textId="77777777" w:rsidR="00A132CE" w:rsidRDefault="00A132CE" w:rsidP="00A132CE">
                      <w:pPr>
                        <w:autoSpaceDE w:val="0"/>
                        <w:autoSpaceDN w:val="0"/>
                        <w:adjustRightInd w:val="0"/>
                        <w:jc w:val="center"/>
                        <w:rPr>
                          <w:rFonts w:ascii="Arial" w:eastAsia="Calibri" w:hAnsi="Arial" w:cs="Arial"/>
                          <w:b/>
                          <w:bCs/>
                          <w:sz w:val="16"/>
                          <w:szCs w:val="16"/>
                        </w:rPr>
                      </w:pPr>
                      <w:r w:rsidRPr="009D0529">
                        <w:rPr>
                          <w:rFonts w:ascii="Arial" w:eastAsia="Calibri" w:hAnsi="Arial" w:cs="Arial"/>
                          <w:b/>
                          <w:bCs/>
                          <w:sz w:val="16"/>
                          <w:szCs w:val="16"/>
                        </w:rPr>
                        <w:t>FEDERAL-AID CONSTRUCTION CONTRACTS</w:t>
                      </w:r>
                    </w:p>
                    <w:bookmarkEnd w:id="50"/>
                    <w:p w14:paraId="56ADE040" w14:textId="77777777" w:rsidR="00A132CE" w:rsidRDefault="00A132CE" w:rsidP="00A132CE">
                      <w:pPr>
                        <w:autoSpaceDE w:val="0"/>
                        <w:autoSpaceDN w:val="0"/>
                        <w:adjustRightInd w:val="0"/>
                        <w:jc w:val="center"/>
                        <w:rPr>
                          <w:rFonts w:ascii="Arial" w:eastAsia="Calibri" w:hAnsi="Arial" w:cs="Arial"/>
                          <w:b/>
                          <w:bCs/>
                          <w:sz w:val="16"/>
                          <w:szCs w:val="16"/>
                        </w:rPr>
                      </w:pPr>
                    </w:p>
                    <w:p w14:paraId="5332C084" w14:textId="77777777" w:rsidR="00A132CE" w:rsidRDefault="00A132CE" w:rsidP="00A132CE">
                      <w:pPr>
                        <w:autoSpaceDE w:val="0"/>
                        <w:autoSpaceDN w:val="0"/>
                        <w:adjustRightInd w:val="0"/>
                        <w:jc w:val="center"/>
                        <w:rPr>
                          <w:rFonts w:ascii="Arial" w:eastAsia="Calibri" w:hAnsi="Arial" w:cs="Arial"/>
                          <w:b/>
                          <w:bCs/>
                          <w:sz w:val="16"/>
                          <w:szCs w:val="16"/>
                        </w:rPr>
                      </w:pPr>
                    </w:p>
                    <w:p w14:paraId="5A7E63A8" w14:textId="77777777" w:rsidR="00A132CE" w:rsidRPr="009D0529" w:rsidRDefault="00A132CE" w:rsidP="00A132CE">
                      <w:pPr>
                        <w:autoSpaceDE w:val="0"/>
                        <w:autoSpaceDN w:val="0"/>
                        <w:adjustRightInd w:val="0"/>
                        <w:jc w:val="center"/>
                        <w:rPr>
                          <w:rFonts w:ascii="Arial" w:eastAsia="Calibri" w:hAnsi="Arial" w:cs="Arial"/>
                          <w:b/>
                          <w:bCs/>
                          <w:sz w:val="16"/>
                          <w:szCs w:val="16"/>
                        </w:rPr>
                      </w:pPr>
                    </w:p>
                    <w:p w14:paraId="25513FE7" w14:textId="1594749D" w:rsidR="00A132CE" w:rsidRDefault="00A132CE"/>
                  </w:txbxContent>
                </v:textbox>
                <w10:wrap type="topAndBottom" anchorx="margin" anchory="page"/>
              </v:shape>
            </w:pict>
          </mc:Fallback>
        </mc:AlternateContent>
      </w:r>
      <w:bookmarkStart w:id="49" w:name="_Hlk170228558"/>
      <w:r w:rsidR="00A1340C" w:rsidRPr="004274C4">
        <w:rPr>
          <w:rFonts w:cs="Arial"/>
          <w:sz w:val="16"/>
          <w:szCs w:val="16"/>
        </w:rPr>
        <w:t>General</w:t>
      </w:r>
    </w:p>
    <w:p w14:paraId="2031E41B" w14:textId="77777777" w:rsidR="00A1340C" w:rsidRPr="00E53D0A" w:rsidRDefault="00A1340C" w:rsidP="00396C2B">
      <w:pPr>
        <w:pStyle w:val="ListParagraph"/>
        <w:widowControl w:val="0"/>
        <w:numPr>
          <w:ilvl w:val="0"/>
          <w:numId w:val="31"/>
        </w:numPr>
        <w:tabs>
          <w:tab w:val="left" w:pos="578"/>
          <w:tab w:val="left" w:pos="580"/>
        </w:tabs>
        <w:autoSpaceDE w:val="0"/>
        <w:autoSpaceDN w:val="0"/>
        <w:ind w:left="579" w:hanging="440"/>
        <w:contextualSpacing w:val="0"/>
        <w:jc w:val="both"/>
        <w:rPr>
          <w:rFonts w:cs="Arial"/>
          <w:sz w:val="16"/>
          <w:szCs w:val="16"/>
        </w:rPr>
      </w:pPr>
      <w:r w:rsidRPr="00E53D0A">
        <w:rPr>
          <w:rFonts w:cs="Arial"/>
          <w:sz w:val="16"/>
          <w:szCs w:val="16"/>
        </w:rPr>
        <w:t>Nondiscrimination</w:t>
      </w:r>
    </w:p>
    <w:p w14:paraId="3508B0A8" w14:textId="77777777" w:rsidR="00A1340C" w:rsidRPr="00E53D0A" w:rsidRDefault="00A1340C" w:rsidP="00396C2B">
      <w:pPr>
        <w:pStyle w:val="BodyText"/>
        <w:widowControl w:val="0"/>
        <w:tabs>
          <w:tab w:val="clear" w:pos="432"/>
          <w:tab w:val="left" w:pos="578"/>
        </w:tabs>
        <w:spacing w:line="240" w:lineRule="auto"/>
        <w:ind w:left="139"/>
        <w:rPr>
          <w:rFonts w:cs="Arial"/>
          <w:sz w:val="16"/>
          <w:szCs w:val="16"/>
        </w:rPr>
      </w:pPr>
      <w:r w:rsidRPr="00E53D0A">
        <w:rPr>
          <w:rFonts w:cs="Arial"/>
          <w:sz w:val="16"/>
          <w:szCs w:val="16"/>
        </w:rPr>
        <w:t>Ill.</w:t>
      </w:r>
      <w:r w:rsidRPr="00E53D0A">
        <w:rPr>
          <w:rFonts w:cs="Arial"/>
          <w:sz w:val="16"/>
          <w:szCs w:val="16"/>
        </w:rPr>
        <w:tab/>
        <w:t>Non-segregated Facilities</w:t>
      </w:r>
    </w:p>
    <w:p w14:paraId="296DF67F" w14:textId="77777777" w:rsidR="00A1340C" w:rsidRPr="00E53D0A" w:rsidRDefault="00A1340C" w:rsidP="00396C2B">
      <w:pPr>
        <w:pStyle w:val="ListParagraph"/>
        <w:widowControl w:val="0"/>
        <w:numPr>
          <w:ilvl w:val="0"/>
          <w:numId w:val="30"/>
        </w:numPr>
        <w:tabs>
          <w:tab w:val="left" w:pos="578"/>
          <w:tab w:val="left" w:pos="579"/>
        </w:tabs>
        <w:autoSpaceDE w:val="0"/>
        <w:autoSpaceDN w:val="0"/>
        <w:ind w:hanging="439"/>
        <w:contextualSpacing w:val="0"/>
        <w:jc w:val="both"/>
        <w:rPr>
          <w:rFonts w:cs="Arial"/>
          <w:sz w:val="16"/>
          <w:szCs w:val="16"/>
        </w:rPr>
      </w:pPr>
      <w:r w:rsidRPr="00E53D0A">
        <w:rPr>
          <w:rFonts w:cs="Arial"/>
          <w:sz w:val="16"/>
          <w:szCs w:val="16"/>
        </w:rPr>
        <w:t>Davis-Bacon and Related Act Provisions</w:t>
      </w:r>
    </w:p>
    <w:p w14:paraId="7A963B54" w14:textId="77777777" w:rsidR="00A1340C" w:rsidRPr="00E53D0A" w:rsidRDefault="00A1340C" w:rsidP="00396C2B">
      <w:pPr>
        <w:pStyle w:val="ListParagraph"/>
        <w:widowControl w:val="0"/>
        <w:numPr>
          <w:ilvl w:val="0"/>
          <w:numId w:val="30"/>
        </w:numPr>
        <w:tabs>
          <w:tab w:val="left" w:pos="578"/>
          <w:tab w:val="left" w:pos="579"/>
        </w:tabs>
        <w:autoSpaceDE w:val="0"/>
        <w:autoSpaceDN w:val="0"/>
        <w:ind w:hanging="439"/>
        <w:contextualSpacing w:val="0"/>
        <w:jc w:val="both"/>
        <w:rPr>
          <w:rFonts w:cs="Arial"/>
          <w:sz w:val="16"/>
          <w:szCs w:val="16"/>
        </w:rPr>
      </w:pPr>
      <w:r w:rsidRPr="00E53D0A">
        <w:rPr>
          <w:rFonts w:cs="Arial"/>
          <w:sz w:val="16"/>
          <w:szCs w:val="16"/>
        </w:rPr>
        <w:t>Contract Work Hours and Safety Standards Act Provisions</w:t>
      </w:r>
    </w:p>
    <w:p w14:paraId="706EF382" w14:textId="77777777" w:rsidR="00A1340C" w:rsidRPr="00E53D0A" w:rsidRDefault="00A1340C" w:rsidP="00396C2B">
      <w:pPr>
        <w:pStyle w:val="ListParagraph"/>
        <w:widowControl w:val="0"/>
        <w:numPr>
          <w:ilvl w:val="0"/>
          <w:numId w:val="30"/>
        </w:numPr>
        <w:tabs>
          <w:tab w:val="left" w:pos="574"/>
          <w:tab w:val="left" w:pos="575"/>
        </w:tabs>
        <w:autoSpaceDE w:val="0"/>
        <w:autoSpaceDN w:val="0"/>
        <w:ind w:left="574" w:hanging="435"/>
        <w:contextualSpacing w:val="0"/>
        <w:jc w:val="both"/>
        <w:rPr>
          <w:rFonts w:cs="Arial"/>
          <w:sz w:val="16"/>
          <w:szCs w:val="16"/>
        </w:rPr>
      </w:pPr>
      <w:r w:rsidRPr="00E53D0A">
        <w:rPr>
          <w:rFonts w:cs="Arial"/>
          <w:sz w:val="16"/>
          <w:szCs w:val="16"/>
        </w:rPr>
        <w:t>Subletting or Assigning the Contract</w:t>
      </w:r>
    </w:p>
    <w:p w14:paraId="6B80B4F0" w14:textId="77777777" w:rsidR="00A1340C" w:rsidRPr="00E53D0A" w:rsidRDefault="00A1340C" w:rsidP="00396C2B">
      <w:pPr>
        <w:pStyle w:val="ListParagraph"/>
        <w:widowControl w:val="0"/>
        <w:numPr>
          <w:ilvl w:val="0"/>
          <w:numId w:val="30"/>
        </w:numPr>
        <w:tabs>
          <w:tab w:val="left" w:pos="575"/>
        </w:tabs>
        <w:autoSpaceDE w:val="0"/>
        <w:autoSpaceDN w:val="0"/>
        <w:ind w:left="574" w:hanging="435"/>
        <w:contextualSpacing w:val="0"/>
        <w:jc w:val="both"/>
        <w:rPr>
          <w:rFonts w:cs="Arial"/>
          <w:sz w:val="16"/>
          <w:szCs w:val="16"/>
        </w:rPr>
      </w:pPr>
      <w:r w:rsidRPr="00E53D0A">
        <w:rPr>
          <w:rFonts w:cs="Arial"/>
          <w:sz w:val="16"/>
          <w:szCs w:val="16"/>
        </w:rPr>
        <w:t>Safety: Accident Prevention</w:t>
      </w:r>
    </w:p>
    <w:p w14:paraId="43AA5EFD" w14:textId="77777777" w:rsidR="00A1340C" w:rsidRPr="00E53D0A" w:rsidRDefault="00A1340C" w:rsidP="00396C2B">
      <w:pPr>
        <w:pStyle w:val="ListParagraph"/>
        <w:widowControl w:val="0"/>
        <w:numPr>
          <w:ilvl w:val="0"/>
          <w:numId w:val="30"/>
        </w:numPr>
        <w:tabs>
          <w:tab w:val="left" w:pos="579"/>
        </w:tabs>
        <w:autoSpaceDE w:val="0"/>
        <w:autoSpaceDN w:val="0"/>
        <w:ind w:hanging="439"/>
        <w:contextualSpacing w:val="0"/>
        <w:jc w:val="both"/>
        <w:rPr>
          <w:rFonts w:cs="Arial"/>
          <w:sz w:val="16"/>
          <w:szCs w:val="16"/>
        </w:rPr>
      </w:pPr>
      <w:r w:rsidRPr="00E53D0A">
        <w:rPr>
          <w:rFonts w:cs="Arial"/>
          <w:sz w:val="16"/>
          <w:szCs w:val="16"/>
        </w:rPr>
        <w:t>False Statements Concerning Highway Projects</w:t>
      </w:r>
    </w:p>
    <w:p w14:paraId="7A0AD6DD" w14:textId="77777777" w:rsidR="00A1340C" w:rsidRPr="00E53D0A" w:rsidRDefault="00A1340C" w:rsidP="00396C2B">
      <w:pPr>
        <w:pStyle w:val="ListParagraph"/>
        <w:widowControl w:val="0"/>
        <w:numPr>
          <w:ilvl w:val="0"/>
          <w:numId w:val="30"/>
        </w:numPr>
        <w:tabs>
          <w:tab w:val="left" w:pos="576"/>
          <w:tab w:val="left" w:pos="577"/>
        </w:tabs>
        <w:autoSpaceDE w:val="0"/>
        <w:autoSpaceDN w:val="0"/>
        <w:ind w:hanging="439"/>
        <w:contextualSpacing w:val="0"/>
        <w:jc w:val="both"/>
        <w:rPr>
          <w:rFonts w:cs="Arial"/>
          <w:sz w:val="16"/>
          <w:szCs w:val="16"/>
        </w:rPr>
      </w:pPr>
      <w:r w:rsidRPr="00E53D0A">
        <w:rPr>
          <w:rFonts w:cs="Arial"/>
          <w:sz w:val="16"/>
          <w:szCs w:val="16"/>
        </w:rPr>
        <w:t>Implementation of Clean Air Act and Federal Water Pollution Control Act</w:t>
      </w:r>
    </w:p>
    <w:p w14:paraId="0CE1DD04" w14:textId="77777777" w:rsidR="00A1340C" w:rsidRPr="00E53D0A" w:rsidRDefault="00A1340C" w:rsidP="00396C2B">
      <w:pPr>
        <w:pStyle w:val="ListParagraph"/>
        <w:widowControl w:val="0"/>
        <w:numPr>
          <w:ilvl w:val="0"/>
          <w:numId w:val="30"/>
        </w:numPr>
        <w:tabs>
          <w:tab w:val="left" w:pos="573"/>
          <w:tab w:val="left" w:pos="574"/>
        </w:tabs>
        <w:autoSpaceDE w:val="0"/>
        <w:autoSpaceDN w:val="0"/>
        <w:ind w:left="571" w:hanging="427"/>
        <w:contextualSpacing w:val="0"/>
        <w:jc w:val="both"/>
        <w:rPr>
          <w:rFonts w:cs="Arial"/>
          <w:sz w:val="16"/>
          <w:szCs w:val="16"/>
        </w:rPr>
      </w:pPr>
      <w:r w:rsidRPr="00E53D0A">
        <w:rPr>
          <w:rFonts w:cs="Arial"/>
          <w:sz w:val="16"/>
          <w:szCs w:val="16"/>
        </w:rPr>
        <w:t>Certification Regarding Debarment, Suspension, Ineligibility and Voluntary Exclusion</w:t>
      </w:r>
    </w:p>
    <w:p w14:paraId="4FE89853" w14:textId="77777777" w:rsidR="00A1340C" w:rsidRPr="00E53D0A" w:rsidRDefault="00A1340C" w:rsidP="00396C2B">
      <w:pPr>
        <w:pStyle w:val="ListParagraph"/>
        <w:widowControl w:val="0"/>
        <w:numPr>
          <w:ilvl w:val="0"/>
          <w:numId w:val="30"/>
        </w:numPr>
        <w:tabs>
          <w:tab w:val="left" w:pos="573"/>
          <w:tab w:val="left" w:pos="574"/>
        </w:tabs>
        <w:autoSpaceDE w:val="0"/>
        <w:autoSpaceDN w:val="0"/>
        <w:ind w:left="574" w:hanging="430"/>
        <w:contextualSpacing w:val="0"/>
        <w:jc w:val="both"/>
        <w:rPr>
          <w:rFonts w:cs="Arial"/>
          <w:sz w:val="16"/>
          <w:szCs w:val="16"/>
        </w:rPr>
      </w:pPr>
      <w:r w:rsidRPr="00E53D0A">
        <w:rPr>
          <w:rFonts w:cs="Arial"/>
          <w:sz w:val="16"/>
          <w:szCs w:val="16"/>
        </w:rPr>
        <w:t>Certification Regarding Use of Contract Funds for Lobbying</w:t>
      </w:r>
    </w:p>
    <w:p w14:paraId="292898FF" w14:textId="77777777" w:rsidR="00A1340C" w:rsidRPr="00E53D0A" w:rsidRDefault="00A1340C" w:rsidP="00396C2B">
      <w:pPr>
        <w:pStyle w:val="ListParagraph"/>
        <w:widowControl w:val="0"/>
        <w:numPr>
          <w:ilvl w:val="0"/>
          <w:numId w:val="30"/>
        </w:numPr>
        <w:tabs>
          <w:tab w:val="left" w:pos="560"/>
        </w:tabs>
        <w:autoSpaceDE w:val="0"/>
        <w:autoSpaceDN w:val="0"/>
        <w:ind w:left="140" w:hanging="1"/>
        <w:contextualSpacing w:val="0"/>
        <w:jc w:val="both"/>
        <w:rPr>
          <w:rFonts w:cs="Arial"/>
          <w:sz w:val="16"/>
          <w:szCs w:val="16"/>
        </w:rPr>
      </w:pPr>
      <w:r w:rsidRPr="00E53D0A">
        <w:rPr>
          <w:rFonts w:cs="Arial"/>
          <w:sz w:val="16"/>
          <w:szCs w:val="16"/>
        </w:rPr>
        <w:t>Use of United States-Flag Vessels: ATTACHMENTS</w:t>
      </w:r>
    </w:p>
    <w:p w14:paraId="1582373F" w14:textId="77777777" w:rsidR="00A1340C" w:rsidRPr="00E53D0A" w:rsidRDefault="00A1340C" w:rsidP="00396C2B">
      <w:pPr>
        <w:pStyle w:val="BodyText"/>
        <w:widowControl w:val="0"/>
        <w:spacing w:line="240" w:lineRule="auto"/>
        <w:ind w:left="141" w:hanging="2"/>
        <w:rPr>
          <w:rFonts w:cs="Arial"/>
          <w:sz w:val="16"/>
          <w:szCs w:val="16"/>
        </w:rPr>
      </w:pPr>
      <w:r w:rsidRPr="00E53D0A">
        <w:rPr>
          <w:rFonts w:cs="Arial"/>
          <w:sz w:val="16"/>
          <w:szCs w:val="16"/>
        </w:rPr>
        <w:t>A. Employment and Materials Preference for Appalachian Development Highway System or Appalachian Local Access Road Contracts (included in Appalachian contracts only)</w:t>
      </w:r>
    </w:p>
    <w:p w14:paraId="3F8E1FBD" w14:textId="77777777" w:rsidR="00A1340C" w:rsidRPr="00E53D0A" w:rsidRDefault="00A1340C" w:rsidP="00396C2B">
      <w:pPr>
        <w:pStyle w:val="BodyText"/>
        <w:widowControl w:val="0"/>
        <w:spacing w:line="240" w:lineRule="auto"/>
        <w:rPr>
          <w:rFonts w:cs="Arial"/>
          <w:sz w:val="16"/>
          <w:szCs w:val="16"/>
        </w:rPr>
      </w:pPr>
    </w:p>
    <w:p w14:paraId="4A6463CF" w14:textId="77777777" w:rsidR="00A1340C" w:rsidRPr="00E53D0A" w:rsidRDefault="00A1340C" w:rsidP="00396C2B">
      <w:pPr>
        <w:pStyle w:val="BodyText"/>
        <w:widowControl w:val="0"/>
        <w:spacing w:line="240" w:lineRule="auto"/>
        <w:rPr>
          <w:rFonts w:cs="Arial"/>
          <w:sz w:val="16"/>
          <w:szCs w:val="16"/>
        </w:rPr>
      </w:pPr>
    </w:p>
    <w:p w14:paraId="0855E75A" w14:textId="77777777" w:rsidR="00A1340C" w:rsidRPr="00CE1CB2" w:rsidRDefault="00A1340C" w:rsidP="00396C2B">
      <w:pPr>
        <w:pStyle w:val="ListParagraph"/>
        <w:widowControl w:val="0"/>
        <w:numPr>
          <w:ilvl w:val="0"/>
          <w:numId w:val="29"/>
        </w:numPr>
        <w:tabs>
          <w:tab w:val="left" w:pos="319"/>
        </w:tabs>
        <w:autoSpaceDE w:val="0"/>
        <w:autoSpaceDN w:val="0"/>
        <w:ind w:hanging="6"/>
        <w:contextualSpacing w:val="0"/>
        <w:jc w:val="both"/>
        <w:rPr>
          <w:rFonts w:cs="Arial"/>
          <w:b/>
          <w:bCs/>
          <w:sz w:val="16"/>
          <w:szCs w:val="16"/>
        </w:rPr>
      </w:pPr>
      <w:r w:rsidRPr="00CE1CB2">
        <w:rPr>
          <w:rFonts w:cs="Arial"/>
          <w:b/>
          <w:bCs/>
          <w:sz w:val="16"/>
          <w:szCs w:val="16"/>
        </w:rPr>
        <w:t>GENERAL</w:t>
      </w:r>
    </w:p>
    <w:p w14:paraId="6299116E" w14:textId="77777777" w:rsidR="00A1340C" w:rsidRPr="00E53D0A" w:rsidRDefault="00A1340C" w:rsidP="00396C2B">
      <w:pPr>
        <w:pStyle w:val="BodyText"/>
        <w:widowControl w:val="0"/>
        <w:spacing w:line="240" w:lineRule="auto"/>
        <w:rPr>
          <w:rFonts w:cs="Arial"/>
          <w:sz w:val="16"/>
          <w:szCs w:val="16"/>
        </w:rPr>
      </w:pPr>
    </w:p>
    <w:p w14:paraId="253E8978" w14:textId="77777777" w:rsidR="00A1340C" w:rsidRPr="00E53D0A" w:rsidRDefault="00A1340C" w:rsidP="00396C2B">
      <w:pPr>
        <w:pStyle w:val="ListParagraph"/>
        <w:widowControl w:val="0"/>
        <w:numPr>
          <w:ilvl w:val="1"/>
          <w:numId w:val="29"/>
        </w:numPr>
        <w:tabs>
          <w:tab w:val="left" w:pos="363"/>
        </w:tabs>
        <w:autoSpaceDE w:val="0"/>
        <w:autoSpaceDN w:val="0"/>
        <w:ind w:left="139" w:firstLine="2"/>
        <w:contextualSpacing w:val="0"/>
        <w:jc w:val="both"/>
        <w:rPr>
          <w:rFonts w:cs="Arial"/>
          <w:sz w:val="16"/>
          <w:szCs w:val="16"/>
        </w:rPr>
      </w:pPr>
      <w:r w:rsidRPr="00E53D0A">
        <w:rPr>
          <w:rFonts w:cs="Arial"/>
          <w:sz w:val="16"/>
          <w:szCs w:val="16"/>
        </w:rPr>
        <w:t>Form FHWA-1273 must be physically incorporated in each construction contract funded under title 23, United States Code, as required in 23 CFR 633.102(b) (excluding emergency contracts solely intended for debris removal). The contractor (or subcontractor) must insert this form in each subcontract and further require its inclusion in all lower tier subcontracts (excluding purchase orders, rental agreements and other agreements for supplies or services). 23 CFR 633.102(e).</w:t>
      </w:r>
    </w:p>
    <w:p w14:paraId="6B2C98A2" w14:textId="77777777" w:rsidR="00A1340C" w:rsidRPr="00E53D0A" w:rsidRDefault="00A1340C" w:rsidP="00396C2B">
      <w:pPr>
        <w:pStyle w:val="BodyText"/>
        <w:widowControl w:val="0"/>
        <w:spacing w:line="240" w:lineRule="auto"/>
        <w:rPr>
          <w:rFonts w:cs="Arial"/>
          <w:sz w:val="16"/>
          <w:szCs w:val="16"/>
        </w:rPr>
      </w:pPr>
    </w:p>
    <w:p w14:paraId="28E8691A" w14:textId="77777777" w:rsidR="00A1340C" w:rsidRPr="00E53D0A" w:rsidRDefault="00A1340C" w:rsidP="00396C2B">
      <w:pPr>
        <w:pStyle w:val="BodyText"/>
        <w:widowControl w:val="0"/>
        <w:spacing w:line="240" w:lineRule="auto"/>
        <w:ind w:left="139" w:firstLine="1"/>
        <w:rPr>
          <w:rFonts w:cs="Arial"/>
          <w:sz w:val="16"/>
          <w:szCs w:val="16"/>
        </w:rPr>
      </w:pPr>
      <w:r w:rsidRPr="00E53D0A">
        <w:rPr>
          <w:rFonts w:cs="Arial"/>
          <w:sz w:val="16"/>
          <w:szCs w:val="16"/>
        </w:rPr>
        <w:t>The applicable requirements of Form FHWA-1273 are incorporated by reference for work done under any purchase order, rental agreement or agreement for other services. The prime contractor shall be responsible for compliance by any subcontractor, lower-tier subcontractor or service provider. 23 CFR 633.102(e).</w:t>
      </w:r>
    </w:p>
    <w:p w14:paraId="7714D3CC" w14:textId="77777777" w:rsidR="00A1340C" w:rsidRPr="00E53D0A" w:rsidRDefault="00A1340C" w:rsidP="00396C2B">
      <w:pPr>
        <w:pStyle w:val="BodyText"/>
        <w:widowControl w:val="0"/>
        <w:spacing w:line="240" w:lineRule="auto"/>
        <w:rPr>
          <w:rFonts w:cs="Arial"/>
          <w:sz w:val="16"/>
          <w:szCs w:val="16"/>
        </w:rPr>
      </w:pPr>
    </w:p>
    <w:p w14:paraId="750E32A4" w14:textId="77777777" w:rsidR="00A1340C" w:rsidRPr="00E53D0A" w:rsidRDefault="00A1340C" w:rsidP="00396C2B">
      <w:pPr>
        <w:pStyle w:val="BodyText"/>
        <w:widowControl w:val="0"/>
        <w:spacing w:line="240" w:lineRule="auto"/>
        <w:ind w:left="139" w:firstLine="1"/>
        <w:rPr>
          <w:rFonts w:cs="Arial"/>
          <w:sz w:val="16"/>
          <w:szCs w:val="16"/>
        </w:rPr>
      </w:pPr>
      <w:r w:rsidRPr="00E53D0A">
        <w:rPr>
          <w:rFonts w:cs="Arial"/>
          <w:sz w:val="16"/>
          <w:szCs w:val="16"/>
        </w:rPr>
        <w:t>Form FHWA-1273 must be included in all Federal-aid design- build contracts, in all subcontracts and in lower tier subcontracts (excluding subcontracts for design services, purchase orders, rental agreements and other agreements for supplies or services) in accordance with 23 CFR 633.102. The design-builder shall be responsible for compliance by any subcontractor, lower-tier subcontractor or service provider.</w:t>
      </w:r>
    </w:p>
    <w:p w14:paraId="3CB9AF65" w14:textId="77777777" w:rsidR="00A1340C" w:rsidRPr="00E53D0A" w:rsidRDefault="00A1340C" w:rsidP="00396C2B">
      <w:pPr>
        <w:pStyle w:val="BodyText"/>
        <w:widowControl w:val="0"/>
        <w:spacing w:line="240" w:lineRule="auto"/>
        <w:rPr>
          <w:rFonts w:cs="Arial"/>
          <w:sz w:val="16"/>
          <w:szCs w:val="16"/>
        </w:rPr>
      </w:pPr>
    </w:p>
    <w:p w14:paraId="3A8A8C3C" w14:textId="77777777" w:rsidR="00A1340C" w:rsidRPr="00E53D0A" w:rsidRDefault="00A1340C" w:rsidP="00396C2B">
      <w:pPr>
        <w:pStyle w:val="BodyText"/>
        <w:widowControl w:val="0"/>
        <w:spacing w:line="240" w:lineRule="auto"/>
        <w:ind w:left="139" w:firstLine="2"/>
        <w:rPr>
          <w:rFonts w:cs="Arial"/>
          <w:sz w:val="16"/>
          <w:szCs w:val="16"/>
        </w:rPr>
      </w:pPr>
      <w:r w:rsidRPr="00E53D0A">
        <w:rPr>
          <w:rFonts w:cs="Arial"/>
          <w:sz w:val="16"/>
          <w:szCs w:val="16"/>
        </w:rPr>
        <w:t>Contracting agencies may reference Form FHWA-1273 in solicitation-for-bids or request-for-proposals documents, however, the Form FHWA-1273 must be physically incorporated (not referenced) in all contracts, subcontracts and lower-tier subcontracts (excluding purchase orders, rental agreements and other agreements for supplies or services related to a construction contract). 23 CFR 633.102(b).</w:t>
      </w:r>
    </w:p>
    <w:p w14:paraId="7032ABC4" w14:textId="77777777" w:rsidR="00A1340C" w:rsidRPr="00E53D0A" w:rsidRDefault="00A1340C" w:rsidP="00396C2B">
      <w:pPr>
        <w:pStyle w:val="BodyText"/>
        <w:widowControl w:val="0"/>
        <w:spacing w:line="240" w:lineRule="auto"/>
        <w:rPr>
          <w:rFonts w:cs="Arial"/>
          <w:sz w:val="16"/>
          <w:szCs w:val="16"/>
        </w:rPr>
      </w:pPr>
    </w:p>
    <w:p w14:paraId="56FE8069" w14:textId="7BFC5E0C" w:rsidR="00A1340C" w:rsidRPr="00E53D0A" w:rsidRDefault="00A1340C" w:rsidP="00396C2B">
      <w:pPr>
        <w:pStyle w:val="ListParagraph"/>
        <w:widowControl w:val="0"/>
        <w:numPr>
          <w:ilvl w:val="1"/>
          <w:numId w:val="29"/>
        </w:numPr>
        <w:tabs>
          <w:tab w:val="left" w:pos="364"/>
        </w:tabs>
        <w:autoSpaceDE w:val="0"/>
        <w:autoSpaceDN w:val="0"/>
        <w:ind w:left="139" w:firstLine="1"/>
        <w:contextualSpacing w:val="0"/>
        <w:jc w:val="both"/>
        <w:rPr>
          <w:rFonts w:cs="Arial"/>
          <w:sz w:val="16"/>
          <w:szCs w:val="16"/>
        </w:rPr>
      </w:pPr>
      <w:r w:rsidRPr="00E53D0A">
        <w:rPr>
          <w:rFonts w:cs="Arial"/>
          <w:sz w:val="16"/>
          <w:szCs w:val="16"/>
        </w:rPr>
        <w:t>Subject to the applicability criteria noted in the following sections, these contract provisions shall apply to all work performed on the contract by the contractor’s own organization and with the assistance of workers under the contractor’s immediate superintendence and to all work performed on the contract by piecework, station work, or by subcontract. 23 CFR 633.102(d).</w:t>
      </w:r>
    </w:p>
    <w:p w14:paraId="7C91105C" w14:textId="77777777" w:rsidR="00A1340C" w:rsidRPr="00E53D0A" w:rsidRDefault="00A1340C" w:rsidP="00396C2B">
      <w:pPr>
        <w:pStyle w:val="BodyText"/>
        <w:widowControl w:val="0"/>
        <w:spacing w:line="240" w:lineRule="auto"/>
        <w:rPr>
          <w:rFonts w:cs="Arial"/>
          <w:sz w:val="16"/>
          <w:szCs w:val="16"/>
        </w:rPr>
      </w:pPr>
    </w:p>
    <w:p w14:paraId="642D9FEB" w14:textId="77777777" w:rsidR="00A1340C" w:rsidRPr="00E53D0A" w:rsidRDefault="00A1340C" w:rsidP="00396C2B">
      <w:pPr>
        <w:pStyle w:val="ListParagraph"/>
        <w:widowControl w:val="0"/>
        <w:numPr>
          <w:ilvl w:val="1"/>
          <w:numId w:val="29"/>
        </w:numPr>
        <w:tabs>
          <w:tab w:val="left" w:pos="366"/>
        </w:tabs>
        <w:autoSpaceDE w:val="0"/>
        <w:autoSpaceDN w:val="0"/>
        <w:ind w:left="136" w:firstLine="2"/>
        <w:contextualSpacing w:val="0"/>
        <w:jc w:val="both"/>
        <w:rPr>
          <w:rFonts w:cs="Arial"/>
          <w:sz w:val="16"/>
          <w:szCs w:val="16"/>
        </w:rPr>
      </w:pPr>
      <w:r w:rsidRPr="00E53D0A">
        <w:rPr>
          <w:rFonts w:cs="Arial"/>
          <w:sz w:val="16"/>
          <w:szCs w:val="16"/>
        </w:rPr>
        <w:t>A breach of any of the stipulations contained in these Required Contract Provisions may be sufficient grounds for withholding of progress payments, withholding of final payment, termination of the contract, suspension / debarment or any other action determined to be appropriate by the contracting agency and FHWA.</w:t>
      </w:r>
    </w:p>
    <w:p w14:paraId="455CD602" w14:textId="77777777" w:rsidR="00A1340C" w:rsidRPr="00E53D0A" w:rsidRDefault="00A1340C" w:rsidP="00396C2B">
      <w:pPr>
        <w:pStyle w:val="BodyText"/>
        <w:widowControl w:val="0"/>
        <w:spacing w:line="240" w:lineRule="auto"/>
        <w:rPr>
          <w:rFonts w:cs="Arial"/>
          <w:sz w:val="16"/>
          <w:szCs w:val="16"/>
        </w:rPr>
      </w:pPr>
    </w:p>
    <w:p w14:paraId="158AEA30" w14:textId="77777777" w:rsidR="00A1340C" w:rsidRPr="00E53D0A" w:rsidRDefault="00A1340C" w:rsidP="00396C2B">
      <w:pPr>
        <w:pStyle w:val="ListParagraph"/>
        <w:widowControl w:val="0"/>
        <w:numPr>
          <w:ilvl w:val="1"/>
          <w:numId w:val="29"/>
        </w:numPr>
        <w:tabs>
          <w:tab w:val="left" w:pos="364"/>
        </w:tabs>
        <w:autoSpaceDE w:val="0"/>
        <w:autoSpaceDN w:val="0"/>
        <w:ind w:left="137" w:firstLine="1"/>
        <w:contextualSpacing w:val="0"/>
        <w:jc w:val="both"/>
        <w:rPr>
          <w:rFonts w:cs="Arial"/>
          <w:sz w:val="16"/>
          <w:szCs w:val="16"/>
        </w:rPr>
      </w:pPr>
      <w:r w:rsidRPr="00E53D0A">
        <w:rPr>
          <w:rFonts w:cs="Arial"/>
          <w:sz w:val="16"/>
          <w:szCs w:val="16"/>
        </w:rPr>
        <w:t>Selection of Labor: During the performance of this contract, the contractor shall not use convict labor for any purpose within the limits of a construction project on a Federal-aid highway unless it is labor performed by convicts who are on parole, supervised release, or probation. 23 U.S.C. 114(b). The term Federal-aid highway does not include roadways functionally classified as local roads or rural minor collectors. 23 U.S.C. 101(a).</w:t>
      </w:r>
    </w:p>
    <w:p w14:paraId="0D46F6A7" w14:textId="77777777" w:rsidR="00A1340C" w:rsidRPr="00E53D0A" w:rsidRDefault="00A1340C" w:rsidP="00396C2B">
      <w:pPr>
        <w:pStyle w:val="BodyText"/>
        <w:widowControl w:val="0"/>
        <w:spacing w:line="240" w:lineRule="auto"/>
        <w:rPr>
          <w:rFonts w:cs="Arial"/>
          <w:sz w:val="16"/>
          <w:szCs w:val="16"/>
        </w:rPr>
      </w:pPr>
    </w:p>
    <w:p w14:paraId="76711585" w14:textId="77777777" w:rsidR="00A1340C" w:rsidRPr="00E53D0A" w:rsidRDefault="00A1340C" w:rsidP="00396C2B">
      <w:pPr>
        <w:pStyle w:val="BodyText"/>
        <w:widowControl w:val="0"/>
        <w:spacing w:line="240" w:lineRule="auto"/>
        <w:rPr>
          <w:rFonts w:cs="Arial"/>
          <w:sz w:val="16"/>
          <w:szCs w:val="16"/>
        </w:rPr>
      </w:pPr>
    </w:p>
    <w:p w14:paraId="6B5379A3" w14:textId="77777777" w:rsidR="00A1340C" w:rsidRPr="00CE1CB2" w:rsidRDefault="00A1340C" w:rsidP="00396C2B">
      <w:pPr>
        <w:pStyle w:val="ListParagraph"/>
        <w:widowControl w:val="0"/>
        <w:numPr>
          <w:ilvl w:val="0"/>
          <w:numId w:val="29"/>
        </w:numPr>
        <w:tabs>
          <w:tab w:val="left" w:pos="359"/>
        </w:tabs>
        <w:autoSpaceDE w:val="0"/>
        <w:autoSpaceDN w:val="0"/>
        <w:ind w:hanging="6"/>
        <w:contextualSpacing w:val="0"/>
        <w:jc w:val="both"/>
        <w:rPr>
          <w:rFonts w:cs="Arial"/>
          <w:b/>
          <w:bCs/>
          <w:sz w:val="16"/>
          <w:szCs w:val="16"/>
        </w:rPr>
      </w:pPr>
      <w:r w:rsidRPr="00CE1CB2">
        <w:rPr>
          <w:rFonts w:cs="Arial"/>
          <w:b/>
          <w:bCs/>
          <w:sz w:val="16"/>
          <w:szCs w:val="16"/>
        </w:rPr>
        <w:t>NONDISCRIMINATION (23 CFR 230.107(a); 23 CFR Part 230, Subpart A, Appendix A; EO 11246)</w:t>
      </w:r>
    </w:p>
    <w:p w14:paraId="7C6E58D3" w14:textId="77777777" w:rsidR="00A1340C" w:rsidRPr="00E53D0A" w:rsidRDefault="00A1340C" w:rsidP="00396C2B">
      <w:pPr>
        <w:pStyle w:val="BodyText"/>
        <w:widowControl w:val="0"/>
        <w:spacing w:line="240" w:lineRule="auto"/>
        <w:rPr>
          <w:rFonts w:cs="Arial"/>
          <w:sz w:val="16"/>
          <w:szCs w:val="16"/>
        </w:rPr>
      </w:pPr>
    </w:p>
    <w:p w14:paraId="3052852C" w14:textId="77777777" w:rsidR="00A1340C" w:rsidRPr="00E53D0A" w:rsidRDefault="00A1340C" w:rsidP="00396C2B">
      <w:pPr>
        <w:pStyle w:val="BodyText"/>
        <w:widowControl w:val="0"/>
        <w:spacing w:line="240" w:lineRule="auto"/>
        <w:ind w:left="137" w:firstLine="3"/>
        <w:rPr>
          <w:rFonts w:cs="Arial"/>
          <w:sz w:val="16"/>
          <w:szCs w:val="16"/>
        </w:rPr>
      </w:pPr>
      <w:r w:rsidRPr="00E53D0A">
        <w:rPr>
          <w:rFonts w:cs="Arial"/>
          <w:sz w:val="16"/>
          <w:szCs w:val="16"/>
        </w:rPr>
        <w:t>The provisions of this section related to 23 CFR Part 230, Subpart A, Appendix A are applicable to all Federal-aid construction contracts and to all related construction subcontracts of $10,000 or more. The provisions of 23 CFR Part 230 are not applicable to material supply, engineering, or architectural service contracts.</w:t>
      </w:r>
    </w:p>
    <w:p w14:paraId="68CBBFD3" w14:textId="77777777" w:rsidR="00A1340C" w:rsidRPr="00E53D0A" w:rsidRDefault="00A1340C" w:rsidP="00396C2B">
      <w:pPr>
        <w:pStyle w:val="BodyText"/>
        <w:widowControl w:val="0"/>
        <w:spacing w:line="240" w:lineRule="auto"/>
        <w:rPr>
          <w:rFonts w:cs="Arial"/>
          <w:sz w:val="16"/>
          <w:szCs w:val="16"/>
        </w:rPr>
      </w:pPr>
    </w:p>
    <w:p w14:paraId="6B8AEF7F" w14:textId="77777777" w:rsidR="00A1340C" w:rsidRPr="00E53D0A" w:rsidRDefault="00A1340C" w:rsidP="00396C2B">
      <w:pPr>
        <w:pStyle w:val="BodyText"/>
        <w:widowControl w:val="0"/>
        <w:spacing w:line="240" w:lineRule="auto"/>
        <w:ind w:left="137" w:firstLine="2"/>
        <w:rPr>
          <w:rFonts w:cs="Arial"/>
          <w:sz w:val="16"/>
          <w:szCs w:val="16"/>
        </w:rPr>
      </w:pPr>
      <w:r w:rsidRPr="00E53D0A">
        <w:rPr>
          <w:rFonts w:cs="Arial"/>
          <w:sz w:val="16"/>
          <w:szCs w:val="16"/>
        </w:rPr>
        <w:t>In addition, the contractor and all subcontractors must comply with the following policies: Executive Order 11246, 41 CFR Part 60, 29 CFR Parts 1625-1627, 23 U.S.C. 140, Section 504</w:t>
      </w:r>
    </w:p>
    <w:p w14:paraId="4C12BFEA" w14:textId="77777777" w:rsidR="00A1340C" w:rsidRPr="00E53D0A" w:rsidRDefault="00A1340C" w:rsidP="00396C2B">
      <w:pPr>
        <w:pStyle w:val="BodyText"/>
        <w:widowControl w:val="0"/>
        <w:spacing w:line="240" w:lineRule="auto"/>
        <w:ind w:left="140" w:hanging="1"/>
        <w:rPr>
          <w:rFonts w:cs="Arial"/>
          <w:sz w:val="16"/>
          <w:szCs w:val="16"/>
        </w:rPr>
      </w:pPr>
      <w:r w:rsidRPr="00E53D0A">
        <w:rPr>
          <w:rFonts w:cs="Arial"/>
          <w:sz w:val="16"/>
          <w:szCs w:val="16"/>
        </w:rPr>
        <w:t>of the Rehabilitation Act of 1973, as amended (29 U.S.C. 794), Title VI of the Civil Rights Act of 1964, as amended (42 U.S.C. 2000d et seq.), and related regulations including 49 CFR Parts 21, 26, and 27; and 23 CFR Parts 200, 230, and 633.</w:t>
      </w:r>
    </w:p>
    <w:p w14:paraId="065959B0" w14:textId="77777777" w:rsidR="00A1340C" w:rsidRPr="00E53D0A" w:rsidRDefault="00A1340C" w:rsidP="00396C2B">
      <w:pPr>
        <w:pStyle w:val="BodyText"/>
        <w:widowControl w:val="0"/>
        <w:spacing w:line="240" w:lineRule="auto"/>
        <w:rPr>
          <w:rFonts w:cs="Arial"/>
          <w:sz w:val="16"/>
          <w:szCs w:val="16"/>
        </w:rPr>
      </w:pPr>
    </w:p>
    <w:p w14:paraId="2CD27B12" w14:textId="77777777" w:rsidR="00A1340C" w:rsidRPr="00E53D0A" w:rsidRDefault="00A1340C" w:rsidP="00396C2B">
      <w:pPr>
        <w:pStyle w:val="BodyText"/>
        <w:widowControl w:val="0"/>
        <w:spacing w:line="240" w:lineRule="auto"/>
        <w:ind w:left="136" w:firstLine="4"/>
        <w:rPr>
          <w:rFonts w:cs="Arial"/>
          <w:sz w:val="16"/>
          <w:szCs w:val="16"/>
        </w:rPr>
      </w:pPr>
      <w:r w:rsidRPr="00E53D0A">
        <w:rPr>
          <w:rFonts w:cs="Arial"/>
          <w:sz w:val="16"/>
          <w:szCs w:val="16"/>
        </w:rPr>
        <w:t>The contractor and all subcontractors must comply with: the requirements of the Equal Opportunity Clause in 41 CFR 60- 1.4(b) and, for all construction contracts exceeding $10,000, the Standard Federal Equal Employment Opportunity Construction Contract Specifications in 41 CFR 60-4.3.</w:t>
      </w:r>
    </w:p>
    <w:p w14:paraId="21C83BFB" w14:textId="77777777" w:rsidR="00A1340C" w:rsidRPr="00E53D0A" w:rsidRDefault="00A1340C" w:rsidP="00396C2B">
      <w:pPr>
        <w:pStyle w:val="BodyText"/>
        <w:widowControl w:val="0"/>
        <w:spacing w:line="240" w:lineRule="auto"/>
        <w:rPr>
          <w:rFonts w:cs="Arial"/>
          <w:sz w:val="16"/>
          <w:szCs w:val="16"/>
        </w:rPr>
      </w:pPr>
    </w:p>
    <w:p w14:paraId="19B1C8E1" w14:textId="77777777" w:rsidR="00A1340C" w:rsidRPr="00E53D0A" w:rsidRDefault="00A1340C" w:rsidP="00396C2B">
      <w:pPr>
        <w:pStyle w:val="BodyText"/>
        <w:widowControl w:val="0"/>
        <w:spacing w:line="240" w:lineRule="auto"/>
        <w:ind w:left="136"/>
        <w:rPr>
          <w:rFonts w:cs="Arial"/>
          <w:sz w:val="16"/>
          <w:szCs w:val="16"/>
        </w:rPr>
      </w:pPr>
      <w:r w:rsidRPr="00E53D0A">
        <w:rPr>
          <w:rFonts w:cs="Arial"/>
          <w:sz w:val="16"/>
          <w:szCs w:val="16"/>
        </w:rPr>
        <w:t>Note: The U.S. Department of Labor has exclusive authority to determine compliance with Executive Order 11246 and the policies of the Secretary of Labor including 41 CFR Part 60, and 29 CFR Parts 1625-1627.  The contracting agency and the FHWA have the authority and the responsibility to ensure compliance with 23 U.S.C. 140, Section 504 of the Rehabilitation Act of 1973, as amended (29 U.S.C. 794), and Title VI of the Civil Rights Act of 1964, as amended (42 U.S.C. 2000d et seq.), and related regulations including 49 CFR Parts 21, 26, and 27; and 23 CFR Parts 200, 230, and 633.</w:t>
      </w:r>
    </w:p>
    <w:p w14:paraId="54741829" w14:textId="77777777" w:rsidR="00A1340C" w:rsidRPr="00E53D0A" w:rsidRDefault="00A1340C" w:rsidP="00396C2B">
      <w:pPr>
        <w:pStyle w:val="BodyText"/>
        <w:widowControl w:val="0"/>
        <w:spacing w:line="240" w:lineRule="auto"/>
        <w:rPr>
          <w:rFonts w:cs="Arial"/>
          <w:sz w:val="16"/>
          <w:szCs w:val="16"/>
        </w:rPr>
      </w:pPr>
    </w:p>
    <w:p w14:paraId="04CFAE1F" w14:textId="77777777" w:rsidR="00A1340C" w:rsidRPr="00E53D0A" w:rsidRDefault="00A1340C" w:rsidP="00396C2B">
      <w:pPr>
        <w:pStyle w:val="BodyText"/>
        <w:widowControl w:val="0"/>
        <w:spacing w:line="240" w:lineRule="auto"/>
        <w:ind w:left="137" w:firstLine="3"/>
        <w:rPr>
          <w:rFonts w:cs="Arial"/>
          <w:sz w:val="16"/>
          <w:szCs w:val="16"/>
        </w:rPr>
      </w:pPr>
      <w:r w:rsidRPr="00E53D0A">
        <w:rPr>
          <w:rFonts w:cs="Arial"/>
          <w:sz w:val="16"/>
          <w:szCs w:val="16"/>
        </w:rPr>
        <w:t>The following provision is adopted from 23 CFR Part 230, Subpart A, Appendix A, with appropriate revisions to conform to the U.S. Department of Labor (US DOL) and FHWA requirements.</w:t>
      </w:r>
    </w:p>
    <w:p w14:paraId="05FF5825" w14:textId="77777777" w:rsidR="001E7910" w:rsidRDefault="001E7910" w:rsidP="00396C2B">
      <w:pPr>
        <w:pStyle w:val="BodyText"/>
        <w:widowControl w:val="0"/>
        <w:spacing w:line="264" w:lineRule="auto"/>
        <w:ind w:left="137" w:firstLine="3"/>
        <w:rPr>
          <w:rFonts w:cs="Arial"/>
          <w:sz w:val="16"/>
          <w:szCs w:val="16"/>
        </w:rPr>
      </w:pPr>
    </w:p>
    <w:p w14:paraId="7EAA3080" w14:textId="77777777" w:rsidR="00396C2B" w:rsidRPr="00E53D0A" w:rsidRDefault="00396C2B" w:rsidP="00396C2B">
      <w:pPr>
        <w:pStyle w:val="ListParagraph"/>
        <w:widowControl w:val="0"/>
        <w:numPr>
          <w:ilvl w:val="1"/>
          <w:numId w:val="29"/>
        </w:numPr>
        <w:tabs>
          <w:tab w:val="left" w:pos="320"/>
        </w:tabs>
        <w:autoSpaceDE w:val="0"/>
        <w:autoSpaceDN w:val="0"/>
        <w:ind w:left="139" w:hanging="2"/>
        <w:contextualSpacing w:val="0"/>
        <w:jc w:val="both"/>
        <w:rPr>
          <w:rFonts w:cs="Arial"/>
          <w:sz w:val="16"/>
          <w:szCs w:val="16"/>
        </w:rPr>
      </w:pPr>
      <w:r w:rsidRPr="00CE1CB2">
        <w:rPr>
          <w:rFonts w:cs="Arial"/>
          <w:sz w:val="16"/>
          <w:szCs w:val="16"/>
        </w:rPr>
        <w:t>Equal Employment Opportunity: Equal</w:t>
      </w:r>
      <w:r w:rsidRPr="00E53D0A">
        <w:rPr>
          <w:rFonts w:cs="Arial"/>
          <w:sz w:val="16"/>
          <w:szCs w:val="16"/>
        </w:rPr>
        <w:t xml:space="preserve"> Employment Opportunity (EEO) requirements not to discriminate and to take affirmative action to assure equal opportunity as set forth under laws, executive orders, rules, regulations (see 28 CFR Part 35, 29 CFR Part 1630, 29 CFR Parts 1625-1627, 41 CFR Part 60 and 49 CFR Part 27) and orders of the Secretary of Labor as modified by the provisions prescribed herein, and imposed pursuant to 23 U.S.C. 140, shall constitute the EEO and specific affirmative action standards for the contractor's project activities under this contract. The provisions of the Americans with Disabilities Act of 1990 (42 U.S.C. 12101 et seq.) set forth under 28 CFR Part 35 and 29 CFR Part 1630 are incorporated by reference in this contract. In the execution of this contract, the contractor agrees to comply with the following minimum specific requirement activities of EEO:</w:t>
      </w:r>
    </w:p>
    <w:p w14:paraId="6213A256" w14:textId="77777777" w:rsidR="00396C2B" w:rsidRPr="00E53D0A" w:rsidRDefault="00396C2B" w:rsidP="00396C2B">
      <w:pPr>
        <w:pStyle w:val="BodyText"/>
        <w:widowControl w:val="0"/>
        <w:spacing w:line="240" w:lineRule="auto"/>
        <w:rPr>
          <w:rFonts w:cs="Arial"/>
          <w:sz w:val="16"/>
          <w:szCs w:val="16"/>
        </w:rPr>
      </w:pPr>
    </w:p>
    <w:p w14:paraId="26479AD4" w14:textId="77777777" w:rsidR="00396C2B" w:rsidRPr="00E53D0A" w:rsidRDefault="00396C2B" w:rsidP="00396C2B">
      <w:pPr>
        <w:pStyle w:val="ListParagraph"/>
        <w:widowControl w:val="0"/>
        <w:numPr>
          <w:ilvl w:val="2"/>
          <w:numId w:val="29"/>
        </w:numPr>
        <w:tabs>
          <w:tab w:val="left" w:pos="463"/>
        </w:tabs>
        <w:autoSpaceDE w:val="0"/>
        <w:autoSpaceDN w:val="0"/>
        <w:ind w:firstLine="144"/>
        <w:contextualSpacing w:val="0"/>
        <w:jc w:val="both"/>
        <w:rPr>
          <w:rFonts w:cs="Arial"/>
          <w:sz w:val="16"/>
          <w:szCs w:val="16"/>
        </w:rPr>
      </w:pPr>
      <w:r w:rsidRPr="00E53D0A">
        <w:rPr>
          <w:rFonts w:cs="Arial"/>
          <w:sz w:val="16"/>
          <w:szCs w:val="16"/>
        </w:rPr>
        <w:t>The contractor will work with the contracting agency and the Federal Government to ensure that it has made every good faith effort to provide equal opportunity with respect to all of its terms and conditions of employment and in their review of activities under the contract. 23 CFR 230.409 (g)(4) &amp; (5).</w:t>
      </w:r>
    </w:p>
    <w:p w14:paraId="240B8BD6" w14:textId="77777777" w:rsidR="00396C2B" w:rsidRPr="00E53D0A" w:rsidRDefault="00396C2B" w:rsidP="00396C2B">
      <w:pPr>
        <w:pStyle w:val="BodyText"/>
        <w:widowControl w:val="0"/>
        <w:spacing w:line="240" w:lineRule="auto"/>
        <w:rPr>
          <w:rFonts w:cs="Arial"/>
          <w:sz w:val="16"/>
          <w:szCs w:val="16"/>
        </w:rPr>
      </w:pPr>
    </w:p>
    <w:p w14:paraId="6A005BE5" w14:textId="77777777" w:rsidR="00396C2B" w:rsidRPr="00E53D0A" w:rsidRDefault="00396C2B" w:rsidP="00396C2B">
      <w:pPr>
        <w:pStyle w:val="ListParagraph"/>
        <w:widowControl w:val="0"/>
        <w:numPr>
          <w:ilvl w:val="2"/>
          <w:numId w:val="29"/>
        </w:numPr>
        <w:tabs>
          <w:tab w:val="left" w:pos="499"/>
        </w:tabs>
        <w:autoSpaceDE w:val="0"/>
        <w:autoSpaceDN w:val="0"/>
        <w:ind w:left="141" w:firstLine="174"/>
        <w:contextualSpacing w:val="0"/>
        <w:jc w:val="both"/>
        <w:rPr>
          <w:rFonts w:cs="Arial"/>
          <w:sz w:val="16"/>
          <w:szCs w:val="16"/>
        </w:rPr>
      </w:pPr>
      <w:r w:rsidRPr="00E53D0A">
        <w:rPr>
          <w:rFonts w:cs="Arial"/>
          <w:sz w:val="16"/>
          <w:szCs w:val="16"/>
        </w:rPr>
        <w:t>The contractor will accept as its operating policy the following statement:</w:t>
      </w:r>
    </w:p>
    <w:p w14:paraId="2AD24126" w14:textId="77777777" w:rsidR="00396C2B" w:rsidRPr="00E53D0A" w:rsidRDefault="00396C2B" w:rsidP="00396C2B">
      <w:pPr>
        <w:pStyle w:val="BodyText"/>
        <w:widowControl w:val="0"/>
        <w:spacing w:line="240" w:lineRule="auto"/>
        <w:rPr>
          <w:rFonts w:cs="Arial"/>
          <w:sz w:val="16"/>
          <w:szCs w:val="16"/>
        </w:rPr>
      </w:pPr>
    </w:p>
    <w:p w14:paraId="5F1A2A4A" w14:textId="77777777" w:rsidR="00396C2B" w:rsidRPr="00E53D0A" w:rsidRDefault="00396C2B" w:rsidP="00396C2B">
      <w:pPr>
        <w:pStyle w:val="BodyText"/>
        <w:widowControl w:val="0"/>
        <w:spacing w:line="240" w:lineRule="auto"/>
        <w:ind w:left="283" w:firstLine="146"/>
        <w:rPr>
          <w:rFonts w:cs="Arial"/>
          <w:sz w:val="16"/>
          <w:szCs w:val="16"/>
        </w:rPr>
      </w:pPr>
      <w:r w:rsidRPr="00E53D0A">
        <w:rPr>
          <w:rFonts w:cs="Arial"/>
          <w:sz w:val="16"/>
          <w:szCs w:val="16"/>
        </w:rPr>
        <w:t>"It is the policy of this Company to assure that applicants are employed, and that employees are treated during employment, without regard to their race, religion, sex, sexual orientation, gender identity,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14:paraId="09D550C6" w14:textId="77777777" w:rsidR="00396C2B" w:rsidRPr="00E53D0A" w:rsidRDefault="00396C2B" w:rsidP="00396C2B">
      <w:pPr>
        <w:pStyle w:val="BodyText"/>
        <w:widowControl w:val="0"/>
        <w:spacing w:line="240" w:lineRule="auto"/>
        <w:rPr>
          <w:rFonts w:cs="Arial"/>
          <w:sz w:val="16"/>
          <w:szCs w:val="16"/>
        </w:rPr>
      </w:pPr>
    </w:p>
    <w:p w14:paraId="69B239D4" w14:textId="77777777" w:rsidR="00CE1CB2" w:rsidRPr="00CE1CB2" w:rsidRDefault="00396C2B" w:rsidP="00396C2B">
      <w:pPr>
        <w:pStyle w:val="ListParagraph"/>
        <w:widowControl w:val="0"/>
        <w:numPr>
          <w:ilvl w:val="1"/>
          <w:numId w:val="29"/>
        </w:numPr>
        <w:tabs>
          <w:tab w:val="left" w:pos="363"/>
        </w:tabs>
        <w:autoSpaceDE w:val="0"/>
        <w:autoSpaceDN w:val="0"/>
        <w:ind w:left="137" w:firstLine="3"/>
        <w:contextualSpacing w:val="0"/>
        <w:jc w:val="both"/>
        <w:rPr>
          <w:rFonts w:cs="Arial"/>
          <w:b/>
          <w:bCs/>
          <w:sz w:val="16"/>
          <w:szCs w:val="16"/>
        </w:rPr>
      </w:pPr>
      <w:r w:rsidRPr="00CE1CB2">
        <w:rPr>
          <w:rFonts w:cs="Arial"/>
          <w:b/>
          <w:bCs/>
          <w:sz w:val="16"/>
          <w:szCs w:val="16"/>
        </w:rPr>
        <w:t xml:space="preserve">EEO Officer: </w:t>
      </w:r>
    </w:p>
    <w:p w14:paraId="57886105" w14:textId="108F6F6C" w:rsidR="00396C2B" w:rsidRPr="00E53D0A" w:rsidRDefault="00396C2B" w:rsidP="00CE1CB2">
      <w:pPr>
        <w:pStyle w:val="ListParagraph"/>
        <w:widowControl w:val="0"/>
        <w:tabs>
          <w:tab w:val="left" w:pos="363"/>
        </w:tabs>
        <w:autoSpaceDE w:val="0"/>
        <w:autoSpaceDN w:val="0"/>
        <w:ind w:left="140"/>
        <w:contextualSpacing w:val="0"/>
        <w:jc w:val="both"/>
        <w:rPr>
          <w:rFonts w:cs="Arial"/>
          <w:sz w:val="16"/>
          <w:szCs w:val="16"/>
        </w:rPr>
      </w:pPr>
      <w:r w:rsidRPr="00E53D0A">
        <w:rPr>
          <w:rFonts w:cs="Arial"/>
          <w:sz w:val="16"/>
          <w:szCs w:val="16"/>
        </w:rPr>
        <w:t>The contractor will designate and make known to the contracting officers an EEO Officer who will have the responsibility for and must be capable of effectively administering and promoting an active EEO program and who must be assigned adequate authority and responsibility to do So.</w:t>
      </w:r>
    </w:p>
    <w:p w14:paraId="25FED349" w14:textId="77777777" w:rsidR="00396C2B" w:rsidRPr="00E53D0A" w:rsidRDefault="00396C2B" w:rsidP="00396C2B">
      <w:pPr>
        <w:pStyle w:val="BodyText"/>
        <w:widowControl w:val="0"/>
        <w:spacing w:line="240" w:lineRule="auto"/>
        <w:rPr>
          <w:rFonts w:cs="Arial"/>
          <w:sz w:val="16"/>
          <w:szCs w:val="16"/>
        </w:rPr>
      </w:pPr>
    </w:p>
    <w:p w14:paraId="5136A91C" w14:textId="77777777" w:rsidR="00CE1CB2" w:rsidRPr="00CE1CB2" w:rsidRDefault="00396C2B" w:rsidP="00396C2B">
      <w:pPr>
        <w:pStyle w:val="ListParagraph"/>
        <w:widowControl w:val="0"/>
        <w:numPr>
          <w:ilvl w:val="1"/>
          <w:numId w:val="29"/>
        </w:numPr>
        <w:tabs>
          <w:tab w:val="left" w:pos="363"/>
        </w:tabs>
        <w:autoSpaceDE w:val="0"/>
        <w:autoSpaceDN w:val="0"/>
        <w:ind w:left="139" w:firstLine="3"/>
        <w:contextualSpacing w:val="0"/>
        <w:jc w:val="both"/>
        <w:rPr>
          <w:rFonts w:cs="Arial"/>
          <w:b/>
          <w:bCs/>
          <w:sz w:val="16"/>
          <w:szCs w:val="16"/>
        </w:rPr>
      </w:pPr>
      <w:r w:rsidRPr="00CE1CB2">
        <w:rPr>
          <w:rFonts w:cs="Arial"/>
          <w:b/>
          <w:bCs/>
          <w:sz w:val="16"/>
          <w:szCs w:val="16"/>
        </w:rPr>
        <w:t>Dissemination of Policy:</w:t>
      </w:r>
    </w:p>
    <w:p w14:paraId="3BFC6286" w14:textId="03F861D5" w:rsidR="00396C2B" w:rsidRPr="00CE1CB2" w:rsidRDefault="00396C2B" w:rsidP="00CE1CB2">
      <w:pPr>
        <w:widowControl w:val="0"/>
        <w:tabs>
          <w:tab w:val="left" w:pos="363"/>
        </w:tabs>
        <w:autoSpaceDE w:val="0"/>
        <w:autoSpaceDN w:val="0"/>
        <w:ind w:left="180"/>
        <w:jc w:val="both"/>
        <w:rPr>
          <w:rFonts w:cs="Arial"/>
          <w:sz w:val="16"/>
          <w:szCs w:val="16"/>
        </w:rPr>
      </w:pPr>
      <w:r w:rsidRPr="00CE1CB2">
        <w:rPr>
          <w:rFonts w:cs="Arial"/>
          <w:sz w:val="16"/>
          <w:szCs w:val="16"/>
        </w:rPr>
        <w:t>All members of the contractor's staff who are authorized to hire, supervise, promote, and discharge employees, or who recommend such action or are substantially involved in such action, will be made fully cognizant of and will implement the contractor's EEO policy and contractual responsibilities to provide EEO in each grade and classification of employment. To ensure that the above agreement will be met, the following actions will be taken as a minimum:</w:t>
      </w:r>
    </w:p>
    <w:p w14:paraId="5C5C81B3" w14:textId="77777777" w:rsidR="00396C2B" w:rsidRPr="00E53D0A" w:rsidRDefault="00396C2B" w:rsidP="00396C2B">
      <w:pPr>
        <w:pStyle w:val="BodyText"/>
        <w:widowControl w:val="0"/>
        <w:spacing w:line="240" w:lineRule="auto"/>
        <w:rPr>
          <w:rFonts w:cs="Arial"/>
          <w:sz w:val="16"/>
          <w:szCs w:val="16"/>
        </w:rPr>
      </w:pPr>
    </w:p>
    <w:p w14:paraId="63E893C1" w14:textId="77777777" w:rsidR="00396C2B" w:rsidRPr="00E53D0A" w:rsidRDefault="00396C2B" w:rsidP="00396C2B">
      <w:pPr>
        <w:pStyle w:val="ListParagraph"/>
        <w:widowControl w:val="0"/>
        <w:numPr>
          <w:ilvl w:val="2"/>
          <w:numId w:val="29"/>
        </w:numPr>
        <w:tabs>
          <w:tab w:val="left" w:pos="507"/>
        </w:tabs>
        <w:autoSpaceDE w:val="0"/>
        <w:autoSpaceDN w:val="0"/>
        <w:ind w:left="142" w:firstLine="145"/>
        <w:contextualSpacing w:val="0"/>
        <w:jc w:val="both"/>
        <w:rPr>
          <w:rFonts w:cs="Arial"/>
          <w:sz w:val="16"/>
          <w:szCs w:val="16"/>
        </w:rPr>
      </w:pPr>
      <w:r w:rsidRPr="00E53D0A">
        <w:rPr>
          <w:rFonts w:cs="Arial"/>
          <w:sz w:val="16"/>
          <w:szCs w:val="16"/>
        </w:rPr>
        <w:t>Periodic meetings of supervisory and personnel office employees will be conducted before the start of work and then not less often than once every six months, at which time the contractor's EEO policy and its implementation will be reviewed and explained. The meetings will be conducted by the EEO Officer or other knowledgeable company official.</w:t>
      </w:r>
    </w:p>
    <w:p w14:paraId="6C794A3F" w14:textId="77777777" w:rsidR="00396C2B" w:rsidRPr="00E53D0A" w:rsidRDefault="00396C2B" w:rsidP="00396C2B">
      <w:pPr>
        <w:pStyle w:val="BodyText"/>
        <w:widowControl w:val="0"/>
        <w:spacing w:line="240" w:lineRule="auto"/>
        <w:rPr>
          <w:rFonts w:cs="Arial"/>
          <w:sz w:val="16"/>
          <w:szCs w:val="16"/>
        </w:rPr>
      </w:pPr>
    </w:p>
    <w:p w14:paraId="04224BC0" w14:textId="77777777" w:rsidR="00396C2B" w:rsidRPr="00E53D0A" w:rsidRDefault="00396C2B" w:rsidP="00396C2B">
      <w:pPr>
        <w:pStyle w:val="ListParagraph"/>
        <w:widowControl w:val="0"/>
        <w:numPr>
          <w:ilvl w:val="2"/>
          <w:numId w:val="29"/>
        </w:numPr>
        <w:tabs>
          <w:tab w:val="left" w:pos="510"/>
        </w:tabs>
        <w:autoSpaceDE w:val="0"/>
        <w:autoSpaceDN w:val="0"/>
        <w:ind w:firstLine="149"/>
        <w:contextualSpacing w:val="0"/>
        <w:jc w:val="both"/>
        <w:rPr>
          <w:rFonts w:cs="Arial"/>
          <w:sz w:val="16"/>
          <w:szCs w:val="16"/>
        </w:rPr>
      </w:pPr>
      <w:r w:rsidRPr="00E53D0A">
        <w:rPr>
          <w:rFonts w:cs="Arial"/>
          <w:sz w:val="16"/>
          <w:szCs w:val="16"/>
        </w:rPr>
        <w:t>All new supervisory or personnel office employees will be given a thorough indoctrination by the EEO Officer, covering all major aspects of the contractor's EEO obligations within thirty days following their reporting for duty with the contractor.</w:t>
      </w:r>
    </w:p>
    <w:p w14:paraId="32C0B7C7" w14:textId="77777777" w:rsidR="00396C2B" w:rsidRPr="00E53D0A" w:rsidRDefault="00396C2B" w:rsidP="00396C2B">
      <w:pPr>
        <w:pStyle w:val="BodyText"/>
        <w:widowControl w:val="0"/>
        <w:spacing w:line="240" w:lineRule="auto"/>
        <w:rPr>
          <w:rFonts w:cs="Arial"/>
          <w:sz w:val="16"/>
          <w:szCs w:val="16"/>
        </w:rPr>
      </w:pPr>
    </w:p>
    <w:p w14:paraId="26571B85" w14:textId="77777777" w:rsidR="00396C2B" w:rsidRPr="00E53D0A" w:rsidRDefault="00396C2B" w:rsidP="00396C2B">
      <w:pPr>
        <w:pStyle w:val="ListParagraph"/>
        <w:widowControl w:val="0"/>
        <w:numPr>
          <w:ilvl w:val="2"/>
          <w:numId w:val="29"/>
        </w:numPr>
        <w:tabs>
          <w:tab w:val="left" w:pos="501"/>
        </w:tabs>
        <w:autoSpaceDE w:val="0"/>
        <w:autoSpaceDN w:val="0"/>
        <w:ind w:firstLine="148"/>
        <w:contextualSpacing w:val="0"/>
        <w:jc w:val="both"/>
        <w:rPr>
          <w:rFonts w:cs="Arial"/>
          <w:sz w:val="16"/>
          <w:szCs w:val="16"/>
        </w:rPr>
      </w:pPr>
      <w:r w:rsidRPr="00E53D0A">
        <w:rPr>
          <w:rFonts w:cs="Arial"/>
          <w:sz w:val="16"/>
          <w:szCs w:val="16"/>
        </w:rPr>
        <w:t>All personnel who are engaged in direct recruitment for the project will be instructed by the EEO Officer in the contractor's procedures for locating and hiring minorities and women.</w:t>
      </w:r>
    </w:p>
    <w:p w14:paraId="76C78911" w14:textId="77777777" w:rsidR="00396C2B" w:rsidRPr="00E53D0A" w:rsidRDefault="00396C2B" w:rsidP="00396C2B">
      <w:pPr>
        <w:pStyle w:val="ListParagraph"/>
        <w:widowControl w:val="0"/>
        <w:numPr>
          <w:ilvl w:val="2"/>
          <w:numId w:val="29"/>
        </w:numPr>
        <w:tabs>
          <w:tab w:val="left" w:pos="507"/>
        </w:tabs>
        <w:autoSpaceDE w:val="0"/>
        <w:autoSpaceDN w:val="0"/>
        <w:ind w:left="138" w:firstLine="145"/>
        <w:contextualSpacing w:val="0"/>
        <w:jc w:val="both"/>
        <w:rPr>
          <w:rFonts w:cs="Arial"/>
          <w:sz w:val="16"/>
          <w:szCs w:val="16"/>
        </w:rPr>
      </w:pPr>
      <w:r w:rsidRPr="00E53D0A">
        <w:rPr>
          <w:rFonts w:cs="Arial"/>
          <w:sz w:val="16"/>
          <w:szCs w:val="16"/>
        </w:rPr>
        <w:t>Notices and posters setting forth the contractor's EEO policy will be placed in areas readily accessible to employees, applicants for employment and potential employees.</w:t>
      </w:r>
    </w:p>
    <w:p w14:paraId="5FE24384" w14:textId="77777777" w:rsidR="00396C2B" w:rsidRPr="00E53D0A" w:rsidRDefault="00396C2B" w:rsidP="00396C2B">
      <w:pPr>
        <w:pStyle w:val="BodyText"/>
        <w:widowControl w:val="0"/>
        <w:spacing w:line="240" w:lineRule="auto"/>
        <w:rPr>
          <w:rFonts w:cs="Arial"/>
          <w:sz w:val="16"/>
          <w:szCs w:val="16"/>
        </w:rPr>
      </w:pPr>
    </w:p>
    <w:p w14:paraId="0644FFFD" w14:textId="77777777" w:rsidR="00396C2B" w:rsidRPr="00E53D0A" w:rsidRDefault="00396C2B" w:rsidP="00396C2B">
      <w:pPr>
        <w:pStyle w:val="ListParagraph"/>
        <w:widowControl w:val="0"/>
        <w:numPr>
          <w:ilvl w:val="2"/>
          <w:numId w:val="29"/>
        </w:numPr>
        <w:tabs>
          <w:tab w:val="left" w:pos="506"/>
        </w:tabs>
        <w:autoSpaceDE w:val="0"/>
        <w:autoSpaceDN w:val="0"/>
        <w:ind w:left="138" w:firstLine="144"/>
        <w:contextualSpacing w:val="0"/>
        <w:jc w:val="both"/>
        <w:rPr>
          <w:rFonts w:cs="Arial"/>
          <w:sz w:val="16"/>
          <w:szCs w:val="16"/>
        </w:rPr>
      </w:pPr>
      <w:r w:rsidRPr="00E53D0A">
        <w:rPr>
          <w:rFonts w:cs="Arial"/>
          <w:sz w:val="16"/>
          <w:szCs w:val="16"/>
        </w:rPr>
        <w:t>The contractor's EEO policy and the procedures to implement such policy will be brought to the attention of employees by means of meetings, employee handbooks, or other appropriate means.</w:t>
      </w:r>
    </w:p>
    <w:p w14:paraId="201D4901" w14:textId="77777777" w:rsidR="00396C2B" w:rsidRPr="00E53D0A" w:rsidRDefault="00396C2B" w:rsidP="00396C2B">
      <w:pPr>
        <w:pStyle w:val="BodyText"/>
        <w:widowControl w:val="0"/>
        <w:spacing w:line="240" w:lineRule="auto"/>
        <w:rPr>
          <w:rFonts w:cs="Arial"/>
          <w:sz w:val="16"/>
          <w:szCs w:val="16"/>
        </w:rPr>
      </w:pPr>
    </w:p>
    <w:p w14:paraId="4FA1096A" w14:textId="77777777" w:rsidR="00CE1CB2" w:rsidRPr="00CE1CB2" w:rsidRDefault="00396C2B" w:rsidP="00396C2B">
      <w:pPr>
        <w:pStyle w:val="ListParagraph"/>
        <w:widowControl w:val="0"/>
        <w:numPr>
          <w:ilvl w:val="1"/>
          <w:numId w:val="29"/>
        </w:numPr>
        <w:tabs>
          <w:tab w:val="left" w:pos="315"/>
        </w:tabs>
        <w:autoSpaceDE w:val="0"/>
        <w:autoSpaceDN w:val="0"/>
        <w:ind w:left="137" w:firstLine="0"/>
        <w:contextualSpacing w:val="0"/>
        <w:jc w:val="both"/>
        <w:rPr>
          <w:rFonts w:cs="Arial"/>
          <w:b/>
          <w:bCs/>
          <w:sz w:val="16"/>
          <w:szCs w:val="16"/>
        </w:rPr>
      </w:pPr>
      <w:r w:rsidRPr="00CE1CB2">
        <w:rPr>
          <w:rFonts w:cs="Arial"/>
          <w:b/>
          <w:bCs/>
          <w:sz w:val="16"/>
          <w:szCs w:val="16"/>
        </w:rPr>
        <w:t xml:space="preserve">Recruitment: </w:t>
      </w:r>
    </w:p>
    <w:p w14:paraId="1E8678C4" w14:textId="67A21232" w:rsidR="00396C2B" w:rsidRPr="00E53D0A" w:rsidRDefault="00396C2B" w:rsidP="00CE1CB2">
      <w:pPr>
        <w:pStyle w:val="ListParagraph"/>
        <w:widowControl w:val="0"/>
        <w:tabs>
          <w:tab w:val="left" w:pos="315"/>
        </w:tabs>
        <w:autoSpaceDE w:val="0"/>
        <w:autoSpaceDN w:val="0"/>
        <w:ind w:left="137"/>
        <w:contextualSpacing w:val="0"/>
        <w:jc w:val="both"/>
        <w:rPr>
          <w:rFonts w:cs="Arial"/>
          <w:sz w:val="16"/>
          <w:szCs w:val="16"/>
        </w:rPr>
      </w:pPr>
      <w:r w:rsidRPr="00E53D0A">
        <w:rPr>
          <w:rFonts w:cs="Arial"/>
          <w:sz w:val="16"/>
          <w:szCs w:val="16"/>
        </w:rPr>
        <w:t>When advertising for employees, the contractor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14:paraId="27D3C308" w14:textId="77777777" w:rsidR="00396C2B" w:rsidRPr="00E53D0A" w:rsidRDefault="00396C2B" w:rsidP="00396C2B">
      <w:pPr>
        <w:pStyle w:val="BodyText"/>
        <w:widowControl w:val="0"/>
        <w:spacing w:line="240" w:lineRule="auto"/>
        <w:rPr>
          <w:rFonts w:cs="Arial"/>
          <w:sz w:val="16"/>
          <w:szCs w:val="16"/>
        </w:rPr>
      </w:pPr>
    </w:p>
    <w:p w14:paraId="4B32290E" w14:textId="77777777" w:rsidR="00396C2B" w:rsidRPr="00E53D0A" w:rsidRDefault="00396C2B" w:rsidP="00396C2B">
      <w:pPr>
        <w:pStyle w:val="ListParagraph"/>
        <w:widowControl w:val="0"/>
        <w:numPr>
          <w:ilvl w:val="2"/>
          <w:numId w:val="29"/>
        </w:numPr>
        <w:tabs>
          <w:tab w:val="left" w:pos="506"/>
        </w:tabs>
        <w:autoSpaceDE w:val="0"/>
        <w:autoSpaceDN w:val="0"/>
        <w:ind w:left="138" w:firstLine="144"/>
        <w:contextualSpacing w:val="0"/>
        <w:jc w:val="both"/>
        <w:rPr>
          <w:rFonts w:cs="Arial"/>
          <w:sz w:val="16"/>
          <w:szCs w:val="16"/>
        </w:rPr>
      </w:pPr>
      <w:r w:rsidRPr="00E53D0A">
        <w:rPr>
          <w:rFonts w:cs="Arial"/>
          <w:sz w:val="16"/>
          <w:szCs w:val="16"/>
        </w:rPr>
        <w:t>The contractor will, unless precluded by a valid bargaining agreement, conduct systematic and direct recruitment through public and private employee referral sources likely to yield qualified minorities and women. To meet this requirement, the contractor will identify sources of potential minority group employees and establish with such identified sources procedures whereby minority and women applicants may be referred to the contractor for employment consideration.</w:t>
      </w:r>
    </w:p>
    <w:p w14:paraId="5E5DE1BD" w14:textId="77777777" w:rsidR="00396C2B" w:rsidRPr="00E53D0A" w:rsidRDefault="00396C2B" w:rsidP="00396C2B">
      <w:pPr>
        <w:pStyle w:val="BodyText"/>
        <w:widowControl w:val="0"/>
        <w:spacing w:line="240" w:lineRule="auto"/>
        <w:rPr>
          <w:rFonts w:cs="Arial"/>
          <w:sz w:val="16"/>
          <w:szCs w:val="16"/>
        </w:rPr>
      </w:pPr>
    </w:p>
    <w:p w14:paraId="52A9FFD4" w14:textId="77777777" w:rsidR="00396C2B" w:rsidRPr="00E53D0A" w:rsidRDefault="00396C2B" w:rsidP="00396C2B">
      <w:pPr>
        <w:pStyle w:val="ListParagraph"/>
        <w:widowControl w:val="0"/>
        <w:numPr>
          <w:ilvl w:val="2"/>
          <w:numId w:val="29"/>
        </w:numPr>
        <w:tabs>
          <w:tab w:val="left" w:pos="504"/>
        </w:tabs>
        <w:autoSpaceDE w:val="0"/>
        <w:autoSpaceDN w:val="0"/>
        <w:ind w:left="138" w:firstLine="144"/>
        <w:contextualSpacing w:val="0"/>
        <w:jc w:val="both"/>
        <w:rPr>
          <w:rFonts w:cs="Arial"/>
          <w:sz w:val="16"/>
          <w:szCs w:val="16"/>
        </w:rPr>
      </w:pPr>
      <w:r w:rsidRPr="00E53D0A">
        <w:rPr>
          <w:rFonts w:cs="Arial"/>
          <w:sz w:val="16"/>
          <w:szCs w:val="16"/>
        </w:rPr>
        <w:t>In the event the contractor has a valid bargaining agreement providing for exclusive hiring hall referrals, the contractor is expected to observe the provisions of that agreement to the extent that the system meets the contractor's compliance with EEO contract provisions. Where implementation of such an agreement has the effect of discriminating against minorities or women, or obligates the contractor to do the same, such implementation violates Federal nondiscrimination provisions.</w:t>
      </w:r>
    </w:p>
    <w:p w14:paraId="5EC83EA2" w14:textId="77777777" w:rsidR="00396C2B" w:rsidRPr="00E53D0A" w:rsidRDefault="00396C2B" w:rsidP="00396C2B">
      <w:pPr>
        <w:pStyle w:val="BodyText"/>
        <w:widowControl w:val="0"/>
        <w:spacing w:line="240" w:lineRule="auto"/>
        <w:rPr>
          <w:rFonts w:cs="Arial"/>
          <w:sz w:val="16"/>
          <w:szCs w:val="16"/>
        </w:rPr>
      </w:pPr>
    </w:p>
    <w:p w14:paraId="7C975E3D" w14:textId="77777777" w:rsidR="00A1340C" w:rsidRPr="00E53D0A" w:rsidRDefault="00A1340C" w:rsidP="00396C2B">
      <w:pPr>
        <w:pStyle w:val="ListParagraph"/>
        <w:widowControl w:val="0"/>
        <w:numPr>
          <w:ilvl w:val="2"/>
          <w:numId w:val="29"/>
        </w:numPr>
        <w:tabs>
          <w:tab w:val="left" w:pos="496"/>
        </w:tabs>
        <w:autoSpaceDE w:val="0"/>
        <w:autoSpaceDN w:val="0"/>
        <w:ind w:left="138" w:firstLine="144"/>
        <w:contextualSpacing w:val="0"/>
        <w:jc w:val="both"/>
        <w:rPr>
          <w:rFonts w:cs="Arial"/>
          <w:sz w:val="16"/>
          <w:szCs w:val="16"/>
        </w:rPr>
      </w:pPr>
      <w:r w:rsidRPr="00E53D0A">
        <w:rPr>
          <w:rFonts w:cs="Arial"/>
          <w:sz w:val="16"/>
          <w:szCs w:val="16"/>
        </w:rPr>
        <w:t>The contractor will encourage its present employees to refer minorities and women as applicants for employment. Information and procedures with regard to referring such applicants will be discussed with employees.</w:t>
      </w:r>
    </w:p>
    <w:p w14:paraId="560732AF" w14:textId="77777777" w:rsidR="00A1340C" w:rsidRPr="00E53D0A" w:rsidRDefault="00A1340C" w:rsidP="00396C2B">
      <w:pPr>
        <w:pStyle w:val="BodyText"/>
        <w:widowControl w:val="0"/>
        <w:spacing w:line="240" w:lineRule="auto"/>
        <w:rPr>
          <w:rFonts w:cs="Arial"/>
          <w:sz w:val="16"/>
          <w:szCs w:val="16"/>
        </w:rPr>
      </w:pPr>
    </w:p>
    <w:p w14:paraId="6561EF00" w14:textId="77777777" w:rsidR="00CE1CB2" w:rsidRPr="00CE1CB2" w:rsidRDefault="00A1340C" w:rsidP="00396C2B">
      <w:pPr>
        <w:pStyle w:val="ListParagraph"/>
        <w:widowControl w:val="0"/>
        <w:numPr>
          <w:ilvl w:val="1"/>
          <w:numId w:val="29"/>
        </w:numPr>
        <w:tabs>
          <w:tab w:val="left" w:pos="358"/>
        </w:tabs>
        <w:autoSpaceDE w:val="0"/>
        <w:autoSpaceDN w:val="0"/>
        <w:ind w:left="137" w:firstLine="0"/>
        <w:contextualSpacing w:val="0"/>
        <w:jc w:val="both"/>
        <w:rPr>
          <w:rFonts w:cs="Arial"/>
          <w:b/>
          <w:bCs/>
          <w:sz w:val="16"/>
          <w:szCs w:val="16"/>
        </w:rPr>
      </w:pPr>
      <w:r w:rsidRPr="00CE1CB2">
        <w:rPr>
          <w:rFonts w:cs="Arial"/>
          <w:b/>
          <w:bCs/>
          <w:sz w:val="16"/>
          <w:szCs w:val="16"/>
        </w:rPr>
        <w:t xml:space="preserve">Personnel Actions: </w:t>
      </w:r>
    </w:p>
    <w:p w14:paraId="6D304C65" w14:textId="05A9FD2A" w:rsidR="00A1340C" w:rsidRPr="00E53D0A" w:rsidRDefault="00A1340C" w:rsidP="00CE1CB2">
      <w:pPr>
        <w:pStyle w:val="ListParagraph"/>
        <w:widowControl w:val="0"/>
        <w:tabs>
          <w:tab w:val="left" w:pos="358"/>
        </w:tabs>
        <w:autoSpaceDE w:val="0"/>
        <w:autoSpaceDN w:val="0"/>
        <w:ind w:left="137"/>
        <w:contextualSpacing w:val="0"/>
        <w:jc w:val="both"/>
        <w:rPr>
          <w:rFonts w:cs="Arial"/>
          <w:sz w:val="16"/>
          <w:szCs w:val="16"/>
        </w:rPr>
      </w:pPr>
      <w:r w:rsidRPr="00E53D0A">
        <w:rPr>
          <w:rFonts w:cs="Arial"/>
          <w:sz w:val="16"/>
          <w:szCs w:val="16"/>
        </w:rPr>
        <w:t>Wages, working conditions, and employee benefits shall be established and administered, and personnel actions of every type, including hiring, upgrading, promotion, transfer, demotion, layoff, and termination, shall be taken without regard to race, color, religion, sex, sexual orientation, gender identity, national origin, age or disability. The following procedures shall be followed:</w:t>
      </w:r>
    </w:p>
    <w:p w14:paraId="70EFC350" w14:textId="77777777" w:rsidR="00A1340C" w:rsidRPr="00E53D0A" w:rsidRDefault="00A1340C" w:rsidP="00396C2B">
      <w:pPr>
        <w:pStyle w:val="BodyText"/>
        <w:widowControl w:val="0"/>
        <w:spacing w:line="240" w:lineRule="auto"/>
        <w:rPr>
          <w:rFonts w:cs="Arial"/>
          <w:sz w:val="16"/>
          <w:szCs w:val="16"/>
        </w:rPr>
      </w:pPr>
    </w:p>
    <w:p w14:paraId="3924C162" w14:textId="77777777" w:rsidR="00A1340C" w:rsidRPr="00E53D0A" w:rsidRDefault="00A1340C" w:rsidP="00396C2B">
      <w:pPr>
        <w:pStyle w:val="ListParagraph"/>
        <w:widowControl w:val="0"/>
        <w:numPr>
          <w:ilvl w:val="2"/>
          <w:numId w:val="29"/>
        </w:numPr>
        <w:tabs>
          <w:tab w:val="left" w:pos="506"/>
        </w:tabs>
        <w:autoSpaceDE w:val="0"/>
        <w:autoSpaceDN w:val="0"/>
        <w:ind w:left="138" w:firstLine="144"/>
        <w:contextualSpacing w:val="0"/>
        <w:jc w:val="both"/>
        <w:rPr>
          <w:rFonts w:cs="Arial"/>
          <w:sz w:val="16"/>
          <w:szCs w:val="16"/>
        </w:rPr>
      </w:pPr>
      <w:r w:rsidRPr="00E53D0A">
        <w:rPr>
          <w:rFonts w:cs="Arial"/>
          <w:sz w:val="16"/>
          <w:szCs w:val="16"/>
        </w:rPr>
        <w:t>The contractor will conduct periodic inspections of project sites to ensure that working conditions and employee facilities do not indicate discriminatory treatment of project site personnel.</w:t>
      </w:r>
    </w:p>
    <w:p w14:paraId="521BA70A" w14:textId="77777777" w:rsidR="00A1340C" w:rsidRPr="00E53D0A" w:rsidRDefault="00A1340C" w:rsidP="00396C2B">
      <w:pPr>
        <w:pStyle w:val="BodyText"/>
        <w:widowControl w:val="0"/>
        <w:spacing w:line="240" w:lineRule="auto"/>
        <w:rPr>
          <w:rFonts w:cs="Arial"/>
          <w:sz w:val="16"/>
          <w:szCs w:val="16"/>
        </w:rPr>
      </w:pPr>
    </w:p>
    <w:p w14:paraId="09E40DB1" w14:textId="77777777" w:rsidR="00A1340C" w:rsidRPr="00E53D0A" w:rsidRDefault="00A1340C" w:rsidP="00396C2B">
      <w:pPr>
        <w:pStyle w:val="ListParagraph"/>
        <w:widowControl w:val="0"/>
        <w:numPr>
          <w:ilvl w:val="2"/>
          <w:numId w:val="29"/>
        </w:numPr>
        <w:tabs>
          <w:tab w:val="left" w:pos="506"/>
        </w:tabs>
        <w:autoSpaceDE w:val="0"/>
        <w:autoSpaceDN w:val="0"/>
        <w:ind w:left="138" w:firstLine="144"/>
        <w:contextualSpacing w:val="0"/>
        <w:jc w:val="both"/>
        <w:rPr>
          <w:rFonts w:cs="Arial"/>
          <w:sz w:val="16"/>
          <w:szCs w:val="16"/>
        </w:rPr>
      </w:pPr>
      <w:r w:rsidRPr="00E53D0A">
        <w:rPr>
          <w:rFonts w:cs="Arial"/>
          <w:sz w:val="16"/>
          <w:szCs w:val="16"/>
        </w:rPr>
        <w:t>The contractor will periodically evaluate the spread of wages paid within each classification to determine any evidence of discriminatory wage practices.</w:t>
      </w:r>
    </w:p>
    <w:p w14:paraId="0CEDF7BA" w14:textId="77777777" w:rsidR="00A1340C" w:rsidRPr="00E53D0A" w:rsidRDefault="00A1340C" w:rsidP="00396C2B">
      <w:pPr>
        <w:pStyle w:val="BodyText"/>
        <w:widowControl w:val="0"/>
        <w:spacing w:line="240" w:lineRule="auto"/>
        <w:rPr>
          <w:rFonts w:cs="Arial"/>
          <w:sz w:val="16"/>
          <w:szCs w:val="16"/>
        </w:rPr>
      </w:pPr>
    </w:p>
    <w:p w14:paraId="2045456E" w14:textId="77777777" w:rsidR="00A1340C" w:rsidRPr="00E53D0A" w:rsidRDefault="00A1340C" w:rsidP="00396C2B">
      <w:pPr>
        <w:pStyle w:val="ListParagraph"/>
        <w:widowControl w:val="0"/>
        <w:numPr>
          <w:ilvl w:val="2"/>
          <w:numId w:val="29"/>
        </w:numPr>
        <w:tabs>
          <w:tab w:val="left" w:pos="496"/>
        </w:tabs>
        <w:autoSpaceDE w:val="0"/>
        <w:autoSpaceDN w:val="0"/>
        <w:ind w:left="138" w:firstLine="144"/>
        <w:contextualSpacing w:val="0"/>
        <w:jc w:val="both"/>
        <w:rPr>
          <w:rFonts w:cs="Arial"/>
          <w:sz w:val="16"/>
          <w:szCs w:val="16"/>
        </w:rPr>
      </w:pPr>
      <w:r w:rsidRPr="00E53D0A">
        <w:rPr>
          <w:rFonts w:cs="Arial"/>
          <w:sz w:val="16"/>
          <w:szCs w:val="16"/>
        </w:rPr>
        <w:t>The contractor will periodically review selected personnel actions in depth to determine whether there is evidence of discrimination. Where evidence is found, the contractor will promptly take corrective action. If the review indicates that the discrimination may extend beyond the actions reviewed, such corrective action shall include all affected persons.</w:t>
      </w:r>
    </w:p>
    <w:p w14:paraId="1C8562E8" w14:textId="77777777" w:rsidR="00A1340C" w:rsidRPr="00E53D0A" w:rsidRDefault="00A1340C" w:rsidP="00396C2B">
      <w:pPr>
        <w:pStyle w:val="BodyText"/>
        <w:widowControl w:val="0"/>
        <w:spacing w:line="240" w:lineRule="auto"/>
        <w:rPr>
          <w:rFonts w:cs="Arial"/>
          <w:sz w:val="16"/>
          <w:szCs w:val="16"/>
        </w:rPr>
      </w:pPr>
    </w:p>
    <w:p w14:paraId="488F1B0F" w14:textId="5E9C06A1" w:rsidR="00A1340C" w:rsidRPr="00396C2B" w:rsidRDefault="00A1340C" w:rsidP="00396C2B">
      <w:pPr>
        <w:pStyle w:val="ListParagraph"/>
        <w:widowControl w:val="0"/>
        <w:numPr>
          <w:ilvl w:val="2"/>
          <w:numId w:val="29"/>
        </w:numPr>
        <w:tabs>
          <w:tab w:val="left" w:pos="506"/>
        </w:tabs>
        <w:autoSpaceDE w:val="0"/>
        <w:autoSpaceDN w:val="0"/>
        <w:ind w:left="138" w:firstLine="145"/>
        <w:contextualSpacing w:val="0"/>
        <w:jc w:val="both"/>
        <w:rPr>
          <w:rFonts w:cs="Arial"/>
          <w:sz w:val="16"/>
          <w:szCs w:val="16"/>
        </w:rPr>
      </w:pPr>
      <w:r w:rsidRPr="00E53D0A">
        <w:rPr>
          <w:rFonts w:cs="Arial"/>
          <w:sz w:val="16"/>
          <w:szCs w:val="16"/>
        </w:rPr>
        <w:t>The contractor will promptly investigate all complaints of alleged discrimination made to the contractor in connection with its obligations under this contract, will attempt to resolve such complaints, and will take appropriate corrective action</w:t>
      </w:r>
      <w:r w:rsidR="00396C2B">
        <w:rPr>
          <w:rFonts w:cs="Arial"/>
          <w:sz w:val="16"/>
          <w:szCs w:val="16"/>
        </w:rPr>
        <w:t xml:space="preserve"> </w:t>
      </w:r>
      <w:r w:rsidRPr="00396C2B">
        <w:rPr>
          <w:rFonts w:cs="Arial"/>
          <w:sz w:val="16"/>
          <w:szCs w:val="16"/>
        </w:rPr>
        <w:t>within a reasonable time. If the investigation indicates that the discrimination may affect persons other than the complainant, such corrective action shall include such other persons. Upon completion of each investigation, the contractor will inform every complainant of all of their avenues of appeal.</w:t>
      </w:r>
    </w:p>
    <w:p w14:paraId="350DF7E0" w14:textId="77777777" w:rsidR="00A1340C" w:rsidRPr="00E53D0A" w:rsidRDefault="00A1340C" w:rsidP="00396C2B">
      <w:pPr>
        <w:pStyle w:val="BodyText"/>
        <w:widowControl w:val="0"/>
        <w:spacing w:line="240" w:lineRule="auto"/>
        <w:rPr>
          <w:rFonts w:cs="Arial"/>
          <w:sz w:val="16"/>
          <w:szCs w:val="16"/>
        </w:rPr>
      </w:pPr>
    </w:p>
    <w:p w14:paraId="73EB15A7" w14:textId="77777777" w:rsidR="00A1340C" w:rsidRPr="00A132CE" w:rsidRDefault="00A1340C" w:rsidP="00396C2B">
      <w:pPr>
        <w:pStyle w:val="ListParagraph"/>
        <w:widowControl w:val="0"/>
        <w:numPr>
          <w:ilvl w:val="1"/>
          <w:numId w:val="29"/>
        </w:numPr>
        <w:tabs>
          <w:tab w:val="left" w:pos="319"/>
        </w:tabs>
        <w:autoSpaceDE w:val="0"/>
        <w:autoSpaceDN w:val="0"/>
        <w:ind w:left="318" w:hanging="175"/>
        <w:contextualSpacing w:val="0"/>
        <w:jc w:val="both"/>
        <w:rPr>
          <w:rFonts w:cs="Arial"/>
          <w:b/>
          <w:bCs/>
          <w:sz w:val="16"/>
          <w:szCs w:val="16"/>
        </w:rPr>
      </w:pPr>
      <w:r w:rsidRPr="00A132CE">
        <w:rPr>
          <w:rFonts w:cs="Arial"/>
          <w:b/>
          <w:bCs/>
          <w:sz w:val="16"/>
          <w:szCs w:val="16"/>
        </w:rPr>
        <w:t>Training and Promotion:</w:t>
      </w:r>
    </w:p>
    <w:p w14:paraId="57EBBF4B" w14:textId="77777777" w:rsidR="00A1340C" w:rsidRPr="00E53D0A" w:rsidRDefault="00A1340C" w:rsidP="00396C2B">
      <w:pPr>
        <w:pStyle w:val="ListParagraph"/>
        <w:widowControl w:val="0"/>
        <w:numPr>
          <w:ilvl w:val="2"/>
          <w:numId w:val="29"/>
        </w:numPr>
        <w:tabs>
          <w:tab w:val="left" w:pos="506"/>
        </w:tabs>
        <w:autoSpaceDE w:val="0"/>
        <w:autoSpaceDN w:val="0"/>
        <w:ind w:left="138" w:firstLine="145"/>
        <w:contextualSpacing w:val="0"/>
        <w:jc w:val="both"/>
        <w:rPr>
          <w:rFonts w:cs="Arial"/>
          <w:sz w:val="16"/>
          <w:szCs w:val="16"/>
        </w:rPr>
      </w:pPr>
      <w:r w:rsidRPr="00E53D0A">
        <w:rPr>
          <w:rFonts w:cs="Arial"/>
          <w:sz w:val="16"/>
          <w:szCs w:val="16"/>
        </w:rPr>
        <w:t>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w:t>
      </w:r>
    </w:p>
    <w:p w14:paraId="0A1695BD" w14:textId="77777777" w:rsidR="00A1340C" w:rsidRPr="00E53D0A" w:rsidRDefault="00A1340C" w:rsidP="00396C2B">
      <w:pPr>
        <w:pStyle w:val="BodyText"/>
        <w:widowControl w:val="0"/>
        <w:spacing w:line="240" w:lineRule="auto"/>
        <w:rPr>
          <w:rFonts w:cs="Arial"/>
          <w:sz w:val="16"/>
          <w:szCs w:val="16"/>
        </w:rPr>
      </w:pPr>
    </w:p>
    <w:p w14:paraId="1F7B1FF2" w14:textId="77777777" w:rsidR="00A1340C" w:rsidRPr="00E53D0A" w:rsidRDefault="00A1340C" w:rsidP="00396C2B">
      <w:pPr>
        <w:pStyle w:val="ListParagraph"/>
        <w:widowControl w:val="0"/>
        <w:numPr>
          <w:ilvl w:val="2"/>
          <w:numId w:val="29"/>
        </w:numPr>
        <w:tabs>
          <w:tab w:val="left" w:pos="507"/>
        </w:tabs>
        <w:autoSpaceDE w:val="0"/>
        <w:autoSpaceDN w:val="0"/>
        <w:ind w:left="137" w:firstLine="146"/>
        <w:contextualSpacing w:val="0"/>
        <w:jc w:val="both"/>
        <w:rPr>
          <w:rFonts w:cs="Arial"/>
          <w:sz w:val="16"/>
          <w:szCs w:val="16"/>
        </w:rPr>
      </w:pPr>
      <w:r w:rsidRPr="00E53D0A">
        <w:rPr>
          <w:rFonts w:cs="Arial"/>
          <w:sz w:val="16"/>
          <w:szCs w:val="16"/>
        </w:rPr>
        <w:t>Consistent with the contractor’s work force requirements and as permissible under Federal and State regulations, the contractor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 in accordance with 23 U.S.C. 140(a).</w:t>
      </w:r>
    </w:p>
    <w:p w14:paraId="518547CD" w14:textId="77777777" w:rsidR="00A1340C" w:rsidRPr="00E53D0A" w:rsidRDefault="00A1340C" w:rsidP="00396C2B">
      <w:pPr>
        <w:pStyle w:val="BodyText"/>
        <w:widowControl w:val="0"/>
        <w:spacing w:line="240" w:lineRule="auto"/>
        <w:rPr>
          <w:rFonts w:cs="Arial"/>
          <w:sz w:val="16"/>
          <w:szCs w:val="16"/>
        </w:rPr>
      </w:pPr>
    </w:p>
    <w:p w14:paraId="012068DB" w14:textId="77777777" w:rsidR="00A1340C" w:rsidRPr="00E53D0A" w:rsidRDefault="00A1340C" w:rsidP="00396C2B">
      <w:pPr>
        <w:pStyle w:val="ListParagraph"/>
        <w:widowControl w:val="0"/>
        <w:numPr>
          <w:ilvl w:val="2"/>
          <w:numId w:val="29"/>
        </w:numPr>
        <w:tabs>
          <w:tab w:val="left" w:pos="502"/>
        </w:tabs>
        <w:autoSpaceDE w:val="0"/>
        <w:autoSpaceDN w:val="0"/>
        <w:ind w:firstLine="148"/>
        <w:contextualSpacing w:val="0"/>
        <w:jc w:val="both"/>
        <w:rPr>
          <w:rFonts w:cs="Arial"/>
          <w:sz w:val="16"/>
          <w:szCs w:val="16"/>
        </w:rPr>
      </w:pPr>
      <w:r w:rsidRPr="00E53D0A">
        <w:rPr>
          <w:rFonts w:cs="Arial"/>
          <w:sz w:val="16"/>
          <w:szCs w:val="16"/>
        </w:rPr>
        <w:t>The contractor will advise employees and applicants for employment of available training programs and entrance requirements for each.</w:t>
      </w:r>
    </w:p>
    <w:p w14:paraId="536343D1" w14:textId="77777777" w:rsidR="00A1340C" w:rsidRPr="00E53D0A" w:rsidRDefault="00A1340C" w:rsidP="00396C2B">
      <w:pPr>
        <w:pStyle w:val="BodyText"/>
        <w:widowControl w:val="0"/>
        <w:spacing w:line="240" w:lineRule="auto"/>
        <w:rPr>
          <w:rFonts w:cs="Arial"/>
          <w:sz w:val="16"/>
          <w:szCs w:val="16"/>
        </w:rPr>
      </w:pPr>
    </w:p>
    <w:p w14:paraId="222D93DA" w14:textId="77777777" w:rsidR="00A1340C" w:rsidRPr="00E53D0A" w:rsidRDefault="00A1340C" w:rsidP="00396C2B">
      <w:pPr>
        <w:pStyle w:val="ListParagraph"/>
        <w:widowControl w:val="0"/>
        <w:numPr>
          <w:ilvl w:val="2"/>
          <w:numId w:val="29"/>
        </w:numPr>
        <w:tabs>
          <w:tab w:val="left" w:pos="506"/>
        </w:tabs>
        <w:autoSpaceDE w:val="0"/>
        <w:autoSpaceDN w:val="0"/>
        <w:ind w:firstLine="144"/>
        <w:contextualSpacing w:val="0"/>
        <w:jc w:val="both"/>
        <w:rPr>
          <w:rFonts w:cs="Arial"/>
          <w:sz w:val="16"/>
          <w:szCs w:val="16"/>
        </w:rPr>
      </w:pPr>
      <w:r w:rsidRPr="00E53D0A">
        <w:rPr>
          <w:rFonts w:cs="Arial"/>
          <w:sz w:val="16"/>
          <w:szCs w:val="16"/>
        </w:rPr>
        <w:t>The contractor will periodically review the training and promotion potential of employees who are minorities and women and will encourage eligible employees to apply for such training and promotion.</w:t>
      </w:r>
    </w:p>
    <w:p w14:paraId="498DD8DA" w14:textId="77777777" w:rsidR="00A1340C" w:rsidRPr="00E53D0A" w:rsidRDefault="00A1340C" w:rsidP="00396C2B">
      <w:pPr>
        <w:pStyle w:val="BodyText"/>
        <w:widowControl w:val="0"/>
        <w:spacing w:line="240" w:lineRule="auto"/>
        <w:rPr>
          <w:rFonts w:cs="Arial"/>
          <w:sz w:val="16"/>
          <w:szCs w:val="16"/>
        </w:rPr>
      </w:pPr>
    </w:p>
    <w:p w14:paraId="1C7A5F5F" w14:textId="77777777" w:rsidR="00A132CE" w:rsidRPr="00A132CE" w:rsidRDefault="00A1340C" w:rsidP="00396C2B">
      <w:pPr>
        <w:pStyle w:val="ListParagraph"/>
        <w:widowControl w:val="0"/>
        <w:numPr>
          <w:ilvl w:val="1"/>
          <w:numId w:val="29"/>
        </w:numPr>
        <w:tabs>
          <w:tab w:val="left" w:pos="320"/>
        </w:tabs>
        <w:autoSpaceDE w:val="0"/>
        <w:autoSpaceDN w:val="0"/>
        <w:ind w:firstLine="4"/>
        <w:contextualSpacing w:val="0"/>
        <w:jc w:val="both"/>
        <w:rPr>
          <w:rFonts w:cs="Arial"/>
          <w:b/>
          <w:bCs/>
          <w:sz w:val="16"/>
          <w:szCs w:val="16"/>
        </w:rPr>
      </w:pPr>
      <w:r w:rsidRPr="00A132CE">
        <w:rPr>
          <w:rFonts w:cs="Arial"/>
          <w:b/>
          <w:bCs/>
          <w:sz w:val="16"/>
          <w:szCs w:val="16"/>
        </w:rPr>
        <w:t xml:space="preserve">Unions: </w:t>
      </w:r>
    </w:p>
    <w:p w14:paraId="61C5080C" w14:textId="54C4C9B1" w:rsidR="00A1340C" w:rsidRPr="00E53D0A" w:rsidRDefault="00A1340C" w:rsidP="00A132CE">
      <w:pPr>
        <w:pStyle w:val="ListParagraph"/>
        <w:widowControl w:val="0"/>
        <w:tabs>
          <w:tab w:val="left" w:pos="320"/>
        </w:tabs>
        <w:autoSpaceDE w:val="0"/>
        <w:autoSpaceDN w:val="0"/>
        <w:ind w:left="142"/>
        <w:contextualSpacing w:val="0"/>
        <w:jc w:val="both"/>
        <w:rPr>
          <w:rFonts w:cs="Arial"/>
          <w:sz w:val="16"/>
          <w:szCs w:val="16"/>
        </w:rPr>
      </w:pPr>
      <w:r w:rsidRPr="00E53D0A">
        <w:rPr>
          <w:rFonts w:cs="Arial"/>
          <w:sz w:val="16"/>
          <w:szCs w:val="16"/>
        </w:rPr>
        <w:t>If the contractor relies in whole or in part upon unions as a source of employees, the contractor will use good faith efforts to obtain the cooperation of such unions to increase opportunities for minorities and women. 23 CFR</w:t>
      </w:r>
    </w:p>
    <w:p w14:paraId="5ED2A0EE" w14:textId="77777777" w:rsidR="00A1340C" w:rsidRPr="00E53D0A" w:rsidRDefault="00A1340C" w:rsidP="00396C2B">
      <w:pPr>
        <w:pStyle w:val="BodyText"/>
        <w:widowControl w:val="0"/>
        <w:spacing w:line="240" w:lineRule="auto"/>
        <w:ind w:left="143" w:hanging="3"/>
        <w:rPr>
          <w:rFonts w:cs="Arial"/>
          <w:sz w:val="16"/>
          <w:szCs w:val="16"/>
        </w:rPr>
      </w:pPr>
      <w:r w:rsidRPr="00E53D0A">
        <w:rPr>
          <w:rFonts w:cs="Arial"/>
          <w:sz w:val="16"/>
          <w:szCs w:val="16"/>
        </w:rPr>
        <w:t>230.409. Actions by the contractor, either directly or through a contractor's association acting as agent, will include the procedures set forth below:</w:t>
      </w:r>
    </w:p>
    <w:p w14:paraId="5174ABDE" w14:textId="77777777" w:rsidR="00A1340C" w:rsidRPr="00E53D0A" w:rsidRDefault="00A1340C" w:rsidP="00396C2B">
      <w:pPr>
        <w:pStyle w:val="BodyText"/>
        <w:widowControl w:val="0"/>
        <w:spacing w:line="240" w:lineRule="auto"/>
        <w:rPr>
          <w:rFonts w:cs="Arial"/>
          <w:sz w:val="16"/>
          <w:szCs w:val="16"/>
        </w:rPr>
      </w:pPr>
    </w:p>
    <w:p w14:paraId="03F24296" w14:textId="77777777" w:rsidR="00A1340C" w:rsidRPr="00E53D0A" w:rsidRDefault="00A1340C" w:rsidP="00396C2B">
      <w:pPr>
        <w:pStyle w:val="ListParagraph"/>
        <w:widowControl w:val="0"/>
        <w:numPr>
          <w:ilvl w:val="0"/>
          <w:numId w:val="15"/>
        </w:numPr>
        <w:tabs>
          <w:tab w:val="left" w:pos="506"/>
        </w:tabs>
        <w:autoSpaceDE w:val="0"/>
        <w:autoSpaceDN w:val="0"/>
        <w:ind w:firstLine="150"/>
        <w:contextualSpacing w:val="0"/>
        <w:jc w:val="both"/>
        <w:rPr>
          <w:rFonts w:cs="Arial"/>
          <w:sz w:val="16"/>
          <w:szCs w:val="16"/>
        </w:rPr>
      </w:pPr>
      <w:r w:rsidRPr="00E53D0A">
        <w:rPr>
          <w:rFonts w:cs="Arial"/>
          <w:sz w:val="16"/>
          <w:szCs w:val="16"/>
        </w:rPr>
        <w:t>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14:paraId="7FF12D49" w14:textId="77777777" w:rsidR="00A1340C" w:rsidRPr="00E53D0A" w:rsidRDefault="00A1340C" w:rsidP="00396C2B">
      <w:pPr>
        <w:pStyle w:val="BodyText"/>
        <w:widowControl w:val="0"/>
        <w:spacing w:line="240" w:lineRule="auto"/>
        <w:rPr>
          <w:rFonts w:cs="Arial"/>
          <w:sz w:val="16"/>
          <w:szCs w:val="16"/>
        </w:rPr>
      </w:pPr>
    </w:p>
    <w:p w14:paraId="62633D95" w14:textId="77777777" w:rsidR="00A1340C" w:rsidRPr="00E53D0A" w:rsidRDefault="00A1340C" w:rsidP="00396C2B">
      <w:pPr>
        <w:pStyle w:val="ListParagraph"/>
        <w:widowControl w:val="0"/>
        <w:numPr>
          <w:ilvl w:val="0"/>
          <w:numId w:val="15"/>
        </w:numPr>
        <w:tabs>
          <w:tab w:val="left" w:pos="506"/>
        </w:tabs>
        <w:autoSpaceDE w:val="0"/>
        <w:autoSpaceDN w:val="0"/>
        <w:ind w:left="139" w:firstLine="149"/>
        <w:contextualSpacing w:val="0"/>
        <w:jc w:val="both"/>
        <w:rPr>
          <w:rFonts w:cs="Arial"/>
          <w:sz w:val="16"/>
          <w:szCs w:val="16"/>
        </w:rPr>
      </w:pPr>
      <w:r w:rsidRPr="00E53D0A">
        <w:rPr>
          <w:rFonts w:cs="Arial"/>
          <w:sz w:val="16"/>
          <w:szCs w:val="16"/>
        </w:rPr>
        <w:t>The contractor will use good faith efforts to incorporate an EEO clause into each union agreement to the end that such union will be contractually bound to refer applicants without regard to their race, color, religion, sex, sexual orientation, gender identity, national origin, age, or disability.</w:t>
      </w:r>
    </w:p>
    <w:p w14:paraId="143E64E8" w14:textId="77777777" w:rsidR="00A1340C" w:rsidRPr="00E53D0A" w:rsidRDefault="00A1340C" w:rsidP="00396C2B">
      <w:pPr>
        <w:pStyle w:val="BodyText"/>
        <w:widowControl w:val="0"/>
        <w:spacing w:line="240" w:lineRule="auto"/>
        <w:rPr>
          <w:rFonts w:cs="Arial"/>
          <w:sz w:val="16"/>
          <w:szCs w:val="16"/>
        </w:rPr>
      </w:pPr>
    </w:p>
    <w:p w14:paraId="38B1E1B6" w14:textId="77777777" w:rsidR="00A1340C" w:rsidRPr="00E53D0A" w:rsidRDefault="00A1340C" w:rsidP="00396C2B">
      <w:pPr>
        <w:pStyle w:val="ListParagraph"/>
        <w:widowControl w:val="0"/>
        <w:numPr>
          <w:ilvl w:val="0"/>
          <w:numId w:val="15"/>
        </w:numPr>
        <w:tabs>
          <w:tab w:val="left" w:pos="502"/>
        </w:tabs>
        <w:autoSpaceDE w:val="0"/>
        <w:autoSpaceDN w:val="0"/>
        <w:ind w:left="142" w:firstLine="145"/>
        <w:contextualSpacing w:val="0"/>
        <w:jc w:val="both"/>
        <w:rPr>
          <w:rFonts w:cs="Arial"/>
          <w:sz w:val="16"/>
          <w:szCs w:val="16"/>
        </w:rPr>
      </w:pPr>
      <w:r w:rsidRPr="00E53D0A">
        <w:rPr>
          <w:rFonts w:cs="Arial"/>
          <w:sz w:val="16"/>
          <w:szCs w:val="16"/>
        </w:rPr>
        <w:t>The contractor is to obtain information as to the referral practices and policies of the labor union except that to the extent such information is within the exclusive possession of the labor union and such labor union refuses to furnish such information to the contractor, the contractor shall so certify to the contracting agency and shall set forth what efforts have been made to obtain such information.</w:t>
      </w:r>
    </w:p>
    <w:p w14:paraId="1B2CDD42" w14:textId="77777777" w:rsidR="00A1340C" w:rsidRPr="00E53D0A" w:rsidRDefault="00A1340C" w:rsidP="00396C2B">
      <w:pPr>
        <w:pStyle w:val="BodyText"/>
        <w:widowControl w:val="0"/>
        <w:spacing w:line="240" w:lineRule="auto"/>
        <w:rPr>
          <w:rFonts w:cs="Arial"/>
          <w:sz w:val="16"/>
          <w:szCs w:val="16"/>
        </w:rPr>
      </w:pPr>
    </w:p>
    <w:p w14:paraId="281391CD" w14:textId="051E39A6" w:rsidR="00A1340C" w:rsidRPr="00E53D0A" w:rsidRDefault="00A1340C" w:rsidP="00396C2B">
      <w:pPr>
        <w:pStyle w:val="ListParagraph"/>
        <w:widowControl w:val="0"/>
        <w:numPr>
          <w:ilvl w:val="0"/>
          <w:numId w:val="15"/>
        </w:numPr>
        <w:tabs>
          <w:tab w:val="left" w:pos="505"/>
        </w:tabs>
        <w:autoSpaceDE w:val="0"/>
        <w:autoSpaceDN w:val="0"/>
        <w:ind w:left="139" w:firstLine="144"/>
        <w:contextualSpacing w:val="0"/>
        <w:jc w:val="both"/>
        <w:rPr>
          <w:rFonts w:cs="Arial"/>
          <w:sz w:val="16"/>
          <w:szCs w:val="16"/>
        </w:rPr>
      </w:pPr>
      <w:r w:rsidRPr="00E53D0A">
        <w:rPr>
          <w:rFonts w:cs="Arial"/>
          <w:sz w:val="16"/>
          <w:szCs w:val="16"/>
        </w:rPr>
        <w:t>In the event the union is unable to provide the contractor with a reasonable flow of referrals within the time limit set forth in the collective bargaining agreement, the contractor will, through independent recruitment efforts, fill the employment vacancies without regard to race, color, religion, sex, sexual orientation, gender identity, national origin, age, or disability; making full efforts to obtain qualified and/or qualifiable minorities and women. The failure of a union to provide</w:t>
      </w:r>
      <w:r w:rsidR="009D0529" w:rsidRPr="00E53D0A">
        <w:rPr>
          <w:rFonts w:cs="Arial"/>
          <w:sz w:val="16"/>
          <w:szCs w:val="16"/>
        </w:rPr>
        <w:t xml:space="preserve"> </w:t>
      </w:r>
      <w:r w:rsidRPr="00E53D0A">
        <w:rPr>
          <w:rFonts w:cs="Arial"/>
          <w:sz w:val="16"/>
          <w:szCs w:val="16"/>
        </w:rPr>
        <w:t>sufficient referrals (even though it is obligated to provide exclusive referrals under the terms of a collective bargaining agreement) does not relieve the contractor from the requirements of this paragraph. In the event the union referral practice prevents the contractor from meeting the obligations pursuant to Executive Order 11246, as amended, and these special provisions, such contractor shall immediately notify the contracting agency.</w:t>
      </w:r>
    </w:p>
    <w:p w14:paraId="11CD3533" w14:textId="77777777" w:rsidR="00A1340C" w:rsidRPr="00E53D0A" w:rsidRDefault="00A1340C" w:rsidP="00396C2B">
      <w:pPr>
        <w:pStyle w:val="BodyText"/>
        <w:widowControl w:val="0"/>
        <w:spacing w:line="240" w:lineRule="auto"/>
        <w:rPr>
          <w:rFonts w:cs="Arial"/>
          <w:sz w:val="16"/>
          <w:szCs w:val="16"/>
        </w:rPr>
      </w:pPr>
    </w:p>
    <w:p w14:paraId="0F70AFE3" w14:textId="77777777" w:rsidR="00A132CE" w:rsidRPr="00A132CE" w:rsidRDefault="00A1340C" w:rsidP="00396C2B">
      <w:pPr>
        <w:pStyle w:val="ListParagraph"/>
        <w:widowControl w:val="0"/>
        <w:numPr>
          <w:ilvl w:val="1"/>
          <w:numId w:val="29"/>
        </w:numPr>
        <w:tabs>
          <w:tab w:val="left" w:pos="368"/>
        </w:tabs>
        <w:autoSpaceDE w:val="0"/>
        <w:autoSpaceDN w:val="0"/>
        <w:ind w:left="142" w:firstLine="1"/>
        <w:contextualSpacing w:val="0"/>
        <w:jc w:val="both"/>
        <w:rPr>
          <w:rFonts w:cs="Arial"/>
          <w:b/>
          <w:bCs/>
          <w:sz w:val="16"/>
          <w:szCs w:val="16"/>
        </w:rPr>
      </w:pPr>
      <w:r w:rsidRPr="00A132CE">
        <w:rPr>
          <w:rFonts w:cs="Arial"/>
          <w:b/>
          <w:bCs/>
          <w:sz w:val="16"/>
          <w:szCs w:val="16"/>
        </w:rPr>
        <w:t xml:space="preserve">Reasonable  Accommodation  for   Applicants   / Employees with Disabilities: </w:t>
      </w:r>
    </w:p>
    <w:p w14:paraId="087EA332" w14:textId="0D1F93AB" w:rsidR="00A1340C" w:rsidRPr="00E53D0A" w:rsidRDefault="00A1340C" w:rsidP="00A132CE">
      <w:pPr>
        <w:pStyle w:val="ListParagraph"/>
        <w:widowControl w:val="0"/>
        <w:tabs>
          <w:tab w:val="left" w:pos="368"/>
        </w:tabs>
        <w:autoSpaceDE w:val="0"/>
        <w:autoSpaceDN w:val="0"/>
        <w:ind w:left="143"/>
        <w:contextualSpacing w:val="0"/>
        <w:jc w:val="both"/>
        <w:rPr>
          <w:rFonts w:cs="Arial"/>
          <w:sz w:val="16"/>
          <w:szCs w:val="16"/>
        </w:rPr>
      </w:pPr>
      <w:r w:rsidRPr="00E53D0A">
        <w:rPr>
          <w:rFonts w:cs="Arial"/>
          <w:sz w:val="16"/>
          <w:szCs w:val="16"/>
        </w:rPr>
        <w:t>The contractor must be familiar with the requirements for and comply with the Americans with Disabilities Act and all rules and regulations established thereunder. Employers must provide reasonable accommodation in all employment activities unless to do so would cause an undue hardship.</w:t>
      </w:r>
    </w:p>
    <w:p w14:paraId="7D477B72" w14:textId="77777777" w:rsidR="00A1340C" w:rsidRPr="00E53D0A" w:rsidRDefault="00A1340C" w:rsidP="00396C2B">
      <w:pPr>
        <w:pStyle w:val="BodyText"/>
        <w:widowControl w:val="0"/>
        <w:spacing w:line="240" w:lineRule="auto"/>
        <w:rPr>
          <w:rFonts w:cs="Arial"/>
          <w:sz w:val="16"/>
          <w:szCs w:val="16"/>
        </w:rPr>
      </w:pPr>
    </w:p>
    <w:p w14:paraId="3EF131D2" w14:textId="77777777" w:rsidR="00A132CE" w:rsidRPr="00A132CE" w:rsidRDefault="00A1340C" w:rsidP="00396C2B">
      <w:pPr>
        <w:pStyle w:val="ListParagraph"/>
        <w:widowControl w:val="0"/>
        <w:numPr>
          <w:ilvl w:val="1"/>
          <w:numId w:val="29"/>
        </w:numPr>
        <w:tabs>
          <w:tab w:val="left" w:pos="321"/>
        </w:tabs>
        <w:autoSpaceDE w:val="0"/>
        <w:autoSpaceDN w:val="0"/>
        <w:ind w:left="142" w:firstLine="1"/>
        <w:contextualSpacing w:val="0"/>
        <w:jc w:val="both"/>
        <w:rPr>
          <w:rFonts w:cs="Arial"/>
          <w:b/>
          <w:bCs/>
          <w:sz w:val="16"/>
          <w:szCs w:val="16"/>
        </w:rPr>
      </w:pPr>
      <w:r w:rsidRPr="00A132CE">
        <w:rPr>
          <w:rFonts w:cs="Arial"/>
          <w:b/>
          <w:bCs/>
          <w:sz w:val="16"/>
          <w:szCs w:val="16"/>
        </w:rPr>
        <w:t xml:space="preserve">Selection of Subcontractors,  </w:t>
      </w:r>
    </w:p>
    <w:p w14:paraId="3A57ACCA" w14:textId="650D0121" w:rsidR="00A1340C" w:rsidRPr="00A132CE" w:rsidRDefault="00A1340C" w:rsidP="00A132CE">
      <w:pPr>
        <w:widowControl w:val="0"/>
        <w:autoSpaceDE w:val="0"/>
        <w:autoSpaceDN w:val="0"/>
        <w:ind w:left="90"/>
        <w:jc w:val="both"/>
        <w:rPr>
          <w:rFonts w:cs="Arial"/>
          <w:sz w:val="16"/>
          <w:szCs w:val="16"/>
        </w:rPr>
      </w:pPr>
      <w:r w:rsidRPr="00A132CE">
        <w:rPr>
          <w:rFonts w:cs="Arial"/>
          <w:sz w:val="16"/>
          <w:szCs w:val="16"/>
        </w:rPr>
        <w:t>Procurement  of  Materials and Leasing of Equipment: The contractor shall not discriminate on the grounds of race, color, religion, sex, sexual orientation, gender identity, national origin, age, or disability in the selection and retention of subcontractors, including procurement of materials and leases of equipment. The contractor shall take all necessary and reasonable steps to ensure nondiscrimination in the administration of this contract.</w:t>
      </w:r>
    </w:p>
    <w:p w14:paraId="508C9C45" w14:textId="77777777" w:rsidR="00A1340C" w:rsidRPr="00E53D0A" w:rsidRDefault="00A1340C" w:rsidP="00396C2B">
      <w:pPr>
        <w:pStyle w:val="BodyText"/>
        <w:widowControl w:val="0"/>
        <w:spacing w:line="240" w:lineRule="auto"/>
        <w:rPr>
          <w:rFonts w:cs="Arial"/>
          <w:sz w:val="16"/>
          <w:szCs w:val="16"/>
        </w:rPr>
      </w:pPr>
    </w:p>
    <w:p w14:paraId="3D53E992" w14:textId="77777777" w:rsidR="00A1340C" w:rsidRPr="00E53D0A" w:rsidRDefault="00A1340C" w:rsidP="00396C2B">
      <w:pPr>
        <w:pStyle w:val="ListParagraph"/>
        <w:widowControl w:val="0"/>
        <w:numPr>
          <w:ilvl w:val="2"/>
          <w:numId w:val="29"/>
        </w:numPr>
        <w:tabs>
          <w:tab w:val="left" w:pos="512"/>
        </w:tabs>
        <w:autoSpaceDE w:val="0"/>
        <w:autoSpaceDN w:val="0"/>
        <w:ind w:left="143" w:firstLine="145"/>
        <w:contextualSpacing w:val="0"/>
        <w:jc w:val="both"/>
        <w:rPr>
          <w:rFonts w:cs="Arial"/>
          <w:sz w:val="16"/>
          <w:szCs w:val="16"/>
        </w:rPr>
      </w:pPr>
      <w:r w:rsidRPr="00E53D0A">
        <w:rPr>
          <w:rFonts w:cs="Arial"/>
          <w:sz w:val="16"/>
          <w:szCs w:val="16"/>
        </w:rPr>
        <w:t>The contractor shall notify all potential subcontractors, suppliers, and lessors of their EEO obligations under this contract.</w:t>
      </w:r>
    </w:p>
    <w:p w14:paraId="57344C19" w14:textId="77777777" w:rsidR="00A1340C" w:rsidRPr="00E53D0A" w:rsidRDefault="00A1340C" w:rsidP="00396C2B">
      <w:pPr>
        <w:pStyle w:val="BodyText"/>
        <w:widowControl w:val="0"/>
        <w:spacing w:line="240" w:lineRule="auto"/>
        <w:rPr>
          <w:rFonts w:cs="Arial"/>
          <w:sz w:val="16"/>
          <w:szCs w:val="16"/>
        </w:rPr>
      </w:pPr>
    </w:p>
    <w:p w14:paraId="0C582E8E" w14:textId="77777777" w:rsidR="00A1340C" w:rsidRPr="00E53D0A" w:rsidRDefault="00A1340C" w:rsidP="00396C2B">
      <w:pPr>
        <w:pStyle w:val="ListParagraph"/>
        <w:widowControl w:val="0"/>
        <w:numPr>
          <w:ilvl w:val="2"/>
          <w:numId w:val="29"/>
        </w:numPr>
        <w:tabs>
          <w:tab w:val="left" w:pos="512"/>
        </w:tabs>
        <w:autoSpaceDE w:val="0"/>
        <w:autoSpaceDN w:val="0"/>
        <w:ind w:left="144" w:firstLine="144"/>
        <w:contextualSpacing w:val="0"/>
        <w:jc w:val="both"/>
        <w:rPr>
          <w:rFonts w:cs="Arial"/>
          <w:sz w:val="16"/>
          <w:szCs w:val="16"/>
        </w:rPr>
      </w:pPr>
      <w:r w:rsidRPr="00E53D0A">
        <w:rPr>
          <w:rFonts w:cs="Arial"/>
          <w:sz w:val="16"/>
          <w:szCs w:val="16"/>
        </w:rPr>
        <w:t>The contractor will use good faith efforts to ensure subcontractor compliance with their EEO obligations.</w:t>
      </w:r>
    </w:p>
    <w:p w14:paraId="2DFEBE66" w14:textId="77777777" w:rsidR="00A1340C" w:rsidRPr="00A132CE" w:rsidRDefault="00A1340C" w:rsidP="00396C2B">
      <w:pPr>
        <w:pStyle w:val="BodyText"/>
        <w:widowControl w:val="0"/>
        <w:spacing w:line="240" w:lineRule="auto"/>
        <w:rPr>
          <w:rFonts w:cs="Arial"/>
          <w:b/>
          <w:bCs/>
          <w:sz w:val="16"/>
          <w:szCs w:val="16"/>
        </w:rPr>
      </w:pPr>
    </w:p>
    <w:p w14:paraId="136C02FA" w14:textId="77777777" w:rsidR="00A1340C" w:rsidRPr="00A132CE" w:rsidRDefault="00A1340C" w:rsidP="00396C2B">
      <w:pPr>
        <w:pStyle w:val="ListParagraph"/>
        <w:widowControl w:val="0"/>
        <w:numPr>
          <w:ilvl w:val="1"/>
          <w:numId w:val="29"/>
        </w:numPr>
        <w:tabs>
          <w:tab w:val="left" w:pos="434"/>
        </w:tabs>
        <w:autoSpaceDE w:val="0"/>
        <w:autoSpaceDN w:val="0"/>
        <w:ind w:left="433" w:hanging="291"/>
        <w:contextualSpacing w:val="0"/>
        <w:jc w:val="both"/>
        <w:rPr>
          <w:rFonts w:cs="Arial"/>
          <w:b/>
          <w:bCs/>
          <w:sz w:val="16"/>
          <w:szCs w:val="16"/>
        </w:rPr>
      </w:pPr>
      <w:r w:rsidRPr="00A132CE">
        <w:rPr>
          <w:rFonts w:cs="Arial"/>
          <w:b/>
          <w:bCs/>
          <w:sz w:val="16"/>
          <w:szCs w:val="16"/>
        </w:rPr>
        <w:t>Assurances Required:</w:t>
      </w:r>
    </w:p>
    <w:p w14:paraId="31BAF502" w14:textId="77777777" w:rsidR="00A1340C" w:rsidRPr="00A132CE" w:rsidRDefault="00A1340C" w:rsidP="00396C2B">
      <w:pPr>
        <w:pStyle w:val="BodyText"/>
        <w:widowControl w:val="0"/>
        <w:spacing w:line="240" w:lineRule="auto"/>
        <w:rPr>
          <w:rFonts w:cs="Arial"/>
          <w:b/>
          <w:bCs/>
          <w:sz w:val="16"/>
          <w:szCs w:val="16"/>
        </w:rPr>
      </w:pPr>
    </w:p>
    <w:p w14:paraId="6C560C70" w14:textId="77777777" w:rsidR="00A1340C" w:rsidRPr="00E53D0A" w:rsidRDefault="00A1340C" w:rsidP="00396C2B">
      <w:pPr>
        <w:pStyle w:val="ListParagraph"/>
        <w:widowControl w:val="0"/>
        <w:numPr>
          <w:ilvl w:val="2"/>
          <w:numId w:val="29"/>
        </w:numPr>
        <w:tabs>
          <w:tab w:val="left" w:pos="579"/>
        </w:tabs>
        <w:autoSpaceDE w:val="0"/>
        <w:autoSpaceDN w:val="0"/>
        <w:ind w:left="142" w:firstLine="146"/>
        <w:contextualSpacing w:val="0"/>
        <w:jc w:val="both"/>
        <w:rPr>
          <w:rFonts w:cs="Arial"/>
          <w:sz w:val="16"/>
          <w:szCs w:val="16"/>
        </w:rPr>
      </w:pPr>
      <w:r w:rsidRPr="00E53D0A">
        <w:rPr>
          <w:rFonts w:cs="Arial"/>
          <w:sz w:val="16"/>
          <w:szCs w:val="16"/>
        </w:rPr>
        <w:t>The requirements of 49 CFR Part 26 and the State DOT’s FHWA-approved Disadvantaged Business Enterprise (DBE) program are incorporated by reference.</w:t>
      </w:r>
    </w:p>
    <w:p w14:paraId="3C28262A" w14:textId="77777777" w:rsidR="00A1340C" w:rsidRPr="00E53D0A" w:rsidRDefault="00A1340C" w:rsidP="00396C2B">
      <w:pPr>
        <w:pStyle w:val="BodyText"/>
        <w:widowControl w:val="0"/>
        <w:spacing w:line="240" w:lineRule="auto"/>
        <w:rPr>
          <w:rFonts w:cs="Arial"/>
          <w:sz w:val="16"/>
          <w:szCs w:val="16"/>
        </w:rPr>
      </w:pPr>
    </w:p>
    <w:p w14:paraId="6B4CEE4D" w14:textId="77777777" w:rsidR="00A1340C" w:rsidRPr="00E53D0A" w:rsidRDefault="00A1340C" w:rsidP="00396C2B">
      <w:pPr>
        <w:pStyle w:val="ListParagraph"/>
        <w:widowControl w:val="0"/>
        <w:numPr>
          <w:ilvl w:val="2"/>
          <w:numId w:val="29"/>
        </w:numPr>
        <w:tabs>
          <w:tab w:val="left" w:pos="579"/>
        </w:tabs>
        <w:autoSpaceDE w:val="0"/>
        <w:autoSpaceDN w:val="0"/>
        <w:ind w:left="143" w:firstLine="145"/>
        <w:contextualSpacing w:val="0"/>
        <w:jc w:val="both"/>
        <w:rPr>
          <w:rFonts w:cs="Arial"/>
          <w:sz w:val="16"/>
          <w:szCs w:val="16"/>
        </w:rPr>
      </w:pPr>
      <w:r w:rsidRPr="00E53D0A">
        <w:rPr>
          <w:rFonts w:cs="Arial"/>
          <w:sz w:val="16"/>
          <w:szCs w:val="16"/>
        </w:rPr>
        <w:t>The contractor, subrecipient or subcontractor shall not discriminate on the basis of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recipient deems appropriate, which may include, but is not limited to:</w:t>
      </w:r>
    </w:p>
    <w:p w14:paraId="015EE009" w14:textId="77777777" w:rsidR="00A1340C" w:rsidRPr="00E53D0A" w:rsidRDefault="00A1340C" w:rsidP="00396C2B">
      <w:pPr>
        <w:pStyle w:val="ListParagraph"/>
        <w:widowControl w:val="0"/>
        <w:numPr>
          <w:ilvl w:val="0"/>
          <w:numId w:val="28"/>
        </w:numPr>
        <w:tabs>
          <w:tab w:val="left" w:pos="528"/>
        </w:tabs>
        <w:autoSpaceDE w:val="0"/>
        <w:autoSpaceDN w:val="0"/>
        <w:ind w:firstLine="144"/>
        <w:contextualSpacing w:val="0"/>
        <w:jc w:val="both"/>
        <w:rPr>
          <w:rFonts w:cs="Arial"/>
          <w:sz w:val="16"/>
          <w:szCs w:val="16"/>
        </w:rPr>
      </w:pPr>
      <w:r w:rsidRPr="00E53D0A">
        <w:rPr>
          <w:rFonts w:cs="Arial"/>
          <w:sz w:val="16"/>
          <w:szCs w:val="16"/>
        </w:rPr>
        <w:t>Withholding monthly progress payments;</w:t>
      </w:r>
    </w:p>
    <w:p w14:paraId="2FC567A7" w14:textId="77777777" w:rsidR="00A1340C" w:rsidRPr="00E53D0A" w:rsidRDefault="00A1340C" w:rsidP="00396C2B">
      <w:pPr>
        <w:pStyle w:val="ListParagraph"/>
        <w:widowControl w:val="0"/>
        <w:numPr>
          <w:ilvl w:val="0"/>
          <w:numId w:val="28"/>
        </w:numPr>
        <w:tabs>
          <w:tab w:val="left" w:pos="530"/>
        </w:tabs>
        <w:autoSpaceDE w:val="0"/>
        <w:autoSpaceDN w:val="0"/>
        <w:ind w:left="529" w:hanging="241"/>
        <w:contextualSpacing w:val="0"/>
        <w:jc w:val="both"/>
        <w:rPr>
          <w:rFonts w:cs="Arial"/>
          <w:sz w:val="16"/>
          <w:szCs w:val="16"/>
        </w:rPr>
      </w:pPr>
      <w:r w:rsidRPr="00E53D0A">
        <w:rPr>
          <w:rFonts w:cs="Arial"/>
          <w:sz w:val="16"/>
          <w:szCs w:val="16"/>
        </w:rPr>
        <w:t>Assessing sanctions;</w:t>
      </w:r>
    </w:p>
    <w:p w14:paraId="432635DB" w14:textId="77777777" w:rsidR="00A1340C" w:rsidRPr="00E53D0A" w:rsidRDefault="00A1340C" w:rsidP="00396C2B">
      <w:pPr>
        <w:pStyle w:val="ListParagraph"/>
        <w:widowControl w:val="0"/>
        <w:numPr>
          <w:ilvl w:val="0"/>
          <w:numId w:val="28"/>
        </w:numPr>
        <w:tabs>
          <w:tab w:val="left" w:pos="528"/>
        </w:tabs>
        <w:autoSpaceDE w:val="0"/>
        <w:autoSpaceDN w:val="0"/>
        <w:ind w:left="527"/>
        <w:contextualSpacing w:val="0"/>
        <w:jc w:val="both"/>
        <w:rPr>
          <w:rFonts w:cs="Arial"/>
          <w:sz w:val="16"/>
          <w:szCs w:val="16"/>
        </w:rPr>
      </w:pPr>
      <w:r w:rsidRPr="00E53D0A">
        <w:rPr>
          <w:rFonts w:cs="Arial"/>
          <w:sz w:val="16"/>
          <w:szCs w:val="16"/>
        </w:rPr>
        <w:t>Liquidated damages; and/or</w:t>
      </w:r>
    </w:p>
    <w:p w14:paraId="2BECDCC7" w14:textId="77777777" w:rsidR="00A1340C" w:rsidRPr="00E53D0A" w:rsidRDefault="00A1340C" w:rsidP="00396C2B">
      <w:pPr>
        <w:pStyle w:val="ListParagraph"/>
        <w:widowControl w:val="0"/>
        <w:numPr>
          <w:ilvl w:val="0"/>
          <w:numId w:val="28"/>
        </w:numPr>
        <w:tabs>
          <w:tab w:val="left" w:pos="532"/>
        </w:tabs>
        <w:autoSpaceDE w:val="0"/>
        <w:autoSpaceDN w:val="0"/>
        <w:ind w:firstLine="144"/>
        <w:contextualSpacing w:val="0"/>
        <w:jc w:val="both"/>
        <w:rPr>
          <w:rFonts w:cs="Arial"/>
          <w:sz w:val="16"/>
          <w:szCs w:val="16"/>
        </w:rPr>
      </w:pPr>
      <w:r w:rsidRPr="00E53D0A">
        <w:rPr>
          <w:rFonts w:cs="Arial"/>
          <w:sz w:val="16"/>
          <w:szCs w:val="16"/>
        </w:rPr>
        <w:t>Disqualifying the contractor from future bidding as non- responsible.</w:t>
      </w:r>
    </w:p>
    <w:p w14:paraId="38DE81BB" w14:textId="77777777" w:rsidR="00A1340C" w:rsidRPr="00E53D0A" w:rsidRDefault="00A1340C" w:rsidP="00396C2B">
      <w:pPr>
        <w:pStyle w:val="ListParagraph"/>
        <w:widowControl w:val="0"/>
        <w:numPr>
          <w:ilvl w:val="2"/>
          <w:numId w:val="29"/>
        </w:numPr>
        <w:tabs>
          <w:tab w:val="left" w:pos="579"/>
        </w:tabs>
        <w:autoSpaceDE w:val="0"/>
        <w:autoSpaceDN w:val="0"/>
        <w:ind w:left="142" w:firstLine="145"/>
        <w:contextualSpacing w:val="0"/>
        <w:jc w:val="both"/>
        <w:rPr>
          <w:rFonts w:cs="Arial"/>
          <w:sz w:val="16"/>
          <w:szCs w:val="16"/>
        </w:rPr>
      </w:pPr>
      <w:r w:rsidRPr="00E53D0A">
        <w:rPr>
          <w:rFonts w:cs="Arial"/>
          <w:sz w:val="16"/>
          <w:szCs w:val="16"/>
        </w:rPr>
        <w:t>The Title VI and nondiscrimination provisions of U.S. DOT Order 1050.2A at Appendixes A and E are incorporated by reference. 49 CFR Part 21.</w:t>
      </w:r>
    </w:p>
    <w:p w14:paraId="4B23A8B1" w14:textId="77777777" w:rsidR="00A1340C" w:rsidRPr="00E53D0A" w:rsidRDefault="00A1340C" w:rsidP="00396C2B">
      <w:pPr>
        <w:pStyle w:val="BodyText"/>
        <w:widowControl w:val="0"/>
        <w:spacing w:line="240" w:lineRule="auto"/>
        <w:rPr>
          <w:rFonts w:cs="Arial"/>
          <w:sz w:val="16"/>
          <w:szCs w:val="16"/>
        </w:rPr>
      </w:pPr>
    </w:p>
    <w:p w14:paraId="2085BA98" w14:textId="77777777" w:rsidR="00A132CE" w:rsidRPr="00A132CE" w:rsidRDefault="00A1340C" w:rsidP="00396C2B">
      <w:pPr>
        <w:pStyle w:val="ListParagraph"/>
        <w:widowControl w:val="0"/>
        <w:numPr>
          <w:ilvl w:val="1"/>
          <w:numId w:val="29"/>
        </w:numPr>
        <w:tabs>
          <w:tab w:val="left" w:pos="411"/>
        </w:tabs>
        <w:autoSpaceDE w:val="0"/>
        <w:autoSpaceDN w:val="0"/>
        <w:ind w:left="142" w:hanging="5"/>
        <w:contextualSpacing w:val="0"/>
        <w:jc w:val="both"/>
        <w:rPr>
          <w:rFonts w:cs="Arial"/>
          <w:b/>
          <w:bCs/>
          <w:sz w:val="16"/>
          <w:szCs w:val="16"/>
        </w:rPr>
      </w:pPr>
      <w:r w:rsidRPr="00A132CE">
        <w:rPr>
          <w:rFonts w:cs="Arial"/>
          <w:b/>
          <w:bCs/>
          <w:sz w:val="16"/>
          <w:szCs w:val="16"/>
        </w:rPr>
        <w:t xml:space="preserve">Records and Reports: </w:t>
      </w:r>
    </w:p>
    <w:p w14:paraId="320B6C43" w14:textId="78383CE9" w:rsidR="00A1340C" w:rsidRPr="00E53D0A" w:rsidRDefault="00A1340C" w:rsidP="00A132CE">
      <w:pPr>
        <w:pStyle w:val="ListParagraph"/>
        <w:widowControl w:val="0"/>
        <w:tabs>
          <w:tab w:val="left" w:pos="411"/>
        </w:tabs>
        <w:autoSpaceDE w:val="0"/>
        <w:autoSpaceDN w:val="0"/>
        <w:ind w:left="142"/>
        <w:contextualSpacing w:val="0"/>
        <w:jc w:val="both"/>
        <w:rPr>
          <w:rFonts w:cs="Arial"/>
          <w:sz w:val="16"/>
          <w:szCs w:val="16"/>
        </w:rPr>
      </w:pPr>
      <w:r w:rsidRPr="00E53D0A">
        <w:rPr>
          <w:rFonts w:cs="Arial"/>
          <w:sz w:val="16"/>
          <w:szCs w:val="16"/>
        </w:rPr>
        <w:t>The contractor shall keep such records as necessary to document compliance with the EEO requirements. Such records shall be retained for a period of three years following the date of the final payment to the contractor for all contract work and shall be available at reasonable times and places for inspection by authorized representatives of the contracting agency and the FHWA.</w:t>
      </w:r>
    </w:p>
    <w:p w14:paraId="7B4517A2" w14:textId="77777777" w:rsidR="00A1340C" w:rsidRPr="00E53D0A" w:rsidRDefault="00A1340C" w:rsidP="00396C2B">
      <w:pPr>
        <w:pStyle w:val="BodyText"/>
        <w:widowControl w:val="0"/>
        <w:spacing w:line="240" w:lineRule="auto"/>
        <w:rPr>
          <w:rFonts w:cs="Arial"/>
          <w:sz w:val="16"/>
          <w:szCs w:val="16"/>
        </w:rPr>
      </w:pPr>
    </w:p>
    <w:p w14:paraId="24A8A521" w14:textId="77777777" w:rsidR="00A1340C" w:rsidRDefault="00A1340C" w:rsidP="00396C2B">
      <w:pPr>
        <w:pStyle w:val="ListParagraph"/>
        <w:widowControl w:val="0"/>
        <w:numPr>
          <w:ilvl w:val="2"/>
          <w:numId w:val="29"/>
        </w:numPr>
        <w:tabs>
          <w:tab w:val="left" w:pos="512"/>
        </w:tabs>
        <w:autoSpaceDE w:val="0"/>
        <w:autoSpaceDN w:val="0"/>
        <w:ind w:left="143" w:firstLine="145"/>
        <w:contextualSpacing w:val="0"/>
        <w:jc w:val="both"/>
        <w:rPr>
          <w:rFonts w:cs="Arial"/>
          <w:sz w:val="16"/>
          <w:szCs w:val="16"/>
        </w:rPr>
      </w:pPr>
      <w:r w:rsidRPr="00E53D0A">
        <w:rPr>
          <w:rFonts w:cs="Arial"/>
          <w:sz w:val="16"/>
          <w:szCs w:val="16"/>
        </w:rPr>
        <w:t>The records kept by the contractor shall document the following:</w:t>
      </w:r>
    </w:p>
    <w:p w14:paraId="17DB5AB9" w14:textId="77777777" w:rsidR="00A132CE" w:rsidRDefault="00A132CE" w:rsidP="00A132CE">
      <w:pPr>
        <w:widowControl w:val="0"/>
        <w:tabs>
          <w:tab w:val="left" w:pos="512"/>
        </w:tabs>
        <w:autoSpaceDE w:val="0"/>
        <w:autoSpaceDN w:val="0"/>
        <w:jc w:val="both"/>
        <w:rPr>
          <w:rFonts w:cs="Arial"/>
          <w:sz w:val="16"/>
          <w:szCs w:val="16"/>
        </w:rPr>
      </w:pPr>
    </w:p>
    <w:p w14:paraId="63E261D3" w14:textId="77777777" w:rsidR="00A132CE" w:rsidRPr="00E53D0A" w:rsidRDefault="00A132CE" w:rsidP="00A132CE">
      <w:pPr>
        <w:pStyle w:val="ListParagraph"/>
        <w:widowControl w:val="0"/>
        <w:numPr>
          <w:ilvl w:val="3"/>
          <w:numId w:val="29"/>
        </w:numPr>
        <w:tabs>
          <w:tab w:val="left" w:pos="665"/>
        </w:tabs>
        <w:autoSpaceDE w:val="0"/>
        <w:autoSpaceDN w:val="0"/>
        <w:ind w:left="134" w:firstLine="289"/>
        <w:contextualSpacing w:val="0"/>
        <w:jc w:val="both"/>
        <w:rPr>
          <w:rFonts w:cs="Arial"/>
          <w:sz w:val="16"/>
          <w:szCs w:val="16"/>
        </w:rPr>
      </w:pPr>
      <w:r w:rsidRPr="00E53D0A">
        <w:rPr>
          <w:rFonts w:cs="Arial"/>
          <w:sz w:val="16"/>
          <w:szCs w:val="16"/>
        </w:rPr>
        <w:t>The number and work hours of minority and non- minority group members and women employed in each work classification on the project;</w:t>
      </w:r>
    </w:p>
    <w:p w14:paraId="7ECFD3E9" w14:textId="77777777" w:rsidR="00A132CE" w:rsidRPr="00E53D0A" w:rsidRDefault="00A132CE" w:rsidP="00A132CE">
      <w:pPr>
        <w:pStyle w:val="BodyText"/>
        <w:widowControl w:val="0"/>
        <w:spacing w:line="240" w:lineRule="auto"/>
        <w:rPr>
          <w:rFonts w:cs="Arial"/>
          <w:sz w:val="16"/>
          <w:szCs w:val="16"/>
        </w:rPr>
      </w:pPr>
    </w:p>
    <w:p w14:paraId="06018B68" w14:textId="77777777" w:rsidR="00A132CE" w:rsidRPr="00E53D0A" w:rsidRDefault="00A132CE" w:rsidP="00A132CE">
      <w:pPr>
        <w:pStyle w:val="ListParagraph"/>
        <w:widowControl w:val="0"/>
        <w:numPr>
          <w:ilvl w:val="3"/>
          <w:numId w:val="29"/>
        </w:numPr>
        <w:tabs>
          <w:tab w:val="left" w:pos="665"/>
        </w:tabs>
        <w:autoSpaceDE w:val="0"/>
        <w:autoSpaceDN w:val="0"/>
        <w:ind w:left="180" w:firstLine="243"/>
        <w:contextualSpacing w:val="0"/>
        <w:jc w:val="both"/>
        <w:rPr>
          <w:rFonts w:cs="Arial"/>
          <w:sz w:val="16"/>
          <w:szCs w:val="16"/>
        </w:rPr>
      </w:pPr>
      <w:r w:rsidRPr="00E53D0A">
        <w:rPr>
          <w:rFonts w:cs="Arial"/>
          <w:sz w:val="16"/>
          <w:szCs w:val="16"/>
        </w:rPr>
        <w:t>The progress and efforts being made in cooperation with unions, when applicable, to increase employment opportunities for minorities and women; and</w:t>
      </w:r>
    </w:p>
    <w:p w14:paraId="044DCEB4" w14:textId="77777777" w:rsidR="00A132CE" w:rsidRPr="00E53D0A" w:rsidRDefault="00A132CE" w:rsidP="00A132CE">
      <w:pPr>
        <w:pStyle w:val="BodyText"/>
        <w:widowControl w:val="0"/>
        <w:spacing w:line="240" w:lineRule="auto"/>
        <w:rPr>
          <w:rFonts w:cs="Arial"/>
          <w:sz w:val="16"/>
          <w:szCs w:val="16"/>
        </w:rPr>
      </w:pPr>
    </w:p>
    <w:p w14:paraId="37FF9287" w14:textId="77777777" w:rsidR="00A132CE" w:rsidRPr="00E53D0A" w:rsidRDefault="00A132CE" w:rsidP="00A132CE">
      <w:pPr>
        <w:pStyle w:val="ListParagraph"/>
        <w:widowControl w:val="0"/>
        <w:numPr>
          <w:ilvl w:val="3"/>
          <w:numId w:val="29"/>
        </w:numPr>
        <w:tabs>
          <w:tab w:val="left" w:pos="665"/>
        </w:tabs>
        <w:autoSpaceDE w:val="0"/>
        <w:autoSpaceDN w:val="0"/>
        <w:ind w:left="0" w:firstLine="423"/>
        <w:contextualSpacing w:val="0"/>
        <w:jc w:val="both"/>
        <w:rPr>
          <w:rFonts w:cs="Arial"/>
          <w:sz w:val="16"/>
          <w:szCs w:val="16"/>
        </w:rPr>
      </w:pPr>
      <w:r w:rsidRPr="00E53D0A">
        <w:rPr>
          <w:rFonts w:cs="Arial"/>
          <w:sz w:val="16"/>
          <w:szCs w:val="16"/>
        </w:rPr>
        <w:t>The progress and efforts being made in locating, hiring, training, qualifying, and upgrading minorities and women.</w:t>
      </w:r>
    </w:p>
    <w:p w14:paraId="62A5154A" w14:textId="77777777" w:rsidR="00A132CE" w:rsidRPr="00E53D0A" w:rsidRDefault="00A132CE" w:rsidP="00A132CE">
      <w:pPr>
        <w:pStyle w:val="BodyText"/>
        <w:widowControl w:val="0"/>
        <w:spacing w:line="240" w:lineRule="auto"/>
        <w:rPr>
          <w:rFonts w:cs="Arial"/>
          <w:sz w:val="16"/>
          <w:szCs w:val="16"/>
        </w:rPr>
      </w:pPr>
    </w:p>
    <w:p w14:paraId="722EA653" w14:textId="77777777" w:rsidR="00A132CE" w:rsidRPr="00E53D0A" w:rsidRDefault="00A132CE" w:rsidP="00A132CE">
      <w:pPr>
        <w:pStyle w:val="ListParagraph"/>
        <w:widowControl w:val="0"/>
        <w:numPr>
          <w:ilvl w:val="2"/>
          <w:numId w:val="29"/>
        </w:numPr>
        <w:tabs>
          <w:tab w:val="left" w:pos="497"/>
        </w:tabs>
        <w:autoSpaceDE w:val="0"/>
        <w:autoSpaceDN w:val="0"/>
        <w:ind w:left="124" w:firstLine="149"/>
        <w:contextualSpacing w:val="0"/>
        <w:jc w:val="both"/>
        <w:rPr>
          <w:rFonts w:cs="Arial"/>
          <w:sz w:val="16"/>
          <w:szCs w:val="16"/>
        </w:rPr>
      </w:pPr>
      <w:r w:rsidRPr="00E53D0A">
        <w:rPr>
          <w:rFonts w:cs="Arial"/>
          <w:sz w:val="16"/>
          <w:szCs w:val="16"/>
        </w:rPr>
        <w:t>The contractors and subcontractors will submit an annual report to the contracting agency each July for the duration of the project indicating the number of minority, women, and non- minority group employees currently engaged in each work classification required by the contract work. This information is to be reported on</w:t>
      </w:r>
      <w:r w:rsidRPr="00E53D0A">
        <w:rPr>
          <w:rFonts w:cs="Arial"/>
          <w:color w:val="6767FF"/>
          <w:sz w:val="16"/>
          <w:szCs w:val="16"/>
        </w:rPr>
        <w:t xml:space="preserve"> </w:t>
      </w:r>
      <w:r w:rsidRPr="00E53D0A">
        <w:rPr>
          <w:rFonts w:cs="Arial"/>
          <w:color w:val="6767FF"/>
          <w:sz w:val="16"/>
          <w:szCs w:val="16"/>
          <w:u w:val="single" w:color="0000FF"/>
        </w:rPr>
        <w:t xml:space="preserve">Form </w:t>
      </w:r>
      <w:r w:rsidRPr="00E53D0A">
        <w:rPr>
          <w:rFonts w:cs="Arial"/>
          <w:sz w:val="16"/>
          <w:szCs w:val="16"/>
          <w:u w:val="single" w:color="0000FF"/>
        </w:rPr>
        <w:t>FHWA-1391</w:t>
      </w:r>
      <w:r w:rsidRPr="00E53D0A">
        <w:rPr>
          <w:rFonts w:cs="Arial"/>
          <w:sz w:val="16"/>
          <w:szCs w:val="16"/>
        </w:rPr>
        <w:t>. The staffing data should represent the project work force on board in all or any part of the last payroll period preceding the end of July. If on-the-job training is being required by special provision, the contractor will be required to collect and report training data. The employment data should reflect the work force on board during all or any part of the last payroll period preceding the end of July.</w:t>
      </w:r>
    </w:p>
    <w:p w14:paraId="3B2E86FD" w14:textId="77777777" w:rsidR="00A132CE" w:rsidRDefault="00A132CE" w:rsidP="00A132CE">
      <w:pPr>
        <w:widowControl w:val="0"/>
        <w:tabs>
          <w:tab w:val="left" w:pos="512"/>
        </w:tabs>
        <w:autoSpaceDE w:val="0"/>
        <w:autoSpaceDN w:val="0"/>
        <w:jc w:val="both"/>
        <w:rPr>
          <w:rFonts w:cs="Arial"/>
          <w:sz w:val="16"/>
          <w:szCs w:val="16"/>
        </w:rPr>
      </w:pPr>
    </w:p>
    <w:p w14:paraId="5315127F" w14:textId="77777777" w:rsidR="00A132CE" w:rsidRPr="00A132CE" w:rsidRDefault="00A132CE" w:rsidP="00A132CE">
      <w:pPr>
        <w:pStyle w:val="ListParagraph"/>
        <w:widowControl w:val="0"/>
        <w:numPr>
          <w:ilvl w:val="0"/>
          <w:numId w:val="29"/>
        </w:numPr>
        <w:tabs>
          <w:tab w:val="left" w:pos="349"/>
        </w:tabs>
        <w:autoSpaceDE w:val="0"/>
        <w:autoSpaceDN w:val="0"/>
        <w:ind w:left="348" w:hanging="228"/>
        <w:contextualSpacing w:val="0"/>
        <w:jc w:val="both"/>
        <w:rPr>
          <w:rFonts w:cs="Arial"/>
          <w:b/>
          <w:bCs/>
          <w:sz w:val="16"/>
          <w:szCs w:val="16"/>
        </w:rPr>
      </w:pPr>
      <w:r w:rsidRPr="00A132CE">
        <w:rPr>
          <w:rFonts w:cs="Arial"/>
          <w:b/>
          <w:bCs/>
          <w:sz w:val="16"/>
          <w:szCs w:val="16"/>
        </w:rPr>
        <w:t>NONSEGREGATED FACILITIES</w:t>
      </w:r>
    </w:p>
    <w:p w14:paraId="6A7375DD" w14:textId="77777777" w:rsidR="00A132CE" w:rsidRPr="00E53D0A" w:rsidRDefault="00A132CE" w:rsidP="00A132CE">
      <w:pPr>
        <w:pStyle w:val="BodyText"/>
        <w:widowControl w:val="0"/>
        <w:spacing w:line="240" w:lineRule="auto"/>
        <w:rPr>
          <w:rFonts w:cs="Arial"/>
          <w:sz w:val="16"/>
          <w:szCs w:val="16"/>
        </w:rPr>
      </w:pPr>
    </w:p>
    <w:p w14:paraId="6A7D966B" w14:textId="77777777" w:rsidR="00A132CE" w:rsidRPr="00E53D0A" w:rsidRDefault="00A132CE" w:rsidP="00A132CE">
      <w:pPr>
        <w:pStyle w:val="BodyText"/>
        <w:widowControl w:val="0"/>
        <w:spacing w:line="240" w:lineRule="auto"/>
        <w:ind w:left="127" w:hanging="2"/>
        <w:rPr>
          <w:rFonts w:cs="Arial"/>
          <w:sz w:val="16"/>
          <w:szCs w:val="16"/>
        </w:rPr>
      </w:pPr>
      <w:r w:rsidRPr="00E53D0A">
        <w:rPr>
          <w:rFonts w:cs="Arial"/>
          <w:sz w:val="16"/>
          <w:szCs w:val="16"/>
        </w:rPr>
        <w:t>This provision is applicable to all Federal-aid construction contracts and to all related construction subcontracts of more than $10,000. 41 CFR 60-1.5.</w:t>
      </w:r>
    </w:p>
    <w:p w14:paraId="6F007FBA" w14:textId="77777777" w:rsidR="00A132CE" w:rsidRPr="00E53D0A" w:rsidRDefault="00A132CE" w:rsidP="00A132CE">
      <w:pPr>
        <w:pStyle w:val="BodyText"/>
        <w:widowControl w:val="0"/>
        <w:spacing w:line="240" w:lineRule="auto"/>
        <w:rPr>
          <w:rFonts w:cs="Arial"/>
          <w:sz w:val="16"/>
          <w:szCs w:val="16"/>
        </w:rPr>
      </w:pPr>
    </w:p>
    <w:p w14:paraId="01310241" w14:textId="77777777" w:rsidR="00A132CE" w:rsidRPr="00E53D0A" w:rsidRDefault="00A132CE" w:rsidP="00A132CE">
      <w:pPr>
        <w:pStyle w:val="BodyText"/>
        <w:widowControl w:val="0"/>
        <w:spacing w:line="240" w:lineRule="auto"/>
        <w:ind w:left="119" w:firstLine="6"/>
        <w:rPr>
          <w:rFonts w:cs="Arial"/>
          <w:sz w:val="16"/>
          <w:szCs w:val="16"/>
        </w:rPr>
      </w:pPr>
      <w:r w:rsidRPr="00E53D0A">
        <w:rPr>
          <w:rFonts w:cs="Arial"/>
          <w:sz w:val="16"/>
          <w:szCs w:val="16"/>
        </w:rPr>
        <w:t>As prescribed by 41 CFR 60-1.8, the contractor must ensure that facilities provided for employees are provided in such a manner that segregation on the basis of race, color, religion, sex, sexual orientation, gender identity,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the contractor's control where the facilities are segregated. The term "facilities" includes waiting rooms, work areas, restaurants and other eating areas, time clocks, restrooms, washrooms, locker</w:t>
      </w:r>
    </w:p>
    <w:p w14:paraId="50301882" w14:textId="77777777" w:rsidR="00A132CE" w:rsidRPr="00E53D0A" w:rsidRDefault="00A132CE" w:rsidP="00A132CE">
      <w:pPr>
        <w:pStyle w:val="BodyText"/>
        <w:widowControl w:val="0"/>
        <w:spacing w:line="240" w:lineRule="auto"/>
        <w:ind w:left="113" w:firstLine="6"/>
        <w:rPr>
          <w:rFonts w:cs="Arial"/>
          <w:sz w:val="16"/>
          <w:szCs w:val="16"/>
        </w:rPr>
      </w:pPr>
      <w:r w:rsidRPr="00E53D0A">
        <w:rPr>
          <w:rFonts w:cs="Arial"/>
          <w:sz w:val="16"/>
          <w:szCs w:val="16"/>
        </w:rPr>
        <w:t>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14:paraId="6029031A" w14:textId="77777777" w:rsidR="00A132CE" w:rsidRPr="00E53D0A" w:rsidRDefault="00A132CE" w:rsidP="00A132CE">
      <w:pPr>
        <w:pStyle w:val="ListParagraph"/>
        <w:widowControl w:val="0"/>
        <w:numPr>
          <w:ilvl w:val="0"/>
          <w:numId w:val="29"/>
        </w:numPr>
        <w:tabs>
          <w:tab w:val="left" w:pos="402"/>
        </w:tabs>
        <w:autoSpaceDE w:val="0"/>
        <w:autoSpaceDN w:val="0"/>
        <w:ind w:left="117" w:hanging="7"/>
        <w:contextualSpacing w:val="0"/>
        <w:jc w:val="both"/>
        <w:rPr>
          <w:rFonts w:cs="Arial"/>
          <w:sz w:val="16"/>
          <w:szCs w:val="16"/>
        </w:rPr>
      </w:pPr>
      <w:r w:rsidRPr="00E53D0A">
        <w:rPr>
          <w:rFonts w:cs="Arial"/>
          <w:sz w:val="16"/>
          <w:szCs w:val="16"/>
        </w:rPr>
        <w:t>DAVIS-BACON AND RELATED ACT PROVISIONS This section is applicable to all Federal-aid construction</w:t>
      </w:r>
    </w:p>
    <w:p w14:paraId="2068D384" w14:textId="77777777" w:rsidR="00A132CE" w:rsidRPr="00E53D0A" w:rsidRDefault="00A132CE" w:rsidP="00A132CE">
      <w:pPr>
        <w:pStyle w:val="BodyText"/>
        <w:widowControl w:val="0"/>
        <w:spacing w:line="240" w:lineRule="auto"/>
        <w:ind w:left="110" w:firstLine="9"/>
        <w:rPr>
          <w:rFonts w:cs="Arial"/>
          <w:sz w:val="16"/>
          <w:szCs w:val="16"/>
        </w:rPr>
      </w:pPr>
      <w:r w:rsidRPr="00E53D0A">
        <w:rPr>
          <w:rFonts w:cs="Arial"/>
          <w:sz w:val="16"/>
          <w:szCs w:val="16"/>
        </w:rPr>
        <w:t>projects exceeding $2,000 and to all related subcontracts and lower-tier subcontracts (regardless of subcontract size), in accordance with 29 CFR 5.5. The requirements apply to all projects located within the right-of-way of a roadway that is functionally classified as Federal-aid highway. 23 U.S.C. 113. This excludes roadways functionally classified as local roads or rural minor collectors, which are exempt. 23 U.S.C. 101.</w:t>
      </w:r>
    </w:p>
    <w:p w14:paraId="708724F9" w14:textId="77777777" w:rsidR="00A132CE" w:rsidRPr="00E53D0A" w:rsidRDefault="00A132CE" w:rsidP="00A132CE">
      <w:pPr>
        <w:pStyle w:val="BodyText"/>
        <w:widowControl w:val="0"/>
        <w:spacing w:line="240" w:lineRule="auto"/>
        <w:ind w:left="110" w:firstLine="3"/>
        <w:rPr>
          <w:rFonts w:cs="Arial"/>
          <w:sz w:val="16"/>
          <w:szCs w:val="16"/>
        </w:rPr>
      </w:pPr>
      <w:r w:rsidRPr="00E53D0A">
        <w:rPr>
          <w:rFonts w:cs="Arial"/>
          <w:sz w:val="16"/>
          <w:szCs w:val="16"/>
        </w:rPr>
        <w:t>Where applicable law requires that projects be treated as a project on a Federal-aid highway, the provisions of this subpart will apply regardless of the location of the project. Examples include: Surface Transportation Block Grant Program projects funded under 23 U.S.C. 133 [excluding recreational trails projects], the Nationally Significant Freight and Highway</w:t>
      </w:r>
    </w:p>
    <w:p w14:paraId="0BA2633D" w14:textId="77777777" w:rsidR="00A132CE" w:rsidRPr="00E53D0A" w:rsidRDefault="00A132CE" w:rsidP="00A132CE">
      <w:pPr>
        <w:pStyle w:val="BodyText"/>
        <w:widowControl w:val="0"/>
        <w:spacing w:line="240" w:lineRule="auto"/>
        <w:ind w:left="138" w:hanging="4"/>
        <w:rPr>
          <w:rFonts w:cs="Arial"/>
          <w:sz w:val="16"/>
          <w:szCs w:val="16"/>
        </w:rPr>
      </w:pPr>
      <w:r w:rsidRPr="00E53D0A">
        <w:rPr>
          <w:rFonts w:cs="Arial"/>
          <w:sz w:val="16"/>
          <w:szCs w:val="16"/>
        </w:rPr>
        <w:t>Projects funded under 23 U.S.C. 117, and National Highway Freight Program projects funded under 23 U.S.C. 167.</w:t>
      </w:r>
    </w:p>
    <w:p w14:paraId="6FC5DB85" w14:textId="77777777" w:rsidR="00A132CE" w:rsidRPr="00E53D0A" w:rsidRDefault="00A132CE" w:rsidP="00A132CE">
      <w:pPr>
        <w:pStyle w:val="BodyText"/>
        <w:widowControl w:val="0"/>
        <w:spacing w:line="240" w:lineRule="auto"/>
        <w:rPr>
          <w:rFonts w:cs="Arial"/>
          <w:sz w:val="16"/>
          <w:szCs w:val="16"/>
        </w:rPr>
      </w:pPr>
    </w:p>
    <w:p w14:paraId="14837EA5" w14:textId="77777777" w:rsidR="00A132CE" w:rsidRPr="00E53D0A" w:rsidRDefault="00A132CE" w:rsidP="00A132CE">
      <w:pPr>
        <w:widowControl w:val="0"/>
        <w:ind w:left="134" w:firstLine="3"/>
        <w:jc w:val="both"/>
        <w:rPr>
          <w:rFonts w:cs="Arial"/>
          <w:sz w:val="16"/>
          <w:szCs w:val="16"/>
        </w:rPr>
      </w:pPr>
      <w:r w:rsidRPr="00E53D0A">
        <w:rPr>
          <w:rFonts w:cs="Arial"/>
          <w:sz w:val="16"/>
          <w:szCs w:val="16"/>
        </w:rPr>
        <w:t>The following provisions are from the U.S. Department of Labor regulations in 29 CFR 5.5 “Contract provisions and related matters" with minor revisions to conform to the FHWA- 1273 format and FHWA program requirements.</w:t>
      </w:r>
    </w:p>
    <w:p w14:paraId="64A33B31" w14:textId="77777777" w:rsidR="00A132CE" w:rsidRPr="00A132CE" w:rsidRDefault="00A132CE" w:rsidP="00A132CE">
      <w:pPr>
        <w:widowControl w:val="0"/>
        <w:tabs>
          <w:tab w:val="left" w:pos="512"/>
        </w:tabs>
        <w:autoSpaceDE w:val="0"/>
        <w:autoSpaceDN w:val="0"/>
        <w:jc w:val="both"/>
        <w:rPr>
          <w:rFonts w:cs="Arial"/>
          <w:b/>
          <w:bCs/>
          <w:sz w:val="16"/>
          <w:szCs w:val="16"/>
        </w:rPr>
      </w:pPr>
    </w:p>
    <w:p w14:paraId="043DFDC6" w14:textId="77777777" w:rsidR="00A132CE" w:rsidRPr="00A132CE" w:rsidRDefault="00A132CE" w:rsidP="00A132CE">
      <w:pPr>
        <w:pStyle w:val="ListParagraph"/>
        <w:widowControl w:val="0"/>
        <w:numPr>
          <w:ilvl w:val="1"/>
          <w:numId w:val="29"/>
        </w:numPr>
        <w:tabs>
          <w:tab w:val="left" w:pos="361"/>
        </w:tabs>
        <w:autoSpaceDE w:val="0"/>
        <w:autoSpaceDN w:val="0"/>
        <w:ind w:hanging="9"/>
        <w:contextualSpacing w:val="0"/>
        <w:jc w:val="both"/>
        <w:rPr>
          <w:rFonts w:cs="Arial"/>
          <w:b/>
          <w:bCs/>
          <w:sz w:val="16"/>
          <w:szCs w:val="16"/>
        </w:rPr>
      </w:pPr>
      <w:r w:rsidRPr="00A132CE">
        <w:rPr>
          <w:rFonts w:cs="Arial"/>
          <w:b/>
          <w:bCs/>
          <w:sz w:val="16"/>
          <w:szCs w:val="16"/>
        </w:rPr>
        <w:t>Minimum wages (29 CFR 5.5)</w:t>
      </w:r>
    </w:p>
    <w:p w14:paraId="593D53CB" w14:textId="77777777" w:rsidR="00A132CE" w:rsidRPr="00E53D0A" w:rsidRDefault="00A132CE" w:rsidP="00A132CE">
      <w:pPr>
        <w:pStyle w:val="BodyText"/>
        <w:widowControl w:val="0"/>
        <w:spacing w:line="240" w:lineRule="auto"/>
        <w:rPr>
          <w:rFonts w:cs="Arial"/>
          <w:sz w:val="16"/>
          <w:szCs w:val="16"/>
        </w:rPr>
      </w:pPr>
    </w:p>
    <w:p w14:paraId="20C47BCC" w14:textId="77777777" w:rsidR="00A132CE" w:rsidRPr="00E53D0A" w:rsidRDefault="00A132CE" w:rsidP="00A132CE">
      <w:pPr>
        <w:pStyle w:val="ListParagraph"/>
        <w:widowControl w:val="0"/>
        <w:numPr>
          <w:ilvl w:val="2"/>
          <w:numId w:val="29"/>
        </w:numPr>
        <w:tabs>
          <w:tab w:val="left" w:pos="454"/>
        </w:tabs>
        <w:autoSpaceDE w:val="0"/>
        <w:autoSpaceDN w:val="0"/>
        <w:ind w:left="116" w:firstLine="159"/>
        <w:contextualSpacing w:val="0"/>
        <w:jc w:val="both"/>
        <w:rPr>
          <w:rFonts w:cs="Arial"/>
          <w:sz w:val="16"/>
          <w:szCs w:val="16"/>
        </w:rPr>
      </w:pPr>
      <w:r w:rsidRPr="00E53D0A">
        <w:rPr>
          <w:rFonts w:cs="Arial"/>
          <w:i/>
          <w:sz w:val="16"/>
          <w:szCs w:val="16"/>
        </w:rPr>
        <w:t xml:space="preserve">Wage rates and fringe benefits. </w:t>
      </w:r>
      <w:r w:rsidRPr="00E53D0A">
        <w:rPr>
          <w:rFonts w:cs="Arial"/>
          <w:sz w:val="16"/>
          <w:szCs w:val="16"/>
        </w:rPr>
        <w:t>All laborers and mechanics employed or working upon the site of the work (or otherwise working in construction or development of the project under a development statute), will be paid unconditionally and not less often than once a week, and without subsequent deduction or rebate on any account (except such payroll deductions as are permitted by regulations issued by the Secretary of Labor under the Copeland Act (</w:t>
      </w:r>
      <w:r w:rsidRPr="00E53D0A">
        <w:rPr>
          <w:rFonts w:cs="Arial"/>
          <w:sz w:val="16"/>
          <w:szCs w:val="16"/>
          <w:u w:val="single" w:color="0000FF"/>
        </w:rPr>
        <w:t xml:space="preserve">29 </w:t>
      </w:r>
      <w:r w:rsidRPr="00E53D0A">
        <w:rPr>
          <w:rFonts w:cs="Arial"/>
          <w:color w:val="0A0AFF"/>
          <w:sz w:val="16"/>
          <w:szCs w:val="16"/>
          <w:u w:val="single" w:color="0000FF"/>
        </w:rPr>
        <w:t xml:space="preserve">CFR </w:t>
      </w:r>
      <w:r w:rsidRPr="00E53D0A">
        <w:rPr>
          <w:rFonts w:cs="Arial"/>
          <w:color w:val="0000FF"/>
          <w:sz w:val="16"/>
          <w:szCs w:val="16"/>
          <w:u w:val="single" w:color="0000FF"/>
        </w:rPr>
        <w:t xml:space="preserve">part </w:t>
      </w:r>
      <w:r w:rsidRPr="00E53D0A">
        <w:rPr>
          <w:rFonts w:cs="Arial"/>
          <w:sz w:val="16"/>
          <w:szCs w:val="16"/>
          <w:u w:val="single" w:color="0000FF"/>
        </w:rPr>
        <w:t>3</w:t>
      </w:r>
      <w:r w:rsidRPr="00E53D0A">
        <w:rPr>
          <w:rFonts w:cs="Arial"/>
          <w:sz w:val="16"/>
          <w:szCs w:val="16"/>
        </w:rPr>
        <w:t>)), the full amount of basic hourly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As provided in paragraphs (d) and (e) of 29 CFR 5.5, the appropriate wage determinations are effective by operation of law even if they have not been attached to the contract. Contributions made or costs reasonably anticipated for bona fide fringe benefits under the Davis-Bacon Act ( @</w:t>
      </w:r>
      <w:r w:rsidRPr="00E53D0A">
        <w:rPr>
          <w:rFonts w:cs="Arial"/>
          <w:color w:val="0505FF"/>
          <w:sz w:val="16"/>
          <w:szCs w:val="16"/>
          <w:u w:val="single" w:color="0000FF"/>
        </w:rPr>
        <w:t xml:space="preserve"> U.S.C. </w:t>
      </w:r>
      <w:r w:rsidRPr="00E53D0A">
        <w:rPr>
          <w:rFonts w:cs="Arial"/>
          <w:color w:val="0000FF"/>
          <w:sz w:val="16"/>
          <w:szCs w:val="16"/>
          <w:u w:val="single" w:color="0000FF"/>
        </w:rPr>
        <w:t>3141</w:t>
      </w:r>
      <w:r w:rsidRPr="00E53D0A">
        <w:rPr>
          <w:rFonts w:cs="Arial"/>
          <w:sz w:val="16"/>
          <w:szCs w:val="16"/>
          <w:u w:val="single" w:color="0000FF"/>
        </w:rPr>
        <w:t>(2)(B)</w:t>
      </w:r>
      <w:r w:rsidRPr="00E53D0A">
        <w:rPr>
          <w:rFonts w:cs="Arial"/>
          <w:sz w:val="16"/>
          <w:szCs w:val="16"/>
        </w:rPr>
        <w:t xml:space="preserve">) on behalf of laborers or mechanics are considered wages paid to such laborers or mechanics, subject to the provisions of paragraph 1.e.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must be paid the appropriate wage rate and fringe benefits on the wage determination for the classification(s) of work actually performed, without regard to skill, except as provided in paragraph 4. of this section. Laborers or mechanics performing work in more than one classification may be compensated at the rate specified for each classification for the time actually worked therein: </w:t>
      </w:r>
      <w:r w:rsidRPr="00E53D0A">
        <w:rPr>
          <w:rFonts w:cs="Arial"/>
          <w:i/>
          <w:sz w:val="16"/>
          <w:szCs w:val="16"/>
        </w:rPr>
        <w:t xml:space="preserve">Provided, </w:t>
      </w:r>
      <w:r w:rsidRPr="00E53D0A">
        <w:rPr>
          <w:rFonts w:cs="Arial"/>
          <w:sz w:val="16"/>
          <w:szCs w:val="16"/>
        </w:rPr>
        <w:t>That the employer's payroll records accurately set forth the time spent in each classification in which work is performed. The wage determination (including any additional classifications and wage rates conformed under paragraph 1.c. of this section) and the Davis-Bacon poster (WH—1321) must be posted at all times by the contractor and its subcontractors at the site of the work in a prominent and accessible place where it can be easily seen by the workers.</w:t>
      </w:r>
    </w:p>
    <w:p w14:paraId="7CBBA246" w14:textId="77777777" w:rsidR="00A132CE" w:rsidRDefault="00A132CE" w:rsidP="00A132CE">
      <w:pPr>
        <w:widowControl w:val="0"/>
        <w:tabs>
          <w:tab w:val="left" w:pos="512"/>
        </w:tabs>
        <w:autoSpaceDE w:val="0"/>
        <w:autoSpaceDN w:val="0"/>
        <w:jc w:val="both"/>
        <w:rPr>
          <w:rFonts w:cs="Arial"/>
          <w:sz w:val="16"/>
          <w:szCs w:val="16"/>
        </w:rPr>
      </w:pPr>
    </w:p>
    <w:p w14:paraId="1D215F53" w14:textId="77777777" w:rsidR="00A1340C" w:rsidRPr="00A132CE" w:rsidRDefault="00A1340C" w:rsidP="00396C2B">
      <w:pPr>
        <w:pStyle w:val="ListParagraph"/>
        <w:widowControl w:val="0"/>
        <w:numPr>
          <w:ilvl w:val="1"/>
          <w:numId w:val="29"/>
        </w:numPr>
        <w:tabs>
          <w:tab w:val="left" w:pos="361"/>
        </w:tabs>
        <w:autoSpaceDE w:val="0"/>
        <w:autoSpaceDN w:val="0"/>
        <w:ind w:hanging="9"/>
        <w:contextualSpacing w:val="0"/>
        <w:jc w:val="both"/>
        <w:rPr>
          <w:rFonts w:cs="Arial"/>
          <w:b/>
          <w:bCs/>
          <w:sz w:val="16"/>
          <w:szCs w:val="16"/>
        </w:rPr>
      </w:pPr>
      <w:r w:rsidRPr="00A132CE">
        <w:rPr>
          <w:rFonts w:cs="Arial"/>
          <w:b/>
          <w:bCs/>
          <w:sz w:val="16"/>
          <w:szCs w:val="16"/>
        </w:rPr>
        <w:t>Minimum wages (29 CFR 5.5)</w:t>
      </w:r>
    </w:p>
    <w:p w14:paraId="2452B6F7" w14:textId="77777777" w:rsidR="00A1340C" w:rsidRPr="00E53D0A" w:rsidRDefault="00A1340C" w:rsidP="00396C2B">
      <w:pPr>
        <w:pStyle w:val="BodyText"/>
        <w:widowControl w:val="0"/>
        <w:spacing w:line="240" w:lineRule="auto"/>
        <w:rPr>
          <w:rFonts w:cs="Arial"/>
          <w:sz w:val="16"/>
          <w:szCs w:val="16"/>
        </w:rPr>
      </w:pPr>
    </w:p>
    <w:p w14:paraId="1441E3F8" w14:textId="77777777" w:rsidR="00A1340C" w:rsidRPr="00E53D0A" w:rsidRDefault="00A1340C" w:rsidP="00396C2B">
      <w:pPr>
        <w:pStyle w:val="ListParagraph"/>
        <w:widowControl w:val="0"/>
        <w:numPr>
          <w:ilvl w:val="2"/>
          <w:numId w:val="29"/>
        </w:numPr>
        <w:tabs>
          <w:tab w:val="left" w:pos="454"/>
        </w:tabs>
        <w:autoSpaceDE w:val="0"/>
        <w:autoSpaceDN w:val="0"/>
        <w:ind w:left="116" w:firstLine="159"/>
        <w:contextualSpacing w:val="0"/>
        <w:jc w:val="both"/>
        <w:rPr>
          <w:rFonts w:cs="Arial"/>
          <w:sz w:val="16"/>
          <w:szCs w:val="16"/>
        </w:rPr>
      </w:pPr>
      <w:r w:rsidRPr="00E53D0A">
        <w:rPr>
          <w:rFonts w:cs="Arial"/>
          <w:i/>
          <w:sz w:val="16"/>
          <w:szCs w:val="16"/>
        </w:rPr>
        <w:t xml:space="preserve">Wage rates and fringe benefits. </w:t>
      </w:r>
      <w:r w:rsidRPr="00E53D0A">
        <w:rPr>
          <w:rFonts w:cs="Arial"/>
          <w:sz w:val="16"/>
          <w:szCs w:val="16"/>
        </w:rPr>
        <w:t>All laborers and mechanics employed or working upon the site of the work (or otherwise working in construction or development of the project under a development statute), will be paid unconditionally and not less often than once a week, and without subsequent deduction or rebate on any account (except such payroll deductions as are permitted by regulations issued by the Secretary of Labor under the Copeland Act (</w:t>
      </w:r>
      <w:r w:rsidRPr="00E53D0A">
        <w:rPr>
          <w:rFonts w:cs="Arial"/>
          <w:sz w:val="16"/>
          <w:szCs w:val="16"/>
          <w:u w:val="single" w:color="0000FF"/>
        </w:rPr>
        <w:t xml:space="preserve">29 </w:t>
      </w:r>
      <w:r w:rsidRPr="00E53D0A">
        <w:rPr>
          <w:rFonts w:cs="Arial"/>
          <w:color w:val="0A0AFF"/>
          <w:sz w:val="16"/>
          <w:szCs w:val="16"/>
          <w:u w:val="single" w:color="0000FF"/>
        </w:rPr>
        <w:t xml:space="preserve">CFR </w:t>
      </w:r>
      <w:r w:rsidRPr="00E53D0A">
        <w:rPr>
          <w:rFonts w:cs="Arial"/>
          <w:color w:val="0000FF"/>
          <w:sz w:val="16"/>
          <w:szCs w:val="16"/>
          <w:u w:val="single" w:color="0000FF"/>
        </w:rPr>
        <w:t xml:space="preserve">part </w:t>
      </w:r>
      <w:r w:rsidRPr="00E53D0A">
        <w:rPr>
          <w:rFonts w:cs="Arial"/>
          <w:sz w:val="16"/>
          <w:szCs w:val="16"/>
          <w:u w:val="single" w:color="0000FF"/>
        </w:rPr>
        <w:t>3</w:t>
      </w:r>
      <w:r w:rsidRPr="00E53D0A">
        <w:rPr>
          <w:rFonts w:cs="Arial"/>
          <w:sz w:val="16"/>
          <w:szCs w:val="16"/>
        </w:rPr>
        <w:t>)), the full amount of basic hourly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As provided in paragraphs (d) and (e) of 29 CFR 5.5, the appropriate wage determinations are effective by operation of law even if they have not been attached to the contract. Contributions made or costs reasonably anticipated for bona fide fringe benefits under the Davis-Bacon Act ( @</w:t>
      </w:r>
      <w:r w:rsidRPr="00E53D0A">
        <w:rPr>
          <w:rFonts w:cs="Arial"/>
          <w:color w:val="0505FF"/>
          <w:sz w:val="16"/>
          <w:szCs w:val="16"/>
          <w:u w:val="single" w:color="0000FF"/>
        </w:rPr>
        <w:t xml:space="preserve"> U.S.C. </w:t>
      </w:r>
      <w:r w:rsidRPr="00E53D0A">
        <w:rPr>
          <w:rFonts w:cs="Arial"/>
          <w:color w:val="0000FF"/>
          <w:sz w:val="16"/>
          <w:szCs w:val="16"/>
          <w:u w:val="single" w:color="0000FF"/>
        </w:rPr>
        <w:t>3141</w:t>
      </w:r>
      <w:r w:rsidRPr="00E53D0A">
        <w:rPr>
          <w:rFonts w:cs="Arial"/>
          <w:sz w:val="16"/>
          <w:szCs w:val="16"/>
          <w:u w:val="single" w:color="0000FF"/>
        </w:rPr>
        <w:t>(2)(B)</w:t>
      </w:r>
      <w:r w:rsidRPr="00E53D0A">
        <w:rPr>
          <w:rFonts w:cs="Arial"/>
          <w:sz w:val="16"/>
          <w:szCs w:val="16"/>
        </w:rPr>
        <w:t xml:space="preserve">) on behalf of laborers or mechanics are considered wages paid to such laborers or mechanics, subject to the provisions of paragraph 1.e.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must be paid the appropriate wage rate and fringe benefits on the wage determination for the classification(s) of work actually performed, without regard to skill, except as provided in paragraph 4. of this section. Laborers or mechanics performing work in more than one classification may be compensated at the rate specified for each classification for the time actually worked therein: </w:t>
      </w:r>
      <w:r w:rsidRPr="00E53D0A">
        <w:rPr>
          <w:rFonts w:cs="Arial"/>
          <w:i/>
          <w:sz w:val="16"/>
          <w:szCs w:val="16"/>
        </w:rPr>
        <w:t xml:space="preserve">Provided, </w:t>
      </w:r>
      <w:r w:rsidRPr="00E53D0A">
        <w:rPr>
          <w:rFonts w:cs="Arial"/>
          <w:sz w:val="16"/>
          <w:szCs w:val="16"/>
        </w:rPr>
        <w:t>That the employer's payroll records accurately set forth the time spent in each classification in which work is performed. The wage determination (including any additional classifications and wage rates conformed under paragraph 1.c. of this section) and the Davis-Bacon poster (WH—1321) must be posted at all times by the contractor and its subcontractors at the site of the work in a prominent and accessible place where it can be easily seen by the workers.</w:t>
      </w:r>
    </w:p>
    <w:p w14:paraId="3ED36A73" w14:textId="77777777" w:rsidR="00A1340C" w:rsidRPr="00E53D0A" w:rsidRDefault="00A1340C" w:rsidP="00396C2B">
      <w:pPr>
        <w:pStyle w:val="BodyText"/>
        <w:widowControl w:val="0"/>
        <w:spacing w:line="240" w:lineRule="auto"/>
        <w:rPr>
          <w:rFonts w:cs="Arial"/>
          <w:sz w:val="16"/>
          <w:szCs w:val="16"/>
        </w:rPr>
      </w:pPr>
    </w:p>
    <w:p w14:paraId="4FA790F2" w14:textId="77777777" w:rsidR="00A1340C" w:rsidRPr="00E53D0A" w:rsidRDefault="00A1340C" w:rsidP="00396C2B">
      <w:pPr>
        <w:pStyle w:val="ListParagraph"/>
        <w:widowControl w:val="0"/>
        <w:numPr>
          <w:ilvl w:val="2"/>
          <w:numId w:val="29"/>
        </w:numPr>
        <w:tabs>
          <w:tab w:val="left" w:pos="442"/>
        </w:tabs>
        <w:autoSpaceDE w:val="0"/>
        <w:autoSpaceDN w:val="0"/>
        <w:ind w:left="110" w:firstLine="151"/>
        <w:contextualSpacing w:val="0"/>
        <w:jc w:val="both"/>
        <w:rPr>
          <w:rFonts w:cs="Arial"/>
          <w:sz w:val="16"/>
          <w:szCs w:val="16"/>
        </w:rPr>
      </w:pPr>
      <w:r w:rsidRPr="00E53D0A">
        <w:rPr>
          <w:rFonts w:cs="Arial"/>
          <w:i/>
          <w:sz w:val="16"/>
          <w:szCs w:val="16"/>
        </w:rPr>
        <w:t xml:space="preserve">Frequently recurring classifications. </w:t>
      </w:r>
      <w:r w:rsidRPr="00E53D0A">
        <w:rPr>
          <w:rFonts w:cs="Arial"/>
          <w:sz w:val="16"/>
          <w:szCs w:val="16"/>
        </w:rPr>
        <w:t>(1) In addition to wage and fringe benefit rates that have been determined to be prevailing under the procedures set forth in</w:t>
      </w:r>
      <w:r w:rsidRPr="00E53D0A">
        <w:rPr>
          <w:rFonts w:cs="Arial"/>
          <w:color w:val="0000FF"/>
          <w:sz w:val="16"/>
          <w:szCs w:val="16"/>
        </w:rPr>
        <w:t xml:space="preserve"> </w:t>
      </w:r>
      <w:r w:rsidRPr="00E53D0A">
        <w:rPr>
          <w:rFonts w:cs="Arial"/>
          <w:color w:val="0000FF"/>
          <w:sz w:val="16"/>
          <w:szCs w:val="16"/>
          <w:u w:val="single" w:color="0000FF"/>
        </w:rPr>
        <w:t xml:space="preserve">29 CFR part </w:t>
      </w:r>
      <w:r w:rsidRPr="00E53D0A">
        <w:rPr>
          <w:rFonts w:cs="Arial"/>
          <w:sz w:val="16"/>
          <w:szCs w:val="16"/>
          <w:u w:val="single" w:color="0000FF"/>
        </w:rPr>
        <w:t>1</w:t>
      </w:r>
      <w:r w:rsidRPr="00E53D0A">
        <w:rPr>
          <w:rFonts w:cs="Arial"/>
          <w:sz w:val="16"/>
          <w:szCs w:val="16"/>
        </w:rPr>
        <w:t>, a wage determination may contain, pursuant to § 1.3(f), wage and fringe benefit rates for classifications of laborers and mechanics for which conformance requests are regularly submitted pursuant to paragraph 1.c. of this section, provided that:</w:t>
      </w:r>
    </w:p>
    <w:p w14:paraId="6A708594" w14:textId="77777777" w:rsidR="00A1340C" w:rsidRPr="00E53D0A" w:rsidRDefault="00A1340C" w:rsidP="00396C2B">
      <w:pPr>
        <w:pStyle w:val="BodyText"/>
        <w:widowControl w:val="0"/>
        <w:spacing w:line="240" w:lineRule="auto"/>
        <w:rPr>
          <w:rFonts w:cs="Arial"/>
          <w:sz w:val="16"/>
          <w:szCs w:val="16"/>
        </w:rPr>
      </w:pPr>
    </w:p>
    <w:p w14:paraId="70A56A49" w14:textId="77777777" w:rsidR="001E7910" w:rsidRPr="00E53D0A" w:rsidRDefault="00A1340C" w:rsidP="00396C2B">
      <w:pPr>
        <w:pStyle w:val="ListParagraph"/>
        <w:widowControl w:val="0"/>
        <w:numPr>
          <w:ilvl w:val="0"/>
          <w:numId w:val="27"/>
        </w:numPr>
        <w:tabs>
          <w:tab w:val="left" w:pos="590"/>
        </w:tabs>
        <w:autoSpaceDE w:val="0"/>
        <w:autoSpaceDN w:val="0"/>
        <w:ind w:firstLine="144"/>
        <w:contextualSpacing w:val="0"/>
        <w:jc w:val="both"/>
        <w:rPr>
          <w:rFonts w:cs="Arial"/>
          <w:sz w:val="16"/>
          <w:szCs w:val="16"/>
        </w:rPr>
      </w:pPr>
      <w:r w:rsidRPr="00E53D0A">
        <w:rPr>
          <w:rFonts w:cs="Arial"/>
          <w:sz w:val="16"/>
          <w:szCs w:val="16"/>
        </w:rPr>
        <w:t>The work performed by the classification is not performed by a classification in the wage determination for which a prevailing wage rate has been determined</w:t>
      </w:r>
      <w:r w:rsidR="001E7910" w:rsidRPr="00E53D0A">
        <w:rPr>
          <w:rFonts w:cs="Arial"/>
          <w:sz w:val="16"/>
          <w:szCs w:val="16"/>
        </w:rPr>
        <w:t>;</w:t>
      </w:r>
    </w:p>
    <w:p w14:paraId="2888AA5A" w14:textId="77777777" w:rsidR="001E7910" w:rsidRPr="00E53D0A" w:rsidRDefault="001E7910" w:rsidP="00396C2B">
      <w:pPr>
        <w:pStyle w:val="ListParagraph"/>
        <w:widowControl w:val="0"/>
        <w:tabs>
          <w:tab w:val="left" w:pos="590"/>
        </w:tabs>
        <w:autoSpaceDE w:val="0"/>
        <w:autoSpaceDN w:val="0"/>
        <w:ind w:left="400"/>
        <w:contextualSpacing w:val="0"/>
        <w:rPr>
          <w:rFonts w:cs="Arial"/>
          <w:sz w:val="16"/>
          <w:szCs w:val="16"/>
        </w:rPr>
      </w:pPr>
    </w:p>
    <w:p w14:paraId="5AFCC8EC" w14:textId="14EB78DE" w:rsidR="00A1340C" w:rsidRPr="00E53D0A" w:rsidRDefault="00A1340C" w:rsidP="00396C2B">
      <w:pPr>
        <w:pStyle w:val="ListParagraph"/>
        <w:widowControl w:val="0"/>
        <w:numPr>
          <w:ilvl w:val="0"/>
          <w:numId w:val="27"/>
        </w:numPr>
        <w:tabs>
          <w:tab w:val="left" w:pos="590"/>
        </w:tabs>
        <w:autoSpaceDE w:val="0"/>
        <w:autoSpaceDN w:val="0"/>
        <w:ind w:firstLine="144"/>
        <w:contextualSpacing w:val="0"/>
        <w:jc w:val="both"/>
        <w:rPr>
          <w:rFonts w:cs="Arial"/>
          <w:sz w:val="16"/>
          <w:szCs w:val="16"/>
        </w:rPr>
      </w:pPr>
      <w:r w:rsidRPr="00E53D0A">
        <w:rPr>
          <w:rFonts w:cs="Arial"/>
          <w:sz w:val="16"/>
          <w:szCs w:val="16"/>
        </w:rPr>
        <w:t>The classification is used in the area by the construction industry; and</w:t>
      </w:r>
    </w:p>
    <w:p w14:paraId="2EB4F77A" w14:textId="77777777" w:rsidR="00A1340C" w:rsidRPr="00E53D0A" w:rsidRDefault="00A1340C" w:rsidP="00396C2B">
      <w:pPr>
        <w:pStyle w:val="BodyText"/>
        <w:widowControl w:val="0"/>
        <w:spacing w:line="264" w:lineRule="auto"/>
        <w:rPr>
          <w:rFonts w:cs="Arial"/>
          <w:sz w:val="16"/>
          <w:szCs w:val="16"/>
        </w:rPr>
      </w:pPr>
    </w:p>
    <w:p w14:paraId="6F86D2D1" w14:textId="77777777" w:rsidR="00A1340C" w:rsidRPr="00E53D0A" w:rsidRDefault="00A1340C" w:rsidP="00396C2B">
      <w:pPr>
        <w:pStyle w:val="ListParagraph"/>
        <w:widowControl w:val="0"/>
        <w:numPr>
          <w:ilvl w:val="0"/>
          <w:numId w:val="27"/>
        </w:numPr>
        <w:tabs>
          <w:tab w:val="left" w:pos="694"/>
        </w:tabs>
        <w:autoSpaceDE w:val="0"/>
        <w:autoSpaceDN w:val="0"/>
        <w:spacing w:line="264" w:lineRule="auto"/>
        <w:ind w:left="288" w:firstLine="144"/>
        <w:contextualSpacing w:val="0"/>
        <w:jc w:val="both"/>
        <w:rPr>
          <w:rFonts w:cs="Arial"/>
          <w:sz w:val="16"/>
          <w:szCs w:val="16"/>
        </w:rPr>
      </w:pPr>
      <w:r w:rsidRPr="00E53D0A">
        <w:rPr>
          <w:rFonts w:cs="Arial"/>
          <w:sz w:val="16"/>
          <w:szCs w:val="16"/>
        </w:rPr>
        <w:t>The wage rate for the classification bears a reasonable relationship to the prevailing wage rates contained in the wage determination.</w:t>
      </w:r>
    </w:p>
    <w:p w14:paraId="1E26B332" w14:textId="77777777" w:rsidR="001E7910" w:rsidRPr="00E53D0A" w:rsidRDefault="001E7910" w:rsidP="00396C2B">
      <w:pPr>
        <w:pStyle w:val="ListParagraph"/>
        <w:widowControl w:val="0"/>
        <w:rPr>
          <w:rFonts w:cs="Arial"/>
          <w:sz w:val="16"/>
          <w:szCs w:val="16"/>
        </w:rPr>
      </w:pPr>
    </w:p>
    <w:p w14:paraId="54A16227" w14:textId="77777777" w:rsidR="00A1340C" w:rsidRPr="00E53D0A" w:rsidRDefault="00A1340C" w:rsidP="00A132CE">
      <w:pPr>
        <w:widowControl w:val="0"/>
        <w:spacing w:line="264" w:lineRule="auto"/>
        <w:ind w:left="145"/>
        <w:jc w:val="both"/>
        <w:rPr>
          <w:rFonts w:cs="Arial"/>
          <w:sz w:val="16"/>
          <w:szCs w:val="16"/>
        </w:rPr>
      </w:pPr>
      <w:r w:rsidRPr="00E53D0A">
        <w:rPr>
          <w:rFonts w:cs="Arial"/>
          <w:sz w:val="16"/>
          <w:szCs w:val="16"/>
        </w:rPr>
        <w:t>(2) The Administrator will establish wage rates for such classifications in accordance with paragraph 1.c.(1)(iii) of this section. Work performed in  such  a  classification  must  be  paid at no less than the wage and fringe benefit rate listed on the wage determination for such classification.</w:t>
      </w:r>
    </w:p>
    <w:p w14:paraId="4E3F596B" w14:textId="77777777" w:rsidR="00A1340C" w:rsidRPr="00E53D0A" w:rsidRDefault="00A1340C" w:rsidP="00396C2B">
      <w:pPr>
        <w:pStyle w:val="BodyText"/>
        <w:widowControl w:val="0"/>
        <w:spacing w:line="264" w:lineRule="auto"/>
        <w:rPr>
          <w:rFonts w:cs="Arial"/>
          <w:sz w:val="16"/>
          <w:szCs w:val="16"/>
        </w:rPr>
      </w:pPr>
    </w:p>
    <w:p w14:paraId="6F56433F" w14:textId="77777777" w:rsidR="00A1340C" w:rsidRPr="00E53D0A" w:rsidRDefault="00A1340C" w:rsidP="00396C2B">
      <w:pPr>
        <w:pStyle w:val="ListParagraph"/>
        <w:widowControl w:val="0"/>
        <w:numPr>
          <w:ilvl w:val="2"/>
          <w:numId w:val="29"/>
        </w:numPr>
        <w:tabs>
          <w:tab w:val="left" w:pos="467"/>
        </w:tabs>
        <w:autoSpaceDE w:val="0"/>
        <w:autoSpaceDN w:val="0"/>
        <w:spacing w:line="264" w:lineRule="auto"/>
        <w:ind w:left="148" w:firstLine="148"/>
        <w:contextualSpacing w:val="0"/>
        <w:jc w:val="both"/>
        <w:rPr>
          <w:rFonts w:cs="Arial"/>
          <w:sz w:val="16"/>
          <w:szCs w:val="16"/>
        </w:rPr>
      </w:pPr>
      <w:r w:rsidRPr="00E53D0A">
        <w:rPr>
          <w:rFonts w:cs="Arial"/>
          <w:i/>
          <w:sz w:val="16"/>
          <w:szCs w:val="16"/>
        </w:rPr>
        <w:t xml:space="preserve">Conformance. </w:t>
      </w:r>
      <w:r w:rsidRPr="00E53D0A">
        <w:rPr>
          <w:rFonts w:cs="Arial"/>
          <w:sz w:val="16"/>
          <w:szCs w:val="16"/>
        </w:rPr>
        <w:t>(1) The contracting officer must require that any class of laborers or mechanics, including helpers, which is not listed in the wage determination and which is to be employed under the contract be classified in conformance with the wage determination. Conformance of an additional classification and wage rate and fringe benefits is appropriate only when the following criteria have been met:</w:t>
      </w:r>
    </w:p>
    <w:p w14:paraId="5B5EBEDF" w14:textId="77777777" w:rsidR="00A1340C" w:rsidRPr="00E53D0A" w:rsidRDefault="00A1340C" w:rsidP="00396C2B">
      <w:pPr>
        <w:pStyle w:val="BodyText"/>
        <w:widowControl w:val="0"/>
        <w:spacing w:line="264" w:lineRule="auto"/>
        <w:rPr>
          <w:rFonts w:cs="Arial"/>
          <w:sz w:val="16"/>
          <w:szCs w:val="16"/>
        </w:rPr>
      </w:pPr>
    </w:p>
    <w:p w14:paraId="5CCD5BEF" w14:textId="77777777" w:rsidR="00A1340C" w:rsidRPr="00E53D0A" w:rsidRDefault="00A1340C" w:rsidP="00396C2B">
      <w:pPr>
        <w:pStyle w:val="ListParagraph"/>
        <w:widowControl w:val="0"/>
        <w:numPr>
          <w:ilvl w:val="0"/>
          <w:numId w:val="26"/>
        </w:numPr>
        <w:tabs>
          <w:tab w:val="left" w:pos="631"/>
        </w:tabs>
        <w:autoSpaceDE w:val="0"/>
        <w:autoSpaceDN w:val="0"/>
        <w:spacing w:line="264" w:lineRule="auto"/>
        <w:ind w:firstLine="145"/>
        <w:contextualSpacing w:val="0"/>
        <w:jc w:val="both"/>
        <w:rPr>
          <w:rFonts w:cs="Arial"/>
          <w:sz w:val="16"/>
          <w:szCs w:val="16"/>
        </w:rPr>
      </w:pPr>
      <w:r w:rsidRPr="00E53D0A">
        <w:rPr>
          <w:rFonts w:cs="Arial"/>
          <w:sz w:val="16"/>
          <w:szCs w:val="16"/>
        </w:rPr>
        <w:t>The work to be performed by the classification requested is not performed by a classification in the wage determination; and</w:t>
      </w:r>
    </w:p>
    <w:p w14:paraId="4D4CC161" w14:textId="77777777" w:rsidR="00A1340C" w:rsidRPr="00E53D0A" w:rsidRDefault="00A1340C" w:rsidP="00396C2B">
      <w:pPr>
        <w:pStyle w:val="BodyText"/>
        <w:widowControl w:val="0"/>
        <w:spacing w:line="264" w:lineRule="auto"/>
        <w:rPr>
          <w:rFonts w:cs="Arial"/>
          <w:sz w:val="16"/>
          <w:szCs w:val="16"/>
        </w:rPr>
      </w:pPr>
    </w:p>
    <w:p w14:paraId="624F7016" w14:textId="24486756" w:rsidR="00A1340C" w:rsidRPr="00A132CE" w:rsidRDefault="00A1340C" w:rsidP="00A132CE">
      <w:pPr>
        <w:pStyle w:val="Heading1"/>
        <w:widowControl w:val="0"/>
        <w:numPr>
          <w:ilvl w:val="0"/>
          <w:numId w:val="26"/>
        </w:numPr>
        <w:tabs>
          <w:tab w:val="left" w:pos="664"/>
          <w:tab w:val="num" w:pos="720"/>
        </w:tabs>
        <w:spacing w:line="264" w:lineRule="auto"/>
        <w:ind w:left="663" w:hanging="222"/>
        <w:jc w:val="both"/>
        <w:rPr>
          <w:rFonts w:cs="Arial"/>
          <w:sz w:val="16"/>
          <w:szCs w:val="16"/>
        </w:rPr>
      </w:pPr>
      <w:r w:rsidRPr="00E53D0A">
        <w:rPr>
          <w:rFonts w:cs="Arial"/>
          <w:sz w:val="16"/>
          <w:szCs w:val="16"/>
        </w:rPr>
        <w:t>The classification is used in the area by the</w:t>
      </w:r>
      <w:r w:rsidR="00A132CE">
        <w:rPr>
          <w:rFonts w:cs="Arial"/>
          <w:sz w:val="16"/>
          <w:szCs w:val="16"/>
        </w:rPr>
        <w:t xml:space="preserve"> </w:t>
      </w:r>
      <w:r w:rsidRPr="00A132CE">
        <w:rPr>
          <w:rFonts w:cs="Arial"/>
          <w:sz w:val="16"/>
          <w:szCs w:val="16"/>
        </w:rPr>
        <w:t>construction industry; and</w:t>
      </w:r>
    </w:p>
    <w:p w14:paraId="1C8BF0CF" w14:textId="77777777" w:rsidR="00A1340C" w:rsidRPr="00E53D0A" w:rsidRDefault="00A1340C" w:rsidP="00396C2B">
      <w:pPr>
        <w:pStyle w:val="BodyText"/>
        <w:widowControl w:val="0"/>
        <w:spacing w:line="264" w:lineRule="auto"/>
        <w:rPr>
          <w:rFonts w:cs="Arial"/>
          <w:sz w:val="16"/>
          <w:szCs w:val="16"/>
        </w:rPr>
      </w:pPr>
    </w:p>
    <w:p w14:paraId="3FA1EF7E" w14:textId="77777777" w:rsidR="00A1340C" w:rsidRPr="00E53D0A" w:rsidRDefault="00A1340C" w:rsidP="00396C2B">
      <w:pPr>
        <w:pStyle w:val="ListParagraph"/>
        <w:widowControl w:val="0"/>
        <w:numPr>
          <w:ilvl w:val="0"/>
          <w:numId w:val="26"/>
        </w:numPr>
        <w:tabs>
          <w:tab w:val="left" w:pos="703"/>
        </w:tabs>
        <w:autoSpaceDE w:val="0"/>
        <w:autoSpaceDN w:val="0"/>
        <w:spacing w:line="264" w:lineRule="auto"/>
        <w:ind w:firstLine="145"/>
        <w:contextualSpacing w:val="0"/>
        <w:jc w:val="both"/>
        <w:rPr>
          <w:rFonts w:cs="Arial"/>
          <w:sz w:val="16"/>
          <w:szCs w:val="16"/>
        </w:rPr>
      </w:pPr>
      <w:r w:rsidRPr="00E53D0A">
        <w:rPr>
          <w:rFonts w:cs="Arial"/>
          <w:sz w:val="16"/>
          <w:szCs w:val="16"/>
        </w:rPr>
        <w:t>The proposed wage rate, including any bona fide fringe benefits, bears a reasonable relationship to the wage rates contained in the wage determination.</w:t>
      </w:r>
    </w:p>
    <w:p w14:paraId="426D9AC0" w14:textId="77777777" w:rsidR="00A1340C" w:rsidRPr="00E53D0A" w:rsidRDefault="00A1340C" w:rsidP="00396C2B">
      <w:pPr>
        <w:pStyle w:val="BodyText"/>
        <w:widowControl w:val="0"/>
        <w:spacing w:line="264" w:lineRule="auto"/>
        <w:rPr>
          <w:rFonts w:cs="Arial"/>
          <w:sz w:val="16"/>
          <w:szCs w:val="16"/>
        </w:rPr>
      </w:pPr>
    </w:p>
    <w:p w14:paraId="01D699C3" w14:textId="77777777" w:rsidR="00A1340C" w:rsidRPr="00E53D0A" w:rsidRDefault="00A1340C" w:rsidP="00396C2B">
      <w:pPr>
        <w:pStyle w:val="ListParagraph"/>
        <w:widowControl w:val="0"/>
        <w:numPr>
          <w:ilvl w:val="0"/>
          <w:numId w:val="25"/>
        </w:numPr>
        <w:tabs>
          <w:tab w:val="left" w:pos="545"/>
        </w:tabs>
        <w:autoSpaceDE w:val="0"/>
        <w:autoSpaceDN w:val="0"/>
        <w:spacing w:line="264" w:lineRule="auto"/>
        <w:ind w:firstLine="145"/>
        <w:contextualSpacing w:val="0"/>
        <w:jc w:val="both"/>
        <w:rPr>
          <w:rFonts w:cs="Arial"/>
          <w:sz w:val="16"/>
          <w:szCs w:val="16"/>
        </w:rPr>
      </w:pPr>
      <w:r w:rsidRPr="00E53D0A">
        <w:rPr>
          <w:rFonts w:cs="Arial"/>
          <w:sz w:val="16"/>
          <w:szCs w:val="16"/>
        </w:rPr>
        <w:t>The conformance process may not be used to split, subdivide, or otherwise avoid application of classifications listed in the wage determination.</w:t>
      </w:r>
    </w:p>
    <w:p w14:paraId="20D5716F" w14:textId="77777777" w:rsidR="00A1340C" w:rsidRPr="00E53D0A" w:rsidRDefault="00A1340C" w:rsidP="00396C2B">
      <w:pPr>
        <w:pStyle w:val="BodyText"/>
        <w:widowControl w:val="0"/>
        <w:spacing w:line="264" w:lineRule="auto"/>
        <w:rPr>
          <w:rFonts w:cs="Arial"/>
          <w:sz w:val="16"/>
          <w:szCs w:val="16"/>
        </w:rPr>
      </w:pPr>
    </w:p>
    <w:p w14:paraId="376D6D85" w14:textId="77777777" w:rsidR="00A1340C" w:rsidRPr="00E53D0A" w:rsidRDefault="00A1340C" w:rsidP="00396C2B">
      <w:pPr>
        <w:pStyle w:val="ListParagraph"/>
        <w:widowControl w:val="0"/>
        <w:numPr>
          <w:ilvl w:val="0"/>
          <w:numId w:val="25"/>
        </w:numPr>
        <w:tabs>
          <w:tab w:val="left" w:pos="543"/>
        </w:tabs>
        <w:autoSpaceDE w:val="0"/>
        <w:autoSpaceDN w:val="0"/>
        <w:spacing w:line="264" w:lineRule="auto"/>
        <w:ind w:firstLine="145"/>
        <w:contextualSpacing w:val="0"/>
        <w:jc w:val="both"/>
        <w:rPr>
          <w:rFonts w:cs="Arial"/>
          <w:sz w:val="16"/>
          <w:szCs w:val="16"/>
        </w:rPr>
      </w:pPr>
      <w:r w:rsidRPr="00E53D0A">
        <w:rPr>
          <w:rFonts w:cs="Arial"/>
          <w:sz w:val="16"/>
          <w:szCs w:val="16"/>
        </w:rPr>
        <w:t>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will be sent by the contracting officer by email to</w:t>
      </w:r>
    </w:p>
    <w:p w14:paraId="7C0F48A7" w14:textId="77777777" w:rsidR="00A1340C" w:rsidRPr="00E53D0A" w:rsidRDefault="00A1340C" w:rsidP="00396C2B">
      <w:pPr>
        <w:pStyle w:val="BodyText"/>
        <w:widowControl w:val="0"/>
        <w:spacing w:line="264" w:lineRule="auto"/>
        <w:ind w:left="162" w:hanging="23"/>
        <w:rPr>
          <w:rFonts w:cs="Arial"/>
          <w:sz w:val="16"/>
          <w:szCs w:val="16"/>
        </w:rPr>
      </w:pPr>
      <w:r w:rsidRPr="00E53D0A">
        <w:rPr>
          <w:rFonts w:cs="Arial"/>
          <w:i/>
          <w:sz w:val="16"/>
          <w:szCs w:val="16"/>
          <w:u w:val="single" w:color="0000FF"/>
        </w:rPr>
        <w:t xml:space="preserve"> </w:t>
      </w:r>
      <w:hyperlink r:id="rId26">
        <w:r w:rsidRPr="00E53D0A">
          <w:rPr>
            <w:rFonts w:cs="Arial"/>
            <w:i/>
            <w:sz w:val="16"/>
            <w:szCs w:val="16"/>
            <w:u w:val="single" w:color="0000FF"/>
          </w:rPr>
          <w:t>DBAconformance@dot.gov</w:t>
        </w:r>
        <w:r w:rsidRPr="00E53D0A">
          <w:rPr>
            <w:rFonts w:cs="Arial"/>
            <w:i/>
            <w:sz w:val="16"/>
            <w:szCs w:val="16"/>
          </w:rPr>
          <w:t xml:space="preserve">. </w:t>
        </w:r>
      </w:hyperlink>
      <w:r w:rsidRPr="00E53D0A">
        <w:rPr>
          <w:rFonts w:cs="Arial"/>
          <w:sz w:val="16"/>
          <w:szCs w:val="16"/>
        </w:rPr>
        <w:t>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w:t>
      </w:r>
    </w:p>
    <w:p w14:paraId="7163177D" w14:textId="77777777" w:rsidR="00A1340C" w:rsidRPr="00E53D0A" w:rsidRDefault="00A1340C" w:rsidP="00396C2B">
      <w:pPr>
        <w:pStyle w:val="BodyText"/>
        <w:widowControl w:val="0"/>
        <w:spacing w:line="264" w:lineRule="auto"/>
        <w:rPr>
          <w:rFonts w:cs="Arial"/>
          <w:sz w:val="16"/>
          <w:szCs w:val="16"/>
        </w:rPr>
      </w:pPr>
    </w:p>
    <w:p w14:paraId="01891B1D" w14:textId="77777777" w:rsidR="00A1340C" w:rsidRPr="00E53D0A" w:rsidRDefault="00A1340C" w:rsidP="00396C2B">
      <w:pPr>
        <w:pStyle w:val="ListParagraph"/>
        <w:widowControl w:val="0"/>
        <w:numPr>
          <w:ilvl w:val="0"/>
          <w:numId w:val="25"/>
        </w:numPr>
        <w:tabs>
          <w:tab w:val="left" w:pos="548"/>
        </w:tabs>
        <w:autoSpaceDE w:val="0"/>
        <w:autoSpaceDN w:val="0"/>
        <w:spacing w:line="264" w:lineRule="auto"/>
        <w:ind w:left="163" w:firstLine="144"/>
        <w:contextualSpacing w:val="0"/>
        <w:jc w:val="both"/>
        <w:rPr>
          <w:rFonts w:cs="Arial"/>
          <w:sz w:val="16"/>
          <w:szCs w:val="16"/>
        </w:rPr>
      </w:pPr>
      <w:r w:rsidRPr="00E53D0A">
        <w:rPr>
          <w:rFonts w:cs="Arial"/>
          <w:sz w:val="16"/>
          <w:szCs w:val="16"/>
        </w:rPr>
        <w:t>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will, by email to</w:t>
      </w:r>
      <w:r w:rsidRPr="00E53D0A">
        <w:rPr>
          <w:rFonts w:cs="Arial"/>
          <w:sz w:val="16"/>
          <w:szCs w:val="16"/>
          <w:u w:val="single" w:color="0000FF"/>
        </w:rPr>
        <w:t xml:space="preserve"> </w:t>
      </w:r>
      <w:hyperlink r:id="rId27">
        <w:r w:rsidRPr="00E53D0A">
          <w:rPr>
            <w:rFonts w:cs="Arial"/>
            <w:i/>
            <w:sz w:val="16"/>
            <w:szCs w:val="16"/>
            <w:u w:val="single" w:color="0000FF"/>
          </w:rPr>
          <w:t>DBAconformance@dot.gov</w:t>
        </w:r>
        <w:r w:rsidRPr="00E53D0A">
          <w:rPr>
            <w:rFonts w:cs="Arial"/>
            <w:i/>
            <w:sz w:val="16"/>
            <w:szCs w:val="16"/>
          </w:rPr>
          <w:t xml:space="preserve">, </w:t>
        </w:r>
      </w:hyperlink>
      <w:r w:rsidRPr="00E53D0A">
        <w:rPr>
          <w:rFonts w:cs="Arial"/>
          <w:sz w:val="16"/>
          <w:szCs w:val="16"/>
        </w:rPr>
        <w:t>refer the questions, including the views of all interested parties and the recommendation of the contracting officer, to the Administrator for determination. The Administrator, or an authorized representative, will issue a determination within 30 days of receipt and so advise the contracting officer or will notify the contracting officer within the 30--day period that additional time is necessary.</w:t>
      </w:r>
    </w:p>
    <w:p w14:paraId="03E1CF07" w14:textId="77777777" w:rsidR="00A1340C" w:rsidRPr="00E53D0A" w:rsidRDefault="00A1340C" w:rsidP="00396C2B">
      <w:pPr>
        <w:pStyle w:val="BodyText"/>
        <w:widowControl w:val="0"/>
        <w:spacing w:line="264" w:lineRule="auto"/>
        <w:rPr>
          <w:rFonts w:cs="Arial"/>
          <w:sz w:val="16"/>
          <w:szCs w:val="16"/>
        </w:rPr>
      </w:pPr>
    </w:p>
    <w:p w14:paraId="2B159639" w14:textId="03B3E270" w:rsidR="00A1340C" w:rsidRPr="00E53D0A" w:rsidRDefault="00A1340C" w:rsidP="00396C2B">
      <w:pPr>
        <w:pStyle w:val="ListParagraph"/>
        <w:widowControl w:val="0"/>
        <w:numPr>
          <w:ilvl w:val="0"/>
          <w:numId w:val="25"/>
        </w:numPr>
        <w:tabs>
          <w:tab w:val="left" w:pos="554"/>
        </w:tabs>
        <w:autoSpaceDE w:val="0"/>
        <w:autoSpaceDN w:val="0"/>
        <w:spacing w:line="264" w:lineRule="auto"/>
        <w:ind w:left="172" w:firstLine="140"/>
        <w:contextualSpacing w:val="0"/>
        <w:jc w:val="both"/>
        <w:rPr>
          <w:rFonts w:cs="Arial"/>
          <w:sz w:val="16"/>
          <w:szCs w:val="16"/>
        </w:rPr>
      </w:pPr>
      <w:r w:rsidRPr="00E53D0A">
        <w:rPr>
          <w:rFonts w:cs="Arial"/>
          <w:sz w:val="16"/>
          <w:szCs w:val="16"/>
        </w:rPr>
        <w:t>The contracting officer must promptly notify the contractor of the action taken by the Wage and Hour Division</w:t>
      </w:r>
      <w:r w:rsidR="009D0529" w:rsidRPr="00E53D0A">
        <w:rPr>
          <w:rFonts w:cs="Arial"/>
          <w:sz w:val="16"/>
          <w:szCs w:val="16"/>
        </w:rPr>
        <w:t xml:space="preserve"> </w:t>
      </w:r>
      <w:r w:rsidRPr="00E53D0A">
        <w:rPr>
          <w:rFonts w:cs="Arial"/>
          <w:sz w:val="16"/>
          <w:szCs w:val="16"/>
        </w:rPr>
        <w:t>under paragraphs 1.c.(3) and (4) of this section. The contractor must furnish a written copy of such determination to each affected worker or it must be posted as a part of the wage determination. The wage rate (including fringe benefits where appropriate) determined pursuant to paragraph 1.c.(3) or (4) of this section must be paid to all workers performing work in the classification under this contract from the first day on which work is performed in the classification.</w:t>
      </w:r>
    </w:p>
    <w:p w14:paraId="7630C860" w14:textId="77777777" w:rsidR="00A1340C" w:rsidRPr="00E53D0A" w:rsidRDefault="00A1340C" w:rsidP="00396C2B">
      <w:pPr>
        <w:pStyle w:val="BodyText"/>
        <w:widowControl w:val="0"/>
        <w:spacing w:line="264" w:lineRule="auto"/>
        <w:rPr>
          <w:rFonts w:cs="Arial"/>
          <w:sz w:val="16"/>
          <w:szCs w:val="16"/>
        </w:rPr>
      </w:pPr>
    </w:p>
    <w:p w14:paraId="4883FBB8" w14:textId="36297F0F" w:rsidR="00A1340C" w:rsidRPr="00E53D0A" w:rsidRDefault="00A1340C" w:rsidP="00396C2B">
      <w:pPr>
        <w:pStyle w:val="ListParagraph"/>
        <w:widowControl w:val="0"/>
        <w:numPr>
          <w:ilvl w:val="2"/>
          <w:numId w:val="29"/>
        </w:numPr>
        <w:tabs>
          <w:tab w:val="left" w:pos="478"/>
        </w:tabs>
        <w:autoSpaceDE w:val="0"/>
        <w:autoSpaceDN w:val="0"/>
        <w:spacing w:line="264" w:lineRule="auto"/>
        <w:ind w:left="157" w:firstLine="140"/>
        <w:contextualSpacing w:val="0"/>
        <w:jc w:val="both"/>
        <w:rPr>
          <w:rFonts w:cs="Arial"/>
          <w:sz w:val="16"/>
          <w:szCs w:val="16"/>
        </w:rPr>
      </w:pPr>
      <w:r w:rsidRPr="00E53D0A">
        <w:rPr>
          <w:rFonts w:cs="Arial"/>
          <w:sz w:val="16"/>
          <w:szCs w:val="16"/>
        </w:rPr>
        <w:t xml:space="preserve">Fringe </w:t>
      </w:r>
      <w:r w:rsidRPr="00E53D0A">
        <w:rPr>
          <w:rFonts w:cs="Arial"/>
          <w:i/>
          <w:sz w:val="16"/>
          <w:szCs w:val="16"/>
        </w:rPr>
        <w:t xml:space="preserve">benefits </w:t>
      </w:r>
      <w:r w:rsidRPr="00E53D0A">
        <w:rPr>
          <w:rFonts w:cs="Arial"/>
          <w:sz w:val="16"/>
          <w:szCs w:val="16"/>
        </w:rPr>
        <w:t>not expressed as an hourly ra</w:t>
      </w:r>
      <w:r w:rsidR="001E5CA2">
        <w:rPr>
          <w:rFonts w:cs="Arial"/>
          <w:sz w:val="16"/>
          <w:szCs w:val="16"/>
        </w:rPr>
        <w:t>t</w:t>
      </w:r>
      <w:r w:rsidRPr="00E53D0A">
        <w:rPr>
          <w:rFonts w:cs="Arial"/>
          <w:sz w:val="16"/>
          <w:szCs w:val="16"/>
        </w:rPr>
        <w:t>e. Whenever the minimum wage rate prescribed in the contract for a class of laborers or mechanics includes a fringe benefit which is not expressed as an hourly rate, the contractor may either pay the benefit as stated in the wage determination or may pay another bona fide fringe benefit or an hourly cash equivalent thereof.</w:t>
      </w:r>
    </w:p>
    <w:p w14:paraId="0A5C8A9A" w14:textId="77777777" w:rsidR="00A1340C" w:rsidRPr="00E53D0A" w:rsidRDefault="00A1340C" w:rsidP="00396C2B">
      <w:pPr>
        <w:pStyle w:val="BodyText"/>
        <w:widowControl w:val="0"/>
        <w:spacing w:line="264" w:lineRule="auto"/>
        <w:rPr>
          <w:rFonts w:cs="Arial"/>
          <w:sz w:val="16"/>
          <w:szCs w:val="16"/>
        </w:rPr>
      </w:pPr>
    </w:p>
    <w:p w14:paraId="1B3DF7BC" w14:textId="77777777" w:rsidR="00A1340C" w:rsidRPr="00E53D0A" w:rsidRDefault="00A1340C" w:rsidP="00396C2B">
      <w:pPr>
        <w:pStyle w:val="ListParagraph"/>
        <w:widowControl w:val="0"/>
        <w:numPr>
          <w:ilvl w:val="2"/>
          <w:numId w:val="29"/>
        </w:numPr>
        <w:tabs>
          <w:tab w:val="left" w:pos="480"/>
        </w:tabs>
        <w:autoSpaceDE w:val="0"/>
        <w:autoSpaceDN w:val="0"/>
        <w:spacing w:line="264" w:lineRule="auto"/>
        <w:ind w:left="157" w:firstLine="144"/>
        <w:contextualSpacing w:val="0"/>
        <w:jc w:val="both"/>
        <w:rPr>
          <w:rFonts w:cs="Arial"/>
          <w:sz w:val="16"/>
          <w:szCs w:val="16"/>
        </w:rPr>
      </w:pPr>
      <w:r w:rsidRPr="00E53D0A">
        <w:rPr>
          <w:rFonts w:cs="Arial"/>
          <w:i/>
          <w:sz w:val="16"/>
          <w:szCs w:val="16"/>
        </w:rPr>
        <w:t xml:space="preserve">Unfunded plans. </w:t>
      </w:r>
      <w:r w:rsidRPr="00E53D0A">
        <w:rPr>
          <w:rFonts w:cs="Arial"/>
          <w:sz w:val="16"/>
          <w:szCs w:val="16"/>
        </w:rPr>
        <w:t xml:space="preserve">If the contractor does not make payments to a trustee or other third person, the contractor may consider as part of the wages of any laborer or mechanic the amount of any costs reasonably anticipated in providing bona fide fringe benefits under a plan or program, </w:t>
      </w:r>
      <w:r w:rsidRPr="00E53D0A">
        <w:rPr>
          <w:rFonts w:cs="Arial"/>
          <w:i/>
          <w:sz w:val="16"/>
          <w:szCs w:val="16"/>
        </w:rPr>
        <w:t xml:space="preserve">Provided, </w:t>
      </w:r>
      <w:r w:rsidRPr="00E53D0A">
        <w:rPr>
          <w:rFonts w:cs="Arial"/>
          <w:sz w:val="16"/>
          <w:szCs w:val="16"/>
        </w:rPr>
        <w:t>That the Secretary of Labor has found, upon the written request of the contractor, in accordance with the criteria set forth in</w:t>
      </w:r>
    </w:p>
    <w:p w14:paraId="3355AD35" w14:textId="77777777" w:rsidR="00A1340C" w:rsidRPr="00E53D0A" w:rsidRDefault="00A1340C" w:rsidP="00396C2B">
      <w:pPr>
        <w:pStyle w:val="BodyText"/>
        <w:widowControl w:val="0"/>
        <w:spacing w:line="264" w:lineRule="auto"/>
        <w:ind w:left="162"/>
        <w:rPr>
          <w:rFonts w:cs="Arial"/>
          <w:sz w:val="16"/>
          <w:szCs w:val="16"/>
        </w:rPr>
      </w:pPr>
      <w:r w:rsidRPr="00E53D0A">
        <w:rPr>
          <w:rFonts w:cs="Arial"/>
          <w:sz w:val="16"/>
          <w:szCs w:val="16"/>
        </w:rPr>
        <w:t>§ 5.28, that the applicable standards of the Davis-Bacon Act have been met. The Secretary of Labor may require the contractor to set aside in a separate account assets for the meeting of obligations under the plan or program.</w:t>
      </w:r>
    </w:p>
    <w:p w14:paraId="78E28FC9" w14:textId="77777777" w:rsidR="00A1340C" w:rsidRPr="00E53D0A" w:rsidRDefault="00A1340C" w:rsidP="00396C2B">
      <w:pPr>
        <w:pStyle w:val="BodyText"/>
        <w:widowControl w:val="0"/>
        <w:spacing w:line="264" w:lineRule="auto"/>
        <w:rPr>
          <w:rFonts w:cs="Arial"/>
          <w:sz w:val="16"/>
          <w:szCs w:val="16"/>
        </w:rPr>
      </w:pPr>
    </w:p>
    <w:p w14:paraId="26B30171" w14:textId="77777777" w:rsidR="00A1340C" w:rsidRPr="00E53D0A" w:rsidRDefault="00A1340C" w:rsidP="00396C2B">
      <w:pPr>
        <w:pStyle w:val="ListParagraph"/>
        <w:widowControl w:val="0"/>
        <w:numPr>
          <w:ilvl w:val="2"/>
          <w:numId w:val="29"/>
        </w:numPr>
        <w:tabs>
          <w:tab w:val="left" w:pos="443"/>
        </w:tabs>
        <w:autoSpaceDE w:val="0"/>
        <w:autoSpaceDN w:val="0"/>
        <w:spacing w:line="264" w:lineRule="auto"/>
        <w:ind w:left="161" w:firstLine="145"/>
        <w:contextualSpacing w:val="0"/>
        <w:jc w:val="both"/>
        <w:rPr>
          <w:rFonts w:cs="Arial"/>
          <w:sz w:val="16"/>
          <w:szCs w:val="16"/>
        </w:rPr>
      </w:pPr>
      <w:r w:rsidRPr="00E53D0A">
        <w:rPr>
          <w:rFonts w:cs="Arial"/>
          <w:i/>
          <w:sz w:val="16"/>
          <w:szCs w:val="16"/>
        </w:rPr>
        <w:t xml:space="preserve">Interest. </w:t>
      </w:r>
      <w:r w:rsidRPr="00E53D0A">
        <w:rPr>
          <w:rFonts w:cs="Arial"/>
          <w:sz w:val="16"/>
          <w:szCs w:val="16"/>
        </w:rPr>
        <w:t>In the event of a failure to pay all or part of the wages required by the contract, the contractor will be required to pay interest on any underpayment of wages.</w:t>
      </w:r>
    </w:p>
    <w:p w14:paraId="3C4B036C" w14:textId="77777777" w:rsidR="00A1340C" w:rsidRPr="00E53D0A" w:rsidRDefault="00A1340C" w:rsidP="00396C2B">
      <w:pPr>
        <w:pStyle w:val="BodyText"/>
        <w:widowControl w:val="0"/>
        <w:spacing w:line="264" w:lineRule="auto"/>
        <w:rPr>
          <w:rFonts w:cs="Arial"/>
          <w:sz w:val="16"/>
          <w:szCs w:val="16"/>
        </w:rPr>
      </w:pPr>
    </w:p>
    <w:p w14:paraId="24CF28FE" w14:textId="77777777" w:rsidR="00A1340C" w:rsidRPr="00A132CE" w:rsidRDefault="00A1340C" w:rsidP="00396C2B">
      <w:pPr>
        <w:pStyle w:val="ListParagraph"/>
        <w:widowControl w:val="0"/>
        <w:numPr>
          <w:ilvl w:val="1"/>
          <w:numId w:val="29"/>
        </w:numPr>
        <w:tabs>
          <w:tab w:val="left" w:pos="393"/>
        </w:tabs>
        <w:autoSpaceDE w:val="0"/>
        <w:autoSpaceDN w:val="0"/>
        <w:spacing w:line="264" w:lineRule="auto"/>
        <w:ind w:left="392" w:hanging="224"/>
        <w:contextualSpacing w:val="0"/>
        <w:jc w:val="both"/>
        <w:rPr>
          <w:rFonts w:cs="Arial"/>
          <w:b/>
          <w:bCs/>
          <w:sz w:val="16"/>
          <w:szCs w:val="16"/>
        </w:rPr>
      </w:pPr>
      <w:r w:rsidRPr="00A132CE">
        <w:rPr>
          <w:rFonts w:cs="Arial"/>
          <w:b/>
          <w:bCs/>
          <w:sz w:val="16"/>
          <w:szCs w:val="16"/>
        </w:rPr>
        <w:t>Withholding (29 CFR 5.5)</w:t>
      </w:r>
    </w:p>
    <w:p w14:paraId="3A645B2F" w14:textId="77777777" w:rsidR="00A1340C" w:rsidRPr="00E53D0A" w:rsidRDefault="00A1340C" w:rsidP="00396C2B">
      <w:pPr>
        <w:pStyle w:val="BodyText"/>
        <w:widowControl w:val="0"/>
        <w:spacing w:line="264" w:lineRule="auto"/>
        <w:rPr>
          <w:rFonts w:cs="Arial"/>
          <w:sz w:val="16"/>
          <w:szCs w:val="16"/>
        </w:rPr>
      </w:pPr>
    </w:p>
    <w:p w14:paraId="370AFBC8" w14:textId="77777777" w:rsidR="00A1340C" w:rsidRPr="00E53D0A" w:rsidRDefault="00A1340C" w:rsidP="00396C2B">
      <w:pPr>
        <w:pStyle w:val="ListParagraph"/>
        <w:widowControl w:val="0"/>
        <w:numPr>
          <w:ilvl w:val="2"/>
          <w:numId w:val="29"/>
        </w:numPr>
        <w:tabs>
          <w:tab w:val="left" w:pos="490"/>
        </w:tabs>
        <w:autoSpaceDE w:val="0"/>
        <w:autoSpaceDN w:val="0"/>
        <w:spacing w:line="264" w:lineRule="auto"/>
        <w:ind w:left="167" w:firstLine="144"/>
        <w:contextualSpacing w:val="0"/>
        <w:jc w:val="both"/>
        <w:rPr>
          <w:rFonts w:cs="Arial"/>
          <w:sz w:val="16"/>
          <w:szCs w:val="16"/>
        </w:rPr>
      </w:pPr>
      <w:r w:rsidRPr="00E53D0A">
        <w:rPr>
          <w:rFonts w:cs="Arial"/>
          <w:i/>
          <w:sz w:val="16"/>
          <w:szCs w:val="16"/>
        </w:rPr>
        <w:t xml:space="preserve">Withholding requirements. </w:t>
      </w:r>
      <w:r w:rsidRPr="00E53D0A">
        <w:rPr>
          <w:rFonts w:cs="Arial"/>
          <w:sz w:val="16"/>
          <w:szCs w:val="16"/>
        </w:rPr>
        <w:t>The contracting agency may, upon its own action, or must, upon written request of an authorized representative of the Department of Labor, withhold or cause to be withheld from the contractor so much of the accrued payments or advances as may be considered necessary to satisfy the liabilities of the prime contractor or any subcontractor for the full amount of wages and monetary relief, including interest, required by the clauses set forth in this section for violations of this contract, or to satisfy any such liabilities required by any other Federal contract, or federally assisted contract subject to Davis-Bacon labor standards, that is held by the same prime contractor (as defined in § 5.2). The necessary funds may be withheld from the contractor under this contract, any other Federal contract with the same prime contractor, or any other federally assisted contract that is subject to Davis-Bacon labor standards requirements and is held by the same prime contractor, regardless of whether the other contract was awarded or assisted by the same agency, and such funds may be used to satisfy the contractor liability for which the funds were withheld. In the event of a</w:t>
      </w:r>
    </w:p>
    <w:p w14:paraId="3B69FC1A" w14:textId="77777777" w:rsidR="00A1340C" w:rsidRPr="00E53D0A" w:rsidRDefault="00A1340C" w:rsidP="00396C2B">
      <w:pPr>
        <w:pStyle w:val="BodyText"/>
        <w:widowControl w:val="0"/>
        <w:spacing w:line="264" w:lineRule="auto"/>
        <w:ind w:left="175"/>
        <w:rPr>
          <w:rFonts w:cs="Arial"/>
          <w:sz w:val="16"/>
          <w:szCs w:val="16"/>
        </w:rPr>
      </w:pPr>
      <w:r w:rsidRPr="00E53D0A">
        <w:rPr>
          <w:rFonts w:cs="Arial"/>
          <w:sz w:val="16"/>
          <w:szCs w:val="16"/>
        </w:rPr>
        <w:t>contractor’s failure to pay any laborer or mechanic, including any apprentice or helper working on the site of the work all or part of the wages required by the contract, or upon the contractor's failure to submit the required records as discussed in paragraph 3.d. of this section, the contracting agency may on its own initiative and after written notice to the contractor, take such action as may be necessary to cause the suspension of any further payment, advance, or guarantee of funds until such violations have ceased.</w:t>
      </w:r>
    </w:p>
    <w:p w14:paraId="6BF9401E" w14:textId="77777777" w:rsidR="00A1340C" w:rsidRPr="00E53D0A" w:rsidRDefault="00A1340C" w:rsidP="00396C2B">
      <w:pPr>
        <w:pStyle w:val="BodyText"/>
        <w:widowControl w:val="0"/>
        <w:spacing w:line="264" w:lineRule="auto"/>
        <w:rPr>
          <w:rFonts w:cs="Arial"/>
          <w:sz w:val="16"/>
          <w:szCs w:val="16"/>
        </w:rPr>
      </w:pPr>
    </w:p>
    <w:p w14:paraId="0C6E3436" w14:textId="16FAFC0F" w:rsidR="00A1340C" w:rsidRPr="00E53D0A" w:rsidRDefault="00A1340C" w:rsidP="00396C2B">
      <w:pPr>
        <w:pStyle w:val="ListParagraph"/>
        <w:widowControl w:val="0"/>
        <w:numPr>
          <w:ilvl w:val="2"/>
          <w:numId w:val="29"/>
        </w:numPr>
        <w:autoSpaceDE w:val="0"/>
        <w:autoSpaceDN w:val="0"/>
        <w:ind w:left="502"/>
        <w:contextualSpacing w:val="0"/>
        <w:jc w:val="both"/>
        <w:rPr>
          <w:rFonts w:cs="Arial"/>
          <w:sz w:val="16"/>
          <w:szCs w:val="16"/>
        </w:rPr>
      </w:pPr>
      <w:r w:rsidRPr="00E53D0A">
        <w:rPr>
          <w:rFonts w:cs="Arial"/>
          <w:i/>
          <w:sz w:val="16"/>
          <w:szCs w:val="16"/>
        </w:rPr>
        <w:t xml:space="preserve">Priority to withheld funds. </w:t>
      </w:r>
      <w:r w:rsidRPr="00E53D0A">
        <w:rPr>
          <w:rFonts w:cs="Arial"/>
          <w:sz w:val="16"/>
          <w:szCs w:val="16"/>
        </w:rPr>
        <w:t>The Department has priority to</w:t>
      </w:r>
      <w:r w:rsidR="001E7910" w:rsidRPr="00E53D0A">
        <w:rPr>
          <w:rFonts w:cs="Arial"/>
          <w:sz w:val="16"/>
          <w:szCs w:val="16"/>
        </w:rPr>
        <w:t xml:space="preserve"> f</w:t>
      </w:r>
      <w:r w:rsidRPr="00E53D0A">
        <w:rPr>
          <w:rFonts w:cs="Arial"/>
          <w:sz w:val="16"/>
          <w:szCs w:val="16"/>
        </w:rPr>
        <w:t>unds</w:t>
      </w:r>
      <w:r w:rsidR="00A055D5" w:rsidRPr="00E53D0A">
        <w:rPr>
          <w:rFonts w:cs="Arial"/>
          <w:sz w:val="16"/>
          <w:szCs w:val="16"/>
        </w:rPr>
        <w:t xml:space="preserve"> </w:t>
      </w:r>
      <w:r w:rsidR="001E5CA2" w:rsidRPr="00E53D0A">
        <w:rPr>
          <w:rFonts w:cs="Arial"/>
          <w:sz w:val="16"/>
          <w:szCs w:val="16"/>
        </w:rPr>
        <w:t>withheld</w:t>
      </w:r>
      <w:r w:rsidR="00A055D5" w:rsidRPr="00E53D0A">
        <w:rPr>
          <w:rFonts w:cs="Arial"/>
          <w:sz w:val="16"/>
          <w:szCs w:val="16"/>
        </w:rPr>
        <w:t xml:space="preserve"> </w:t>
      </w:r>
      <w:r w:rsidRPr="00E53D0A">
        <w:rPr>
          <w:rFonts w:cs="Arial"/>
          <w:sz w:val="16"/>
          <w:szCs w:val="16"/>
        </w:rPr>
        <w:t>or</w:t>
      </w:r>
      <w:r w:rsidR="00A055D5" w:rsidRPr="00E53D0A">
        <w:rPr>
          <w:rFonts w:cs="Arial"/>
          <w:sz w:val="16"/>
          <w:szCs w:val="16"/>
        </w:rPr>
        <w:t xml:space="preserve"> </w:t>
      </w:r>
      <w:r w:rsidRPr="00E53D0A">
        <w:rPr>
          <w:rFonts w:cs="Arial"/>
          <w:sz w:val="16"/>
          <w:szCs w:val="16"/>
        </w:rPr>
        <w:t>to</w:t>
      </w:r>
      <w:r w:rsidR="00A055D5" w:rsidRPr="00E53D0A">
        <w:rPr>
          <w:rFonts w:cs="Arial"/>
          <w:sz w:val="16"/>
          <w:szCs w:val="16"/>
        </w:rPr>
        <w:t xml:space="preserve"> </w:t>
      </w:r>
      <w:r w:rsidRPr="00E53D0A">
        <w:rPr>
          <w:rFonts w:cs="Arial"/>
          <w:sz w:val="16"/>
          <w:szCs w:val="16"/>
        </w:rPr>
        <w:t>be</w:t>
      </w:r>
      <w:r w:rsidR="00A055D5" w:rsidRPr="00E53D0A">
        <w:rPr>
          <w:rFonts w:cs="Arial"/>
          <w:sz w:val="16"/>
          <w:szCs w:val="16"/>
        </w:rPr>
        <w:t xml:space="preserve"> </w:t>
      </w:r>
      <w:r w:rsidRPr="00E53D0A">
        <w:rPr>
          <w:rFonts w:cs="Arial"/>
          <w:sz w:val="16"/>
          <w:szCs w:val="16"/>
        </w:rPr>
        <w:t xml:space="preserve">withheld </w:t>
      </w:r>
      <w:r w:rsidR="001E5CA2" w:rsidRPr="00E53D0A">
        <w:rPr>
          <w:rFonts w:cs="Arial"/>
          <w:sz w:val="16"/>
          <w:szCs w:val="16"/>
        </w:rPr>
        <w:t>in accordance</w:t>
      </w:r>
      <w:r w:rsidR="001E7910" w:rsidRPr="00E53D0A">
        <w:rPr>
          <w:rFonts w:cs="Arial"/>
          <w:sz w:val="16"/>
          <w:szCs w:val="16"/>
        </w:rPr>
        <w:t xml:space="preserve"> </w:t>
      </w:r>
      <w:r w:rsidRPr="00E53D0A">
        <w:rPr>
          <w:rFonts w:cs="Arial"/>
          <w:sz w:val="16"/>
          <w:szCs w:val="16"/>
        </w:rPr>
        <w:t>with paragraph</w:t>
      </w:r>
      <w:r w:rsidR="001E7910" w:rsidRPr="00E53D0A">
        <w:rPr>
          <w:rFonts w:cs="Arial"/>
          <w:sz w:val="16"/>
          <w:szCs w:val="16"/>
        </w:rPr>
        <w:t xml:space="preserve"> </w:t>
      </w:r>
      <w:r w:rsidRPr="00E53D0A">
        <w:rPr>
          <w:rFonts w:cs="Arial"/>
          <w:sz w:val="16"/>
          <w:szCs w:val="16"/>
        </w:rPr>
        <w:t>2.a. of this section or Section V, paragraph 3.a., or both, over claims to those funds by:</w:t>
      </w:r>
    </w:p>
    <w:p w14:paraId="7AD5A2BA" w14:textId="77777777" w:rsidR="00A1340C" w:rsidRPr="00E53D0A" w:rsidRDefault="00A1340C" w:rsidP="00396C2B">
      <w:pPr>
        <w:pStyle w:val="BodyText"/>
        <w:widowControl w:val="0"/>
        <w:spacing w:line="240" w:lineRule="auto"/>
        <w:rPr>
          <w:rFonts w:cs="Arial"/>
          <w:sz w:val="16"/>
          <w:szCs w:val="16"/>
        </w:rPr>
      </w:pPr>
    </w:p>
    <w:p w14:paraId="70D0B2BA" w14:textId="77777777" w:rsidR="00A1340C" w:rsidRPr="00E53D0A" w:rsidRDefault="00A1340C" w:rsidP="00396C2B">
      <w:pPr>
        <w:pStyle w:val="ListParagraph"/>
        <w:widowControl w:val="0"/>
        <w:numPr>
          <w:ilvl w:val="0"/>
          <w:numId w:val="24"/>
        </w:numPr>
        <w:tabs>
          <w:tab w:val="left" w:pos="525"/>
        </w:tabs>
        <w:autoSpaceDE w:val="0"/>
        <w:autoSpaceDN w:val="0"/>
        <w:ind w:firstLine="144"/>
        <w:contextualSpacing w:val="0"/>
        <w:jc w:val="both"/>
        <w:rPr>
          <w:rFonts w:cs="Arial"/>
          <w:sz w:val="16"/>
          <w:szCs w:val="16"/>
        </w:rPr>
      </w:pPr>
      <w:r w:rsidRPr="00E53D0A">
        <w:rPr>
          <w:rFonts w:cs="Arial"/>
          <w:sz w:val="16"/>
          <w:szCs w:val="16"/>
        </w:rPr>
        <w:t>A contractor’s surety(ies), including without limitation performance bond sureties and payment bond sureties;</w:t>
      </w:r>
    </w:p>
    <w:p w14:paraId="11657ED6" w14:textId="77777777" w:rsidR="00A1340C" w:rsidRPr="00E53D0A" w:rsidRDefault="00A1340C" w:rsidP="00396C2B">
      <w:pPr>
        <w:pStyle w:val="BodyText"/>
        <w:widowControl w:val="0"/>
        <w:spacing w:line="240" w:lineRule="auto"/>
        <w:rPr>
          <w:rFonts w:cs="Arial"/>
          <w:sz w:val="16"/>
          <w:szCs w:val="16"/>
        </w:rPr>
      </w:pPr>
    </w:p>
    <w:p w14:paraId="7DBF958E" w14:textId="77777777" w:rsidR="00A1340C" w:rsidRPr="00E53D0A" w:rsidRDefault="00A1340C" w:rsidP="00396C2B">
      <w:pPr>
        <w:pStyle w:val="ListParagraph"/>
        <w:widowControl w:val="0"/>
        <w:numPr>
          <w:ilvl w:val="0"/>
          <w:numId w:val="24"/>
        </w:numPr>
        <w:tabs>
          <w:tab w:val="left" w:pos="525"/>
        </w:tabs>
        <w:autoSpaceDE w:val="0"/>
        <w:autoSpaceDN w:val="0"/>
        <w:ind w:firstLine="144"/>
        <w:contextualSpacing w:val="0"/>
        <w:jc w:val="both"/>
        <w:rPr>
          <w:rFonts w:cs="Arial"/>
          <w:sz w:val="16"/>
          <w:szCs w:val="16"/>
        </w:rPr>
      </w:pPr>
      <w:r w:rsidRPr="00E53D0A">
        <w:rPr>
          <w:rFonts w:cs="Arial"/>
          <w:sz w:val="16"/>
          <w:szCs w:val="16"/>
        </w:rPr>
        <w:t>A contracting agency for its reprocurement costs;</w:t>
      </w:r>
    </w:p>
    <w:p w14:paraId="39D9632B" w14:textId="77777777" w:rsidR="00A1340C" w:rsidRPr="00E53D0A" w:rsidRDefault="00A1340C" w:rsidP="00396C2B">
      <w:pPr>
        <w:pStyle w:val="BodyText"/>
        <w:widowControl w:val="0"/>
        <w:spacing w:line="240" w:lineRule="auto"/>
        <w:rPr>
          <w:rFonts w:cs="Arial"/>
          <w:sz w:val="16"/>
          <w:szCs w:val="16"/>
        </w:rPr>
      </w:pPr>
    </w:p>
    <w:p w14:paraId="63BE48C1" w14:textId="785281B5" w:rsidR="00A1340C" w:rsidRPr="00E53D0A" w:rsidRDefault="00A1340C" w:rsidP="00396C2B">
      <w:pPr>
        <w:pStyle w:val="ListParagraph"/>
        <w:widowControl w:val="0"/>
        <w:numPr>
          <w:ilvl w:val="0"/>
          <w:numId w:val="24"/>
        </w:numPr>
        <w:tabs>
          <w:tab w:val="left" w:pos="525"/>
        </w:tabs>
        <w:autoSpaceDE w:val="0"/>
        <w:autoSpaceDN w:val="0"/>
        <w:ind w:firstLine="144"/>
        <w:contextualSpacing w:val="0"/>
        <w:jc w:val="both"/>
        <w:rPr>
          <w:rFonts w:cs="Arial"/>
          <w:sz w:val="16"/>
          <w:szCs w:val="16"/>
        </w:rPr>
      </w:pPr>
      <w:r w:rsidRPr="00E53D0A">
        <w:rPr>
          <w:rFonts w:cs="Arial"/>
          <w:sz w:val="16"/>
          <w:szCs w:val="16"/>
        </w:rPr>
        <w:t xml:space="preserve">A </w:t>
      </w:r>
      <w:r w:rsidR="001E5CA2" w:rsidRPr="00E53D0A">
        <w:rPr>
          <w:rFonts w:cs="Arial"/>
          <w:sz w:val="16"/>
          <w:szCs w:val="16"/>
        </w:rPr>
        <w:t>t</w:t>
      </w:r>
      <w:r w:rsidR="001E5CA2">
        <w:rPr>
          <w:rFonts w:cs="Arial"/>
          <w:sz w:val="16"/>
          <w:szCs w:val="16"/>
        </w:rPr>
        <w:t>r</w:t>
      </w:r>
      <w:r w:rsidR="001E5CA2" w:rsidRPr="00E53D0A">
        <w:rPr>
          <w:rFonts w:cs="Arial"/>
          <w:sz w:val="16"/>
          <w:szCs w:val="16"/>
        </w:rPr>
        <w:t>ustee</w:t>
      </w:r>
      <w:r w:rsidRPr="00E53D0A">
        <w:rPr>
          <w:rFonts w:cs="Arial"/>
          <w:sz w:val="16"/>
          <w:szCs w:val="16"/>
        </w:rPr>
        <w:t>(s) (either a court-appointed trustee or a U.S. trustee, or both) in bankruptcy of a contractor, or a contractor’s bankruptcy estate;</w:t>
      </w:r>
    </w:p>
    <w:p w14:paraId="15F9EFAE" w14:textId="77777777" w:rsidR="00A1340C" w:rsidRPr="00E53D0A" w:rsidRDefault="00A1340C" w:rsidP="00396C2B">
      <w:pPr>
        <w:pStyle w:val="BodyText"/>
        <w:widowControl w:val="0"/>
        <w:spacing w:line="240" w:lineRule="auto"/>
        <w:rPr>
          <w:rFonts w:cs="Arial"/>
          <w:sz w:val="16"/>
          <w:szCs w:val="16"/>
        </w:rPr>
      </w:pPr>
    </w:p>
    <w:p w14:paraId="306C9857" w14:textId="77777777" w:rsidR="00A1340C" w:rsidRPr="00E53D0A" w:rsidRDefault="00A1340C" w:rsidP="00396C2B">
      <w:pPr>
        <w:pStyle w:val="ListParagraph"/>
        <w:widowControl w:val="0"/>
        <w:numPr>
          <w:ilvl w:val="0"/>
          <w:numId w:val="24"/>
        </w:numPr>
        <w:tabs>
          <w:tab w:val="left" w:pos="525"/>
        </w:tabs>
        <w:autoSpaceDE w:val="0"/>
        <w:autoSpaceDN w:val="0"/>
        <w:ind w:firstLine="144"/>
        <w:contextualSpacing w:val="0"/>
        <w:jc w:val="both"/>
        <w:rPr>
          <w:rFonts w:cs="Arial"/>
          <w:sz w:val="16"/>
          <w:szCs w:val="16"/>
        </w:rPr>
      </w:pPr>
      <w:r w:rsidRPr="00E53D0A">
        <w:rPr>
          <w:rFonts w:cs="Arial"/>
          <w:sz w:val="16"/>
          <w:szCs w:val="16"/>
        </w:rPr>
        <w:t>A contractor’s assignee(s);</w:t>
      </w:r>
    </w:p>
    <w:p w14:paraId="511D08F0" w14:textId="77777777" w:rsidR="00A1340C" w:rsidRPr="00E53D0A" w:rsidRDefault="00A1340C" w:rsidP="00396C2B">
      <w:pPr>
        <w:pStyle w:val="BodyText"/>
        <w:widowControl w:val="0"/>
        <w:spacing w:line="240" w:lineRule="auto"/>
        <w:rPr>
          <w:rFonts w:cs="Arial"/>
          <w:sz w:val="16"/>
          <w:szCs w:val="16"/>
        </w:rPr>
      </w:pPr>
    </w:p>
    <w:p w14:paraId="61ECB607" w14:textId="77777777" w:rsidR="00A1340C" w:rsidRPr="00E53D0A" w:rsidRDefault="00A1340C" w:rsidP="00396C2B">
      <w:pPr>
        <w:pStyle w:val="ListParagraph"/>
        <w:widowControl w:val="0"/>
        <w:numPr>
          <w:ilvl w:val="0"/>
          <w:numId w:val="24"/>
        </w:numPr>
        <w:tabs>
          <w:tab w:val="left" w:pos="525"/>
        </w:tabs>
        <w:autoSpaceDE w:val="0"/>
        <w:autoSpaceDN w:val="0"/>
        <w:ind w:firstLine="144"/>
        <w:contextualSpacing w:val="0"/>
        <w:jc w:val="both"/>
        <w:rPr>
          <w:rFonts w:cs="Arial"/>
          <w:sz w:val="16"/>
          <w:szCs w:val="16"/>
        </w:rPr>
      </w:pPr>
      <w:r w:rsidRPr="00E53D0A">
        <w:rPr>
          <w:rFonts w:cs="Arial"/>
          <w:sz w:val="16"/>
          <w:szCs w:val="16"/>
        </w:rPr>
        <w:t>A contractor’s successor(s); or</w:t>
      </w:r>
    </w:p>
    <w:p w14:paraId="51101863" w14:textId="77777777" w:rsidR="00A1340C" w:rsidRPr="00E53D0A" w:rsidRDefault="00A1340C" w:rsidP="00396C2B">
      <w:pPr>
        <w:pStyle w:val="BodyText"/>
        <w:widowControl w:val="0"/>
        <w:spacing w:line="240" w:lineRule="auto"/>
        <w:rPr>
          <w:rFonts w:cs="Arial"/>
          <w:sz w:val="16"/>
          <w:szCs w:val="16"/>
        </w:rPr>
      </w:pPr>
    </w:p>
    <w:p w14:paraId="718472BE" w14:textId="77777777" w:rsidR="00A1340C" w:rsidRPr="00E53D0A" w:rsidRDefault="00A1340C" w:rsidP="00396C2B">
      <w:pPr>
        <w:pStyle w:val="ListParagraph"/>
        <w:widowControl w:val="0"/>
        <w:numPr>
          <w:ilvl w:val="0"/>
          <w:numId w:val="24"/>
        </w:numPr>
        <w:tabs>
          <w:tab w:val="left" w:pos="525"/>
        </w:tabs>
        <w:autoSpaceDE w:val="0"/>
        <w:autoSpaceDN w:val="0"/>
        <w:ind w:left="141" w:firstLine="142"/>
        <w:contextualSpacing w:val="0"/>
        <w:jc w:val="both"/>
        <w:rPr>
          <w:rFonts w:cs="Arial"/>
          <w:sz w:val="16"/>
          <w:szCs w:val="16"/>
        </w:rPr>
      </w:pPr>
      <w:r w:rsidRPr="00E53D0A">
        <w:rPr>
          <w:rFonts w:cs="Arial"/>
          <w:sz w:val="16"/>
          <w:szCs w:val="16"/>
        </w:rPr>
        <w:t xml:space="preserve">A claim asserted under the Prompt Payment Act, </w:t>
      </w:r>
      <w:r w:rsidRPr="00E53D0A">
        <w:rPr>
          <w:rFonts w:cs="Arial"/>
          <w:color w:val="4444FF"/>
          <w:sz w:val="16"/>
          <w:szCs w:val="16"/>
        </w:rPr>
        <w:t>31</w:t>
      </w:r>
      <w:r w:rsidRPr="00E53D0A">
        <w:rPr>
          <w:rFonts w:cs="Arial"/>
          <w:color w:val="4F4FFF"/>
          <w:sz w:val="16"/>
          <w:szCs w:val="16"/>
          <w:u w:val="single" w:color="0000FF"/>
        </w:rPr>
        <w:t xml:space="preserve"> U.S.C. </w:t>
      </w:r>
      <w:r w:rsidRPr="00E53D0A">
        <w:rPr>
          <w:rFonts w:cs="Arial"/>
          <w:sz w:val="16"/>
          <w:szCs w:val="16"/>
          <w:u w:val="single" w:color="0000FF"/>
        </w:rPr>
        <w:t>3901</w:t>
      </w:r>
      <w:r w:rsidRPr="00E53D0A">
        <w:rPr>
          <w:rFonts w:cs="Arial"/>
          <w:sz w:val="16"/>
          <w:szCs w:val="16"/>
        </w:rPr>
        <w:t>—3907.</w:t>
      </w:r>
    </w:p>
    <w:p w14:paraId="0132C8A1" w14:textId="77777777" w:rsidR="00A1340C" w:rsidRPr="00E53D0A" w:rsidRDefault="00A1340C" w:rsidP="00396C2B">
      <w:pPr>
        <w:pStyle w:val="BodyText"/>
        <w:widowControl w:val="0"/>
        <w:spacing w:line="240" w:lineRule="auto"/>
        <w:rPr>
          <w:rFonts w:cs="Arial"/>
          <w:sz w:val="16"/>
          <w:szCs w:val="16"/>
        </w:rPr>
      </w:pPr>
    </w:p>
    <w:p w14:paraId="144787A8" w14:textId="77777777" w:rsidR="00A1340C" w:rsidRPr="00A132CE" w:rsidRDefault="00A1340C" w:rsidP="00396C2B">
      <w:pPr>
        <w:pStyle w:val="ListParagraph"/>
        <w:widowControl w:val="0"/>
        <w:numPr>
          <w:ilvl w:val="1"/>
          <w:numId w:val="29"/>
        </w:numPr>
        <w:tabs>
          <w:tab w:val="left" w:pos="320"/>
        </w:tabs>
        <w:autoSpaceDE w:val="0"/>
        <w:autoSpaceDN w:val="0"/>
        <w:ind w:left="319" w:hanging="177"/>
        <w:contextualSpacing w:val="0"/>
        <w:jc w:val="both"/>
        <w:rPr>
          <w:rFonts w:cs="Arial"/>
          <w:b/>
          <w:bCs/>
          <w:sz w:val="16"/>
          <w:szCs w:val="16"/>
        </w:rPr>
      </w:pPr>
      <w:r w:rsidRPr="00A132CE">
        <w:rPr>
          <w:rFonts w:cs="Arial"/>
          <w:b/>
          <w:bCs/>
          <w:sz w:val="16"/>
          <w:szCs w:val="16"/>
        </w:rPr>
        <w:t>Records and certified payrolls (29 CFR 5.5)</w:t>
      </w:r>
    </w:p>
    <w:p w14:paraId="172BF03B" w14:textId="77777777" w:rsidR="00A1340C" w:rsidRPr="00E53D0A" w:rsidRDefault="00A1340C" w:rsidP="00396C2B">
      <w:pPr>
        <w:pStyle w:val="BodyText"/>
        <w:widowControl w:val="0"/>
        <w:spacing w:line="240" w:lineRule="auto"/>
        <w:rPr>
          <w:rFonts w:cs="Arial"/>
          <w:sz w:val="16"/>
          <w:szCs w:val="16"/>
        </w:rPr>
      </w:pPr>
    </w:p>
    <w:p w14:paraId="0BABCF42" w14:textId="77777777" w:rsidR="00A1340C" w:rsidRPr="00E53D0A" w:rsidRDefault="00A1340C" w:rsidP="00396C2B">
      <w:pPr>
        <w:pStyle w:val="ListParagraph"/>
        <w:widowControl w:val="0"/>
        <w:numPr>
          <w:ilvl w:val="2"/>
          <w:numId w:val="29"/>
        </w:numPr>
        <w:tabs>
          <w:tab w:val="left" w:pos="465"/>
        </w:tabs>
        <w:autoSpaceDE w:val="0"/>
        <w:autoSpaceDN w:val="0"/>
        <w:ind w:firstLine="144"/>
        <w:contextualSpacing w:val="0"/>
        <w:jc w:val="both"/>
        <w:rPr>
          <w:rFonts w:cs="Arial"/>
          <w:sz w:val="16"/>
          <w:szCs w:val="16"/>
        </w:rPr>
      </w:pPr>
      <w:r w:rsidRPr="00E53D0A">
        <w:rPr>
          <w:rFonts w:cs="Arial"/>
          <w:i/>
          <w:sz w:val="16"/>
          <w:szCs w:val="16"/>
        </w:rPr>
        <w:t xml:space="preserve">Basic record requirements </w:t>
      </w:r>
      <w:r w:rsidRPr="00E53D0A">
        <w:rPr>
          <w:rFonts w:cs="Arial"/>
          <w:sz w:val="16"/>
          <w:szCs w:val="16"/>
        </w:rPr>
        <w:t xml:space="preserve">(1) </w:t>
      </w:r>
      <w:r w:rsidRPr="00E53D0A">
        <w:rPr>
          <w:rFonts w:cs="Arial"/>
          <w:i/>
          <w:sz w:val="16"/>
          <w:szCs w:val="16"/>
        </w:rPr>
        <w:t xml:space="preserve">Length of record retention. </w:t>
      </w:r>
      <w:r w:rsidRPr="00E53D0A">
        <w:rPr>
          <w:rFonts w:cs="Arial"/>
          <w:sz w:val="16"/>
          <w:szCs w:val="16"/>
        </w:rPr>
        <w:t>All regular payrolls and other basic records must be maintained by the contractor and any subcontractor during the course of the work and preserved for all laborers and mechanics working at the site of the work (or otherwise working in construction or development of the project under a development statute) for a period of at least 3 years after all the work on the prime contract is completed.</w:t>
      </w:r>
    </w:p>
    <w:p w14:paraId="593ABB34" w14:textId="77777777" w:rsidR="00A1340C" w:rsidRPr="00E53D0A" w:rsidRDefault="00A1340C" w:rsidP="00396C2B">
      <w:pPr>
        <w:pStyle w:val="BodyText"/>
        <w:widowControl w:val="0"/>
        <w:spacing w:line="240" w:lineRule="auto"/>
        <w:rPr>
          <w:rFonts w:cs="Arial"/>
          <w:sz w:val="16"/>
          <w:szCs w:val="16"/>
        </w:rPr>
      </w:pPr>
    </w:p>
    <w:p w14:paraId="3D2CA021" w14:textId="77777777" w:rsidR="00A1340C" w:rsidRPr="00E53D0A" w:rsidRDefault="00A1340C" w:rsidP="00396C2B">
      <w:pPr>
        <w:pStyle w:val="ListParagraph"/>
        <w:widowControl w:val="0"/>
        <w:numPr>
          <w:ilvl w:val="0"/>
          <w:numId w:val="23"/>
        </w:numPr>
        <w:tabs>
          <w:tab w:val="left" w:pos="525"/>
        </w:tabs>
        <w:autoSpaceDE w:val="0"/>
        <w:autoSpaceDN w:val="0"/>
        <w:ind w:firstLine="145"/>
        <w:contextualSpacing w:val="0"/>
        <w:jc w:val="both"/>
        <w:rPr>
          <w:rFonts w:cs="Arial"/>
          <w:sz w:val="16"/>
          <w:szCs w:val="16"/>
        </w:rPr>
      </w:pPr>
      <w:r w:rsidRPr="00E53D0A">
        <w:rPr>
          <w:rFonts w:cs="Arial"/>
          <w:i/>
          <w:sz w:val="16"/>
          <w:szCs w:val="16"/>
        </w:rPr>
        <w:t xml:space="preserve">Information required. </w:t>
      </w:r>
      <w:r w:rsidRPr="00E53D0A">
        <w:rPr>
          <w:rFonts w:cs="Arial"/>
          <w:sz w:val="16"/>
          <w:szCs w:val="16"/>
        </w:rPr>
        <w:t>Such records must contain the name; Social Security number; last known address, telephone number, and email address of each such worker; each worker's correct classification(s) of work actually performed; hourly rates of wages paid (including rates of contributions or costs anticipated for bona fide fringe benefits or cash equivalents thereof of the types described in</w:t>
      </w:r>
      <w:r w:rsidRPr="00E53D0A">
        <w:rPr>
          <w:rFonts w:cs="Arial"/>
          <w:color w:val="0000FF"/>
          <w:sz w:val="16"/>
          <w:szCs w:val="16"/>
        </w:rPr>
        <w:t xml:space="preserve"> </w:t>
      </w:r>
      <w:r w:rsidRPr="00E53D0A">
        <w:rPr>
          <w:rFonts w:cs="Arial"/>
          <w:color w:val="0000FF"/>
          <w:sz w:val="16"/>
          <w:szCs w:val="16"/>
          <w:u w:val="single" w:color="0000FB"/>
        </w:rPr>
        <w:t xml:space="preserve">40 </w:t>
      </w:r>
      <w:r w:rsidRPr="00E53D0A">
        <w:rPr>
          <w:rFonts w:cs="Arial"/>
          <w:color w:val="6767FF"/>
          <w:sz w:val="16"/>
          <w:szCs w:val="16"/>
          <w:u w:val="single" w:color="0000FB"/>
        </w:rPr>
        <w:t xml:space="preserve">U </w:t>
      </w:r>
      <w:r w:rsidRPr="00E53D0A">
        <w:rPr>
          <w:rFonts w:cs="Arial"/>
          <w:color w:val="0505FF"/>
          <w:sz w:val="16"/>
          <w:szCs w:val="16"/>
          <w:u w:val="single" w:color="0000FB"/>
        </w:rPr>
        <w:t xml:space="preserve">S </w:t>
      </w:r>
      <w:r w:rsidRPr="00E53D0A">
        <w:rPr>
          <w:rFonts w:cs="Arial"/>
          <w:color w:val="2F2FFF"/>
          <w:sz w:val="16"/>
          <w:szCs w:val="16"/>
          <w:u w:val="single" w:color="0000FB"/>
        </w:rPr>
        <w:t>C</w:t>
      </w:r>
      <w:r w:rsidRPr="00E53D0A">
        <w:rPr>
          <w:rFonts w:cs="Arial"/>
          <w:color w:val="2121FF"/>
          <w:sz w:val="16"/>
          <w:szCs w:val="16"/>
          <w:u w:val="single" w:color="0000FF"/>
        </w:rPr>
        <w:t xml:space="preserve"> 3141(2)(B)</w:t>
      </w:r>
      <w:r w:rsidRPr="00E53D0A">
        <w:rPr>
          <w:rFonts w:cs="Arial"/>
          <w:color w:val="2121FF"/>
          <w:sz w:val="16"/>
          <w:szCs w:val="16"/>
        </w:rPr>
        <w:t xml:space="preserve"> </w:t>
      </w:r>
      <w:r w:rsidRPr="00E53D0A">
        <w:rPr>
          <w:rFonts w:cs="Arial"/>
          <w:sz w:val="16"/>
          <w:szCs w:val="16"/>
        </w:rPr>
        <w:t>of the Davis-Bacon Act); daily and weekly number of hours actually worked in total and on each covered contract; deductions made; and actual wages paid.</w:t>
      </w:r>
    </w:p>
    <w:p w14:paraId="7407F93D" w14:textId="77777777" w:rsidR="00A1340C" w:rsidRPr="00E53D0A" w:rsidRDefault="00A1340C" w:rsidP="00396C2B">
      <w:pPr>
        <w:pStyle w:val="BodyText"/>
        <w:widowControl w:val="0"/>
        <w:spacing w:line="240" w:lineRule="auto"/>
        <w:rPr>
          <w:rFonts w:cs="Arial"/>
          <w:sz w:val="16"/>
          <w:szCs w:val="16"/>
        </w:rPr>
      </w:pPr>
    </w:p>
    <w:p w14:paraId="70F17E89" w14:textId="77777777" w:rsidR="00A1340C" w:rsidRPr="00E53D0A" w:rsidRDefault="00A1340C" w:rsidP="00396C2B">
      <w:pPr>
        <w:pStyle w:val="ListParagraph"/>
        <w:widowControl w:val="0"/>
        <w:numPr>
          <w:ilvl w:val="0"/>
          <w:numId w:val="23"/>
        </w:numPr>
        <w:tabs>
          <w:tab w:val="left" w:pos="528"/>
        </w:tabs>
        <w:autoSpaceDE w:val="0"/>
        <w:autoSpaceDN w:val="0"/>
        <w:ind w:left="139" w:firstLine="144"/>
        <w:contextualSpacing w:val="0"/>
        <w:jc w:val="both"/>
        <w:rPr>
          <w:rFonts w:cs="Arial"/>
          <w:sz w:val="16"/>
          <w:szCs w:val="16"/>
        </w:rPr>
      </w:pPr>
      <w:r w:rsidRPr="00E53D0A">
        <w:rPr>
          <w:rFonts w:cs="Arial"/>
          <w:i/>
          <w:sz w:val="16"/>
          <w:szCs w:val="16"/>
        </w:rPr>
        <w:t xml:space="preserve">Additional records relating to fringe benefits. </w:t>
      </w:r>
      <w:r w:rsidRPr="00E53D0A">
        <w:rPr>
          <w:rFonts w:cs="Arial"/>
          <w:sz w:val="16"/>
          <w:szCs w:val="16"/>
        </w:rPr>
        <w:t>Whenever the Secretary of Labor has found under paragraph 1.e. of this section that the wages of any laborer or mechanic include the amount of any costs reasonably anticipated in providing benefits under a plan or program described in</w:t>
      </w:r>
      <w:r w:rsidRPr="00E53D0A">
        <w:rPr>
          <w:rFonts w:cs="Arial"/>
          <w:color w:val="2F2FFF"/>
          <w:sz w:val="16"/>
          <w:szCs w:val="16"/>
        </w:rPr>
        <w:t xml:space="preserve"> </w:t>
      </w:r>
      <w:r w:rsidRPr="00E53D0A">
        <w:rPr>
          <w:rFonts w:cs="Arial"/>
          <w:color w:val="2F2FFF"/>
          <w:sz w:val="16"/>
          <w:szCs w:val="16"/>
          <w:u w:val="single" w:color="0000FB"/>
        </w:rPr>
        <w:t xml:space="preserve">40 </w:t>
      </w:r>
      <w:r w:rsidRPr="00E53D0A">
        <w:rPr>
          <w:rFonts w:cs="Arial"/>
          <w:color w:val="2424FF"/>
          <w:sz w:val="16"/>
          <w:szCs w:val="16"/>
          <w:u w:val="single" w:color="0000FB"/>
        </w:rPr>
        <w:t xml:space="preserve">U </w:t>
      </w:r>
      <w:r w:rsidRPr="00E53D0A">
        <w:rPr>
          <w:rFonts w:cs="Arial"/>
          <w:color w:val="1F1FFF"/>
          <w:sz w:val="16"/>
          <w:szCs w:val="16"/>
          <w:u w:val="single" w:color="0000FB"/>
        </w:rPr>
        <w:t xml:space="preserve">S </w:t>
      </w:r>
      <w:r w:rsidRPr="00E53D0A">
        <w:rPr>
          <w:rFonts w:cs="Arial"/>
          <w:color w:val="3B3BFF"/>
          <w:sz w:val="16"/>
          <w:szCs w:val="16"/>
          <w:u w:val="single" w:color="0000FB"/>
        </w:rPr>
        <w:t>C</w:t>
      </w:r>
      <w:r w:rsidRPr="00E53D0A">
        <w:rPr>
          <w:rFonts w:cs="Arial"/>
          <w:color w:val="9393FF"/>
          <w:sz w:val="16"/>
          <w:szCs w:val="16"/>
          <w:u w:val="single" w:color="0000FF"/>
        </w:rPr>
        <w:t xml:space="preserve"> 3141(2)(B)</w:t>
      </w:r>
      <w:r w:rsidRPr="00E53D0A">
        <w:rPr>
          <w:rFonts w:cs="Arial"/>
          <w:color w:val="9393FF"/>
          <w:sz w:val="16"/>
          <w:szCs w:val="16"/>
        </w:rPr>
        <w:t xml:space="preserve"> </w:t>
      </w:r>
      <w:r w:rsidRPr="00E53D0A">
        <w:rPr>
          <w:rFonts w:cs="Arial"/>
          <w:sz w:val="16"/>
          <w:szCs w:val="16"/>
        </w:rPr>
        <w:t>of the Davis-Bacon Act, the contractor must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w:t>
      </w:r>
    </w:p>
    <w:p w14:paraId="7B9044D4" w14:textId="77777777" w:rsidR="00A1340C" w:rsidRPr="00E53D0A" w:rsidRDefault="00A1340C" w:rsidP="00396C2B">
      <w:pPr>
        <w:pStyle w:val="BodyText"/>
        <w:widowControl w:val="0"/>
        <w:spacing w:line="240" w:lineRule="auto"/>
        <w:rPr>
          <w:rFonts w:cs="Arial"/>
          <w:sz w:val="16"/>
          <w:szCs w:val="16"/>
        </w:rPr>
      </w:pPr>
    </w:p>
    <w:p w14:paraId="68AD6AFB" w14:textId="77777777" w:rsidR="00A1340C" w:rsidRPr="00E53D0A" w:rsidRDefault="00A1340C" w:rsidP="00396C2B">
      <w:pPr>
        <w:pStyle w:val="ListParagraph"/>
        <w:widowControl w:val="0"/>
        <w:numPr>
          <w:ilvl w:val="0"/>
          <w:numId w:val="23"/>
        </w:numPr>
        <w:tabs>
          <w:tab w:val="left" w:pos="528"/>
        </w:tabs>
        <w:autoSpaceDE w:val="0"/>
        <w:autoSpaceDN w:val="0"/>
        <w:ind w:left="139" w:firstLine="144"/>
        <w:contextualSpacing w:val="0"/>
        <w:jc w:val="both"/>
        <w:rPr>
          <w:rFonts w:cs="Arial"/>
          <w:sz w:val="16"/>
          <w:szCs w:val="16"/>
        </w:rPr>
      </w:pPr>
      <w:r w:rsidRPr="00E53D0A">
        <w:rPr>
          <w:rFonts w:cs="Arial"/>
          <w:i/>
          <w:sz w:val="16"/>
          <w:szCs w:val="16"/>
        </w:rPr>
        <w:t xml:space="preserve">Additional records relating to apprenticeship. </w:t>
      </w:r>
      <w:r w:rsidRPr="00E53D0A">
        <w:rPr>
          <w:rFonts w:cs="Arial"/>
          <w:sz w:val="16"/>
          <w:szCs w:val="16"/>
        </w:rPr>
        <w:t>Contractors with apprentices working under approved programs must maintain written evidence of the registration of apprenticeship programs, the registration of the apprentices, and the ratios and wage rates prescribed in the applicable programs.</w:t>
      </w:r>
    </w:p>
    <w:p w14:paraId="5FEE03A9" w14:textId="77777777" w:rsidR="00A1340C" w:rsidRPr="00E53D0A" w:rsidRDefault="00A1340C" w:rsidP="00396C2B">
      <w:pPr>
        <w:pStyle w:val="BodyText"/>
        <w:widowControl w:val="0"/>
        <w:spacing w:line="240" w:lineRule="auto"/>
        <w:rPr>
          <w:rFonts w:cs="Arial"/>
          <w:sz w:val="16"/>
          <w:szCs w:val="16"/>
        </w:rPr>
      </w:pPr>
    </w:p>
    <w:p w14:paraId="6D0F3D0E" w14:textId="72AEC7EF" w:rsidR="00A1340C" w:rsidRPr="00E53D0A" w:rsidRDefault="00A1340C" w:rsidP="00396C2B">
      <w:pPr>
        <w:pStyle w:val="ListParagraph"/>
        <w:widowControl w:val="0"/>
        <w:numPr>
          <w:ilvl w:val="2"/>
          <w:numId w:val="29"/>
        </w:numPr>
        <w:tabs>
          <w:tab w:val="left" w:pos="462"/>
        </w:tabs>
        <w:autoSpaceDE w:val="0"/>
        <w:autoSpaceDN w:val="0"/>
        <w:ind w:firstLine="144"/>
        <w:jc w:val="both"/>
        <w:rPr>
          <w:rFonts w:cs="Arial"/>
          <w:sz w:val="16"/>
          <w:szCs w:val="16"/>
        </w:rPr>
      </w:pPr>
      <w:r w:rsidRPr="00E53D0A">
        <w:rPr>
          <w:rFonts w:cs="Arial"/>
          <w:i/>
          <w:sz w:val="16"/>
          <w:szCs w:val="16"/>
        </w:rPr>
        <w:t xml:space="preserve">Certified payroll </w:t>
      </w:r>
      <w:r w:rsidR="001E5CA2" w:rsidRPr="00E53D0A">
        <w:rPr>
          <w:rFonts w:cs="Arial"/>
          <w:i/>
          <w:sz w:val="16"/>
          <w:szCs w:val="16"/>
        </w:rPr>
        <w:t>requirem</w:t>
      </w:r>
      <w:r w:rsidR="001E5CA2">
        <w:rPr>
          <w:rFonts w:cs="Arial"/>
          <w:i/>
          <w:sz w:val="16"/>
          <w:szCs w:val="16"/>
        </w:rPr>
        <w:t>e</w:t>
      </w:r>
      <w:r w:rsidR="001E5CA2" w:rsidRPr="00E53D0A">
        <w:rPr>
          <w:rFonts w:cs="Arial"/>
          <w:i/>
          <w:sz w:val="16"/>
          <w:szCs w:val="16"/>
        </w:rPr>
        <w:t>nts</w:t>
      </w:r>
      <w:r w:rsidRPr="00E53D0A">
        <w:rPr>
          <w:rFonts w:cs="Arial"/>
          <w:i/>
          <w:sz w:val="16"/>
          <w:szCs w:val="16"/>
        </w:rPr>
        <w:t xml:space="preserve"> </w:t>
      </w:r>
      <w:r w:rsidRPr="00E53D0A">
        <w:rPr>
          <w:rFonts w:cs="Arial"/>
          <w:sz w:val="16"/>
          <w:szCs w:val="16"/>
        </w:rPr>
        <w:t xml:space="preserve">(1) </w:t>
      </w:r>
      <w:r w:rsidRPr="00E53D0A">
        <w:rPr>
          <w:rFonts w:cs="Arial"/>
          <w:i/>
          <w:sz w:val="16"/>
          <w:szCs w:val="16"/>
        </w:rPr>
        <w:t xml:space="preserve">Frequency and method of submission. </w:t>
      </w:r>
      <w:r w:rsidRPr="00E53D0A">
        <w:rPr>
          <w:rFonts w:cs="Arial"/>
          <w:sz w:val="16"/>
          <w:szCs w:val="16"/>
        </w:rPr>
        <w:t>The contractor or subcontractor must submit weekly, for each week in which any DBA- or Related Acts- covered work is performed, certified payrolls to the contracting</w:t>
      </w:r>
      <w:r w:rsidR="001E7910" w:rsidRPr="00E53D0A">
        <w:rPr>
          <w:rFonts w:cs="Arial"/>
          <w:sz w:val="16"/>
          <w:szCs w:val="16"/>
        </w:rPr>
        <w:t xml:space="preserve"> </w:t>
      </w:r>
      <w:r w:rsidRPr="00E53D0A">
        <w:rPr>
          <w:rFonts w:cs="Arial"/>
          <w:sz w:val="16"/>
          <w:szCs w:val="16"/>
        </w:rPr>
        <w:t>agency. The prime contractor is responsible for the submission of all certified payrolls by all subcontractors. A contracting agency or prime contractor may permit or require contractors to submit certified payrolls through an electronic system, as long as the electronic system requires a legally valid electronic signature; the system allows the contractor, the contracting agency, and the Department of Labor to access the certified payrolls upon request for at least 3 years after the work on the prime contract has been completed; and the contracting agency or prime contractor permits other methods of submission in situations where the contractor is unable or limited in its ability to use or access the electronic system.</w:t>
      </w:r>
    </w:p>
    <w:p w14:paraId="7CA64582" w14:textId="77777777" w:rsidR="00A1340C" w:rsidRPr="00E53D0A" w:rsidRDefault="00A1340C" w:rsidP="00396C2B">
      <w:pPr>
        <w:pStyle w:val="BodyText"/>
        <w:widowControl w:val="0"/>
        <w:spacing w:line="240" w:lineRule="auto"/>
        <w:contextualSpacing/>
        <w:rPr>
          <w:rFonts w:cs="Arial"/>
          <w:sz w:val="16"/>
          <w:szCs w:val="16"/>
        </w:rPr>
      </w:pPr>
    </w:p>
    <w:p w14:paraId="605EC417" w14:textId="4D682DD9" w:rsidR="00A1340C" w:rsidRPr="009754B4" w:rsidRDefault="00A1340C" w:rsidP="00396C2B">
      <w:pPr>
        <w:pStyle w:val="ListParagraph"/>
        <w:widowControl w:val="0"/>
        <w:numPr>
          <w:ilvl w:val="0"/>
          <w:numId w:val="22"/>
        </w:numPr>
        <w:tabs>
          <w:tab w:val="left" w:pos="527"/>
        </w:tabs>
        <w:autoSpaceDE w:val="0"/>
        <w:autoSpaceDN w:val="0"/>
        <w:ind w:left="180" w:firstLine="389"/>
        <w:jc w:val="both"/>
        <w:rPr>
          <w:rFonts w:cs="Arial"/>
          <w:sz w:val="16"/>
          <w:szCs w:val="16"/>
        </w:rPr>
      </w:pPr>
      <w:r w:rsidRPr="00E53D0A">
        <w:rPr>
          <w:rFonts w:cs="Arial"/>
          <w:i/>
          <w:sz w:val="16"/>
          <w:szCs w:val="16"/>
        </w:rPr>
        <w:t xml:space="preserve">Information required. </w:t>
      </w:r>
      <w:r w:rsidRPr="00E53D0A">
        <w:rPr>
          <w:rFonts w:cs="Arial"/>
          <w:sz w:val="16"/>
          <w:szCs w:val="16"/>
        </w:rPr>
        <w:t>The certified payrolls submitted must set out accurately and completely all of the information required to be maintained under paragraph 3.a.(2) of this section, except that full Social Security numbers and last known addresses, telephone numbers, and email addresses must not be included on weekly transmittals. Instead, the certified payrolls need only include an individually identifying number for each worker ( e.g., the last four digits of the worker's Social Security number). The required weekly certified payroll information may be submitted using Optional Form WH—347 or in any other format desired. Optional Form WH—347 is available for this purpose from the Wage and Hour</w:t>
      </w:r>
      <w:r w:rsidR="009754B4">
        <w:rPr>
          <w:rFonts w:cs="Arial"/>
          <w:sz w:val="16"/>
          <w:szCs w:val="16"/>
        </w:rPr>
        <w:t xml:space="preserve"> </w:t>
      </w:r>
      <w:r w:rsidRPr="009754B4">
        <w:rPr>
          <w:rFonts w:cs="Arial"/>
          <w:sz w:val="16"/>
          <w:szCs w:val="16"/>
        </w:rPr>
        <w:t xml:space="preserve">Division website at </w:t>
      </w:r>
      <w:hyperlink r:id="rId28">
        <w:r w:rsidRPr="009754B4">
          <w:rPr>
            <w:rFonts w:cs="Arial"/>
            <w:i/>
            <w:color w:val="0000FF"/>
            <w:sz w:val="16"/>
            <w:szCs w:val="16"/>
            <w:u w:val="single" w:color="0000FF"/>
          </w:rPr>
          <w:t>https://www.dot.gov/sites/doIgov/files/WHD</w:t>
        </w:r>
      </w:hyperlink>
      <w:r w:rsidRPr="009754B4">
        <w:rPr>
          <w:rFonts w:cs="Arial"/>
          <w:i/>
          <w:color w:val="0000FF"/>
          <w:sz w:val="16"/>
          <w:szCs w:val="16"/>
        </w:rPr>
        <w:t xml:space="preserve">/ </w:t>
      </w:r>
      <w:r w:rsidRPr="009754B4">
        <w:rPr>
          <w:rFonts w:cs="Arial"/>
          <w:i/>
          <w:color w:val="0000FF"/>
          <w:sz w:val="16"/>
          <w:szCs w:val="16"/>
          <w:u w:val="single" w:color="0000FF"/>
        </w:rPr>
        <w:t>legacy/files/wh347/.pdf</w:t>
      </w:r>
      <w:r w:rsidRPr="009754B4">
        <w:rPr>
          <w:rFonts w:cs="Arial"/>
          <w:i/>
          <w:color w:val="0000FF"/>
          <w:sz w:val="16"/>
          <w:szCs w:val="16"/>
        </w:rPr>
        <w:t xml:space="preserve"> </w:t>
      </w:r>
      <w:r w:rsidRPr="009754B4">
        <w:rPr>
          <w:rFonts w:cs="Arial"/>
          <w:i/>
          <w:sz w:val="16"/>
          <w:szCs w:val="16"/>
        </w:rPr>
        <w:t xml:space="preserve">o </w:t>
      </w:r>
      <w:r w:rsidRPr="009754B4">
        <w:rPr>
          <w:rFonts w:cs="Arial"/>
          <w:sz w:val="16"/>
          <w:szCs w:val="16"/>
        </w:rPr>
        <w:t>its successor website. It is not a violation of this section for a prime contractor to require a subcontractor to provide full Social Security numbers and last known addresses, telephone numbers, and email addresses to the prime contractor for its own records, without weekly submission by the subcontractor to the contracting agency.</w:t>
      </w:r>
    </w:p>
    <w:p w14:paraId="2E95836B" w14:textId="77777777" w:rsidR="00A1340C" w:rsidRPr="00E53D0A" w:rsidRDefault="00A1340C" w:rsidP="00396C2B">
      <w:pPr>
        <w:pStyle w:val="BodyText"/>
        <w:widowControl w:val="0"/>
        <w:spacing w:line="240" w:lineRule="auto"/>
        <w:contextualSpacing/>
        <w:rPr>
          <w:rFonts w:cs="Arial"/>
          <w:sz w:val="16"/>
          <w:szCs w:val="16"/>
        </w:rPr>
      </w:pPr>
    </w:p>
    <w:p w14:paraId="38DF6A47" w14:textId="77777777" w:rsidR="00A1340C" w:rsidRPr="00E53D0A" w:rsidRDefault="00A1340C" w:rsidP="00396C2B">
      <w:pPr>
        <w:pStyle w:val="ListParagraph"/>
        <w:widowControl w:val="0"/>
        <w:numPr>
          <w:ilvl w:val="0"/>
          <w:numId w:val="22"/>
        </w:numPr>
        <w:tabs>
          <w:tab w:val="left" w:pos="525"/>
        </w:tabs>
        <w:autoSpaceDE w:val="0"/>
        <w:autoSpaceDN w:val="0"/>
        <w:ind w:left="139" w:firstLine="147"/>
        <w:jc w:val="both"/>
        <w:rPr>
          <w:rFonts w:cs="Arial"/>
          <w:sz w:val="16"/>
          <w:szCs w:val="16"/>
        </w:rPr>
      </w:pPr>
      <w:r w:rsidRPr="00E53D0A">
        <w:rPr>
          <w:rFonts w:cs="Arial"/>
          <w:i/>
          <w:sz w:val="16"/>
          <w:szCs w:val="16"/>
        </w:rPr>
        <w:t xml:space="preserve">Statement of Compliance. </w:t>
      </w:r>
      <w:r w:rsidRPr="00E53D0A">
        <w:rPr>
          <w:rFonts w:cs="Arial"/>
          <w:sz w:val="16"/>
          <w:szCs w:val="16"/>
        </w:rPr>
        <w:t>Each certified payroll submitted must be accompanied by a “Statement of Compliance,” signed by the contractor or subcontractor, or the contractor's or subcontractor's agent who pays or supervises the payment of the persons working on the contract, and must certify the following:</w:t>
      </w:r>
    </w:p>
    <w:p w14:paraId="6DFCE76D" w14:textId="77777777" w:rsidR="00A1340C" w:rsidRPr="00E53D0A" w:rsidRDefault="00A1340C" w:rsidP="00396C2B">
      <w:pPr>
        <w:pStyle w:val="BodyText"/>
        <w:widowControl w:val="0"/>
        <w:spacing w:line="240" w:lineRule="auto"/>
        <w:contextualSpacing/>
        <w:rPr>
          <w:rFonts w:cs="Arial"/>
          <w:sz w:val="16"/>
          <w:szCs w:val="16"/>
        </w:rPr>
      </w:pPr>
    </w:p>
    <w:p w14:paraId="1A47454C" w14:textId="77777777" w:rsidR="00A1340C" w:rsidRPr="00E53D0A" w:rsidRDefault="00A1340C" w:rsidP="00396C2B">
      <w:pPr>
        <w:pStyle w:val="ListParagraph"/>
        <w:widowControl w:val="0"/>
        <w:numPr>
          <w:ilvl w:val="1"/>
          <w:numId w:val="22"/>
        </w:numPr>
        <w:tabs>
          <w:tab w:val="left" w:pos="614"/>
        </w:tabs>
        <w:autoSpaceDE w:val="0"/>
        <w:autoSpaceDN w:val="0"/>
        <w:ind w:firstLine="147"/>
        <w:jc w:val="both"/>
        <w:rPr>
          <w:rFonts w:cs="Arial"/>
          <w:sz w:val="16"/>
          <w:szCs w:val="16"/>
        </w:rPr>
      </w:pPr>
      <w:r w:rsidRPr="00E53D0A">
        <w:rPr>
          <w:rFonts w:cs="Arial"/>
          <w:sz w:val="16"/>
          <w:szCs w:val="16"/>
        </w:rPr>
        <w:t>That the certified payroll for the payroll period contains the information required to be provided under paragraph 3.b. of this section, the appropriate information and basic records are being maintained under paragraph 3.a. of this section, and such information and records are correct and complete;</w:t>
      </w:r>
    </w:p>
    <w:p w14:paraId="3B3A4276" w14:textId="77777777" w:rsidR="00A1340C" w:rsidRPr="00E53D0A" w:rsidRDefault="00A1340C" w:rsidP="00396C2B">
      <w:pPr>
        <w:pStyle w:val="BodyText"/>
        <w:widowControl w:val="0"/>
        <w:spacing w:line="240" w:lineRule="auto"/>
        <w:contextualSpacing/>
        <w:rPr>
          <w:rFonts w:cs="Arial"/>
          <w:sz w:val="16"/>
          <w:szCs w:val="16"/>
        </w:rPr>
      </w:pPr>
    </w:p>
    <w:p w14:paraId="45147824" w14:textId="77777777" w:rsidR="00A1340C" w:rsidRPr="00E53D0A" w:rsidRDefault="00A1340C" w:rsidP="00396C2B">
      <w:pPr>
        <w:pStyle w:val="ListParagraph"/>
        <w:widowControl w:val="0"/>
        <w:numPr>
          <w:ilvl w:val="1"/>
          <w:numId w:val="22"/>
        </w:numPr>
        <w:tabs>
          <w:tab w:val="left" w:pos="653"/>
        </w:tabs>
        <w:autoSpaceDE w:val="0"/>
        <w:autoSpaceDN w:val="0"/>
        <w:ind w:left="284" w:firstLine="146"/>
        <w:jc w:val="both"/>
        <w:rPr>
          <w:rFonts w:cs="Arial"/>
          <w:sz w:val="16"/>
          <w:szCs w:val="16"/>
        </w:rPr>
      </w:pPr>
      <w:r w:rsidRPr="00E53D0A">
        <w:rPr>
          <w:rFonts w:cs="Arial"/>
          <w:sz w:val="16"/>
          <w:szCs w:val="16"/>
        </w:rPr>
        <w:t>That each laborer or mechanic (including each helper and apprentice) working on the contract during the payroll period has been paid the full weekly wages earned, without rebate, either directly or indirectly, and that no deductions have been made either directly or indirectly from the full wages earned, other than permissible deductions as set forth in</w:t>
      </w:r>
      <w:r w:rsidRPr="00E53D0A">
        <w:rPr>
          <w:rFonts w:cs="Arial"/>
          <w:color w:val="0000FF"/>
          <w:sz w:val="16"/>
          <w:szCs w:val="16"/>
        </w:rPr>
        <w:t xml:space="preserve"> </w:t>
      </w:r>
      <w:r w:rsidRPr="00E53D0A">
        <w:rPr>
          <w:rFonts w:cs="Arial"/>
          <w:color w:val="0000FF"/>
          <w:sz w:val="16"/>
          <w:szCs w:val="16"/>
          <w:u w:val="single" w:color="0000FF"/>
        </w:rPr>
        <w:t xml:space="preserve">29 CFR part </w:t>
      </w:r>
      <w:r w:rsidRPr="00E53D0A">
        <w:rPr>
          <w:rFonts w:cs="Arial"/>
          <w:sz w:val="16"/>
          <w:szCs w:val="16"/>
          <w:u w:val="single" w:color="0000FF"/>
        </w:rPr>
        <w:t>3</w:t>
      </w:r>
      <w:r w:rsidRPr="00E53D0A">
        <w:rPr>
          <w:rFonts w:cs="Arial"/>
          <w:sz w:val="16"/>
          <w:szCs w:val="16"/>
        </w:rPr>
        <w:t>; and</w:t>
      </w:r>
    </w:p>
    <w:p w14:paraId="3D51DDA9" w14:textId="77777777" w:rsidR="00A1340C" w:rsidRPr="00E53D0A" w:rsidRDefault="00A1340C" w:rsidP="00396C2B">
      <w:pPr>
        <w:pStyle w:val="BodyText"/>
        <w:widowControl w:val="0"/>
        <w:spacing w:line="240" w:lineRule="auto"/>
        <w:contextualSpacing/>
        <w:rPr>
          <w:rFonts w:cs="Arial"/>
          <w:sz w:val="16"/>
          <w:szCs w:val="16"/>
        </w:rPr>
      </w:pPr>
    </w:p>
    <w:p w14:paraId="08B17B68" w14:textId="77777777" w:rsidR="00A1340C" w:rsidRPr="00E53D0A" w:rsidRDefault="00A1340C" w:rsidP="00396C2B">
      <w:pPr>
        <w:pStyle w:val="ListParagraph"/>
        <w:widowControl w:val="0"/>
        <w:numPr>
          <w:ilvl w:val="1"/>
          <w:numId w:val="22"/>
        </w:numPr>
        <w:tabs>
          <w:tab w:val="left" w:pos="691"/>
        </w:tabs>
        <w:autoSpaceDE w:val="0"/>
        <w:autoSpaceDN w:val="0"/>
        <w:ind w:firstLine="147"/>
        <w:jc w:val="both"/>
        <w:rPr>
          <w:rFonts w:cs="Arial"/>
          <w:sz w:val="16"/>
          <w:szCs w:val="16"/>
        </w:rPr>
      </w:pPr>
      <w:r w:rsidRPr="00E53D0A">
        <w:rPr>
          <w:rFonts w:cs="Arial"/>
          <w:sz w:val="16"/>
          <w:szCs w:val="16"/>
        </w:rPr>
        <w:t>That each laborer or mechanic has been paid not less than the applicable wage rates and fringe benefits or cash equivalents for the classification(s) of work actually performed, as specified in the applicable wage determination incorporated into the contract.</w:t>
      </w:r>
    </w:p>
    <w:p w14:paraId="1BD8048C" w14:textId="77777777" w:rsidR="00A1340C" w:rsidRPr="00E53D0A" w:rsidRDefault="00A1340C" w:rsidP="00396C2B">
      <w:pPr>
        <w:pStyle w:val="BodyText"/>
        <w:widowControl w:val="0"/>
        <w:spacing w:line="240" w:lineRule="auto"/>
        <w:contextualSpacing/>
        <w:rPr>
          <w:rFonts w:cs="Arial"/>
          <w:sz w:val="16"/>
          <w:szCs w:val="16"/>
        </w:rPr>
      </w:pPr>
    </w:p>
    <w:p w14:paraId="3DE68B2D" w14:textId="77777777" w:rsidR="00A055D5" w:rsidRPr="00E53D0A" w:rsidRDefault="00A1340C" w:rsidP="00396C2B">
      <w:pPr>
        <w:pStyle w:val="ListParagraph"/>
        <w:widowControl w:val="0"/>
        <w:numPr>
          <w:ilvl w:val="0"/>
          <w:numId w:val="22"/>
        </w:numPr>
        <w:tabs>
          <w:tab w:val="left" w:pos="526"/>
        </w:tabs>
        <w:autoSpaceDE w:val="0"/>
        <w:autoSpaceDN w:val="0"/>
        <w:ind w:left="141" w:firstLine="145"/>
        <w:jc w:val="both"/>
        <w:rPr>
          <w:rFonts w:cs="Arial"/>
          <w:sz w:val="16"/>
          <w:szCs w:val="16"/>
        </w:rPr>
      </w:pPr>
      <w:r w:rsidRPr="00E53D0A">
        <w:rPr>
          <w:rFonts w:cs="Arial"/>
          <w:i/>
          <w:sz w:val="16"/>
          <w:szCs w:val="16"/>
        </w:rPr>
        <w:t xml:space="preserve">Use of Optional Form WH—347. </w:t>
      </w:r>
      <w:r w:rsidRPr="00E53D0A">
        <w:rPr>
          <w:rFonts w:cs="Arial"/>
          <w:sz w:val="16"/>
          <w:szCs w:val="16"/>
        </w:rPr>
        <w:t>The weekly submission of a properly executed certification set forth on the reverse side of Optional Form WH—347 will satisfy the requirement for submission of the "Statement of Compliance" required by paragraph 3.b.(3) of this section.</w:t>
      </w:r>
    </w:p>
    <w:p w14:paraId="5B19F87E" w14:textId="77777777" w:rsidR="00A055D5" w:rsidRPr="00E53D0A" w:rsidRDefault="00A055D5" w:rsidP="00396C2B">
      <w:pPr>
        <w:pStyle w:val="ListParagraph"/>
        <w:widowControl w:val="0"/>
        <w:tabs>
          <w:tab w:val="left" w:pos="526"/>
        </w:tabs>
        <w:autoSpaceDE w:val="0"/>
        <w:autoSpaceDN w:val="0"/>
        <w:ind w:left="286"/>
        <w:rPr>
          <w:rFonts w:cs="Arial"/>
          <w:sz w:val="16"/>
          <w:szCs w:val="16"/>
        </w:rPr>
      </w:pPr>
    </w:p>
    <w:p w14:paraId="6EA20624" w14:textId="7A738C9E" w:rsidR="00A1340C" w:rsidRPr="00E53D0A" w:rsidRDefault="00A1340C" w:rsidP="00396C2B">
      <w:pPr>
        <w:pStyle w:val="ListParagraph"/>
        <w:widowControl w:val="0"/>
        <w:numPr>
          <w:ilvl w:val="0"/>
          <w:numId w:val="22"/>
        </w:numPr>
        <w:tabs>
          <w:tab w:val="left" w:pos="526"/>
        </w:tabs>
        <w:autoSpaceDE w:val="0"/>
        <w:autoSpaceDN w:val="0"/>
        <w:ind w:left="141" w:firstLine="145"/>
        <w:jc w:val="both"/>
        <w:rPr>
          <w:rFonts w:cs="Arial"/>
          <w:sz w:val="16"/>
          <w:szCs w:val="16"/>
        </w:rPr>
      </w:pPr>
      <w:r w:rsidRPr="00E53D0A">
        <w:rPr>
          <w:rFonts w:cs="Arial"/>
          <w:i/>
          <w:sz w:val="16"/>
          <w:szCs w:val="16"/>
        </w:rPr>
        <w:t xml:space="preserve">Signature. </w:t>
      </w:r>
      <w:r w:rsidRPr="00E53D0A">
        <w:rPr>
          <w:rFonts w:cs="Arial"/>
          <w:sz w:val="16"/>
          <w:szCs w:val="16"/>
        </w:rPr>
        <w:t>The signature by the contractor, subcontractor, or the contractor's or subcontractor’s agent must be an original handwritten signature or a legally valid electronic signature.</w:t>
      </w:r>
    </w:p>
    <w:p w14:paraId="58D28318" w14:textId="77777777" w:rsidR="00A1340C" w:rsidRPr="00E53D0A" w:rsidRDefault="00A1340C" w:rsidP="00396C2B">
      <w:pPr>
        <w:pStyle w:val="BodyText"/>
        <w:widowControl w:val="0"/>
        <w:spacing w:line="240" w:lineRule="auto"/>
        <w:contextualSpacing/>
        <w:rPr>
          <w:rFonts w:cs="Arial"/>
          <w:sz w:val="16"/>
          <w:szCs w:val="16"/>
        </w:rPr>
      </w:pPr>
    </w:p>
    <w:p w14:paraId="1EFC1ED7" w14:textId="77777777" w:rsidR="00A1340C" w:rsidRPr="00E53D0A" w:rsidRDefault="00A1340C" w:rsidP="00396C2B">
      <w:pPr>
        <w:pStyle w:val="ListParagraph"/>
        <w:widowControl w:val="0"/>
        <w:numPr>
          <w:ilvl w:val="0"/>
          <w:numId w:val="22"/>
        </w:numPr>
        <w:tabs>
          <w:tab w:val="left" w:pos="527"/>
        </w:tabs>
        <w:autoSpaceDE w:val="0"/>
        <w:autoSpaceDN w:val="0"/>
        <w:ind w:left="141" w:firstLine="142"/>
        <w:jc w:val="both"/>
        <w:rPr>
          <w:rFonts w:cs="Arial"/>
          <w:sz w:val="16"/>
          <w:szCs w:val="16"/>
        </w:rPr>
      </w:pPr>
      <w:r w:rsidRPr="00E53D0A">
        <w:rPr>
          <w:rFonts w:cs="Arial"/>
          <w:i/>
          <w:sz w:val="16"/>
          <w:szCs w:val="16"/>
        </w:rPr>
        <w:t xml:space="preserve">Falsification. </w:t>
      </w:r>
      <w:r w:rsidRPr="00E53D0A">
        <w:rPr>
          <w:rFonts w:cs="Arial"/>
          <w:sz w:val="16"/>
          <w:szCs w:val="16"/>
        </w:rPr>
        <w:t>The falsification of any of the above certifications may subject the contractor or subcontractor to civil or criminal prosecution under</w:t>
      </w:r>
      <w:r w:rsidRPr="00E53D0A">
        <w:rPr>
          <w:rFonts w:cs="Arial"/>
          <w:color w:val="0000FF"/>
          <w:sz w:val="16"/>
          <w:szCs w:val="16"/>
        </w:rPr>
        <w:t xml:space="preserve"> </w:t>
      </w:r>
      <w:r w:rsidRPr="00E53D0A">
        <w:rPr>
          <w:rFonts w:cs="Arial"/>
          <w:color w:val="0000FF"/>
          <w:sz w:val="16"/>
          <w:szCs w:val="16"/>
          <w:u w:val="single" w:color="0000FB"/>
        </w:rPr>
        <w:t xml:space="preserve">18 </w:t>
      </w:r>
      <w:r w:rsidRPr="00E53D0A">
        <w:rPr>
          <w:rFonts w:cs="Arial"/>
          <w:color w:val="3D3DFF"/>
          <w:sz w:val="16"/>
          <w:szCs w:val="16"/>
          <w:u w:val="single" w:color="0000FB"/>
        </w:rPr>
        <w:t xml:space="preserve">U S </w:t>
      </w:r>
      <w:r w:rsidRPr="00E53D0A">
        <w:rPr>
          <w:rFonts w:cs="Arial"/>
          <w:color w:val="1F1FFF"/>
          <w:sz w:val="16"/>
          <w:szCs w:val="16"/>
          <w:u w:val="single" w:color="0000FB"/>
        </w:rPr>
        <w:t xml:space="preserve">C </w:t>
      </w:r>
      <w:r w:rsidRPr="00E53D0A">
        <w:rPr>
          <w:rFonts w:cs="Arial"/>
          <w:color w:val="3636FF"/>
          <w:sz w:val="16"/>
          <w:szCs w:val="16"/>
          <w:u w:val="single" w:color="0000FB"/>
        </w:rPr>
        <w:t>1001</w:t>
      </w:r>
      <w:r w:rsidRPr="00E53D0A">
        <w:rPr>
          <w:rFonts w:cs="Arial"/>
          <w:color w:val="3636FF"/>
          <w:sz w:val="16"/>
          <w:szCs w:val="16"/>
        </w:rPr>
        <w:t xml:space="preserve"> </w:t>
      </w:r>
      <w:r w:rsidRPr="00E53D0A">
        <w:rPr>
          <w:rFonts w:cs="Arial"/>
          <w:sz w:val="16"/>
          <w:szCs w:val="16"/>
        </w:rPr>
        <w:t xml:space="preserve">and </w:t>
      </w:r>
      <w:r w:rsidRPr="00E53D0A">
        <w:rPr>
          <w:rFonts w:cs="Arial"/>
          <w:color w:val="7E7EFF"/>
          <w:sz w:val="16"/>
          <w:szCs w:val="16"/>
        </w:rPr>
        <w:t>1</w:t>
      </w:r>
      <w:r w:rsidRPr="00E53D0A">
        <w:rPr>
          <w:rFonts w:cs="Arial"/>
          <w:color w:val="3636FF"/>
          <w:sz w:val="16"/>
          <w:szCs w:val="16"/>
          <w:u w:val="single" w:color="0000FF"/>
        </w:rPr>
        <w:t xml:space="preserve"> U.S.C. </w:t>
      </w:r>
      <w:r w:rsidRPr="00E53D0A">
        <w:rPr>
          <w:rFonts w:cs="Arial"/>
          <w:sz w:val="16"/>
          <w:szCs w:val="16"/>
          <w:u w:val="single" w:color="0000FF"/>
        </w:rPr>
        <w:t>3729</w:t>
      </w:r>
      <w:r w:rsidRPr="00E53D0A">
        <w:rPr>
          <w:rFonts w:cs="Arial"/>
          <w:sz w:val="16"/>
          <w:szCs w:val="16"/>
        </w:rPr>
        <w:t>.</w:t>
      </w:r>
    </w:p>
    <w:p w14:paraId="54D95B87" w14:textId="77777777" w:rsidR="00A055D5" w:rsidRPr="00E53D0A" w:rsidRDefault="00A055D5" w:rsidP="00396C2B">
      <w:pPr>
        <w:pStyle w:val="BodyText"/>
        <w:widowControl w:val="0"/>
        <w:spacing w:line="240" w:lineRule="auto"/>
        <w:contextualSpacing/>
        <w:rPr>
          <w:rFonts w:cs="Arial"/>
          <w:sz w:val="16"/>
          <w:szCs w:val="16"/>
        </w:rPr>
      </w:pPr>
    </w:p>
    <w:p w14:paraId="7F951A19" w14:textId="77777777" w:rsidR="00A1340C" w:rsidRPr="00E53D0A" w:rsidRDefault="00A1340C" w:rsidP="00396C2B">
      <w:pPr>
        <w:pStyle w:val="ListParagraph"/>
        <w:widowControl w:val="0"/>
        <w:numPr>
          <w:ilvl w:val="0"/>
          <w:numId w:val="22"/>
        </w:numPr>
        <w:tabs>
          <w:tab w:val="left" w:pos="522"/>
        </w:tabs>
        <w:autoSpaceDE w:val="0"/>
        <w:autoSpaceDN w:val="0"/>
        <w:ind w:left="139" w:firstLine="144"/>
        <w:jc w:val="both"/>
        <w:rPr>
          <w:rFonts w:cs="Arial"/>
          <w:sz w:val="16"/>
          <w:szCs w:val="16"/>
        </w:rPr>
      </w:pPr>
      <w:r w:rsidRPr="00E53D0A">
        <w:rPr>
          <w:rFonts w:cs="Arial"/>
          <w:i/>
          <w:sz w:val="16"/>
          <w:szCs w:val="16"/>
        </w:rPr>
        <w:t xml:space="preserve">Length of certified payroll retention. </w:t>
      </w:r>
      <w:r w:rsidRPr="00E53D0A">
        <w:rPr>
          <w:rFonts w:cs="Arial"/>
          <w:sz w:val="16"/>
          <w:szCs w:val="16"/>
        </w:rPr>
        <w:t>The contractor or subcontractor must preserve all certified payrolls during the course of the work and for a period of 3 years after all the work on the prime contract is completed.</w:t>
      </w:r>
    </w:p>
    <w:p w14:paraId="16171CFB" w14:textId="77777777" w:rsidR="00A1340C" w:rsidRPr="00E53D0A" w:rsidRDefault="00A1340C" w:rsidP="00396C2B">
      <w:pPr>
        <w:pStyle w:val="BodyText"/>
        <w:widowControl w:val="0"/>
        <w:spacing w:line="240" w:lineRule="auto"/>
        <w:contextualSpacing/>
        <w:rPr>
          <w:rFonts w:cs="Arial"/>
          <w:sz w:val="16"/>
          <w:szCs w:val="16"/>
        </w:rPr>
      </w:pPr>
    </w:p>
    <w:p w14:paraId="0FBF923E" w14:textId="77777777" w:rsidR="00A1340C" w:rsidRPr="00E53D0A" w:rsidRDefault="00A1340C" w:rsidP="00396C2B">
      <w:pPr>
        <w:pStyle w:val="ListParagraph"/>
        <w:widowControl w:val="0"/>
        <w:numPr>
          <w:ilvl w:val="2"/>
          <w:numId w:val="29"/>
        </w:numPr>
        <w:tabs>
          <w:tab w:val="left" w:pos="457"/>
        </w:tabs>
        <w:autoSpaceDE w:val="0"/>
        <w:autoSpaceDN w:val="0"/>
        <w:ind w:left="137" w:firstLine="150"/>
        <w:jc w:val="both"/>
        <w:rPr>
          <w:rFonts w:cs="Arial"/>
          <w:sz w:val="16"/>
          <w:szCs w:val="16"/>
        </w:rPr>
      </w:pPr>
      <w:r w:rsidRPr="00E53D0A">
        <w:rPr>
          <w:rFonts w:cs="Arial"/>
          <w:i/>
          <w:sz w:val="16"/>
          <w:szCs w:val="16"/>
        </w:rPr>
        <w:t xml:space="preserve">Contracts, subcontracts, and related documents. </w:t>
      </w:r>
      <w:r w:rsidRPr="00E53D0A">
        <w:rPr>
          <w:rFonts w:cs="Arial"/>
          <w:sz w:val="16"/>
          <w:szCs w:val="16"/>
        </w:rPr>
        <w:t>The contractor or subcontractor must maintain this contract or subcontract and related documents including, without limitation, bids, proposals, amendments, modifications, and extensions. The contractor or subcontractor must preserve these contracts, subcontracts, and related documents during the course of the work and for a period of 3 years after all the work on the prime contract is completed.</w:t>
      </w:r>
    </w:p>
    <w:p w14:paraId="435A0BD2" w14:textId="77777777" w:rsidR="00A1340C" w:rsidRPr="00E53D0A" w:rsidRDefault="00A1340C" w:rsidP="00396C2B">
      <w:pPr>
        <w:pStyle w:val="BodyText"/>
        <w:widowControl w:val="0"/>
        <w:spacing w:line="240" w:lineRule="auto"/>
        <w:contextualSpacing/>
        <w:rPr>
          <w:rFonts w:cs="Arial"/>
          <w:sz w:val="16"/>
          <w:szCs w:val="16"/>
        </w:rPr>
      </w:pPr>
    </w:p>
    <w:p w14:paraId="70845313" w14:textId="77777777" w:rsidR="00A1340C" w:rsidRPr="00E53D0A" w:rsidRDefault="00A1340C" w:rsidP="00396C2B">
      <w:pPr>
        <w:pStyle w:val="ListParagraph"/>
        <w:widowControl w:val="0"/>
        <w:numPr>
          <w:ilvl w:val="2"/>
          <w:numId w:val="29"/>
        </w:numPr>
        <w:tabs>
          <w:tab w:val="left" w:pos="464"/>
        </w:tabs>
        <w:autoSpaceDE w:val="0"/>
        <w:autoSpaceDN w:val="0"/>
        <w:ind w:left="137" w:firstLine="146"/>
        <w:jc w:val="both"/>
        <w:rPr>
          <w:rFonts w:cs="Arial"/>
          <w:sz w:val="16"/>
          <w:szCs w:val="16"/>
        </w:rPr>
      </w:pPr>
      <w:r w:rsidRPr="00E53D0A">
        <w:rPr>
          <w:rFonts w:cs="Arial"/>
          <w:i/>
          <w:sz w:val="16"/>
          <w:szCs w:val="16"/>
        </w:rPr>
        <w:t xml:space="preserve">Required disclosures and access </w:t>
      </w:r>
      <w:r w:rsidRPr="00E53D0A">
        <w:rPr>
          <w:rFonts w:cs="Arial"/>
          <w:sz w:val="16"/>
          <w:szCs w:val="16"/>
        </w:rPr>
        <w:t xml:space="preserve">(1) </w:t>
      </w:r>
      <w:r w:rsidRPr="00E53D0A">
        <w:rPr>
          <w:rFonts w:cs="Arial"/>
          <w:i/>
          <w:sz w:val="16"/>
          <w:szCs w:val="16"/>
        </w:rPr>
        <w:t xml:space="preserve">Required record disclosures and access to workers. </w:t>
      </w:r>
      <w:r w:rsidRPr="00E53D0A">
        <w:rPr>
          <w:rFonts w:cs="Arial"/>
          <w:sz w:val="16"/>
          <w:szCs w:val="16"/>
        </w:rPr>
        <w:t>The contractor or subcontractor must make the records required under paragraphs 3.a. through 3.c. of this section, and any other documents that the contracting agency, the State DOT, the FHWA, or the Department of Labor deems necessary to determine compliance with the labor standards provisions of any of the applicable statutes referenced by § 5.1, available for inspection, copying, or transcription by authorized representatives of the contracting agency, the State DOT, the FHWA, or the Department of Labor, and must permit such representatives to interview workers during working hours on the job.</w:t>
      </w:r>
    </w:p>
    <w:p w14:paraId="1F73ED4D" w14:textId="77777777" w:rsidR="00A1340C" w:rsidRPr="00E53D0A" w:rsidRDefault="00A1340C" w:rsidP="00396C2B">
      <w:pPr>
        <w:pStyle w:val="BodyText"/>
        <w:widowControl w:val="0"/>
        <w:spacing w:line="240" w:lineRule="auto"/>
        <w:contextualSpacing/>
        <w:rPr>
          <w:rFonts w:cs="Arial"/>
          <w:sz w:val="16"/>
          <w:szCs w:val="16"/>
        </w:rPr>
      </w:pPr>
    </w:p>
    <w:p w14:paraId="3D635DF1" w14:textId="77777777" w:rsidR="00A1340C" w:rsidRPr="00E53D0A" w:rsidRDefault="00A1340C" w:rsidP="00396C2B">
      <w:pPr>
        <w:pStyle w:val="ListParagraph"/>
        <w:widowControl w:val="0"/>
        <w:numPr>
          <w:ilvl w:val="0"/>
          <w:numId w:val="21"/>
        </w:numPr>
        <w:tabs>
          <w:tab w:val="left" w:pos="523"/>
        </w:tabs>
        <w:autoSpaceDE w:val="0"/>
        <w:autoSpaceDN w:val="0"/>
        <w:ind w:firstLine="146"/>
        <w:jc w:val="both"/>
        <w:rPr>
          <w:rFonts w:cs="Arial"/>
          <w:sz w:val="16"/>
          <w:szCs w:val="16"/>
        </w:rPr>
      </w:pPr>
      <w:r w:rsidRPr="00E53D0A">
        <w:rPr>
          <w:rFonts w:cs="Arial"/>
          <w:i/>
          <w:sz w:val="16"/>
          <w:szCs w:val="16"/>
        </w:rPr>
        <w:t xml:space="preserve">Sanctions for non-compliance with records and worker access requirements. </w:t>
      </w:r>
      <w:r w:rsidRPr="00E53D0A">
        <w:rPr>
          <w:rFonts w:cs="Arial"/>
          <w:sz w:val="16"/>
          <w:szCs w:val="16"/>
        </w:rPr>
        <w:t>If the contractor or subcontractor fails to submit the required records or to make them available, or refuses to permit worker interviews during working hours on the job, the Federal agency may, after written notice to the contractor, sponsor, applicant, owner, or other entity, as the case may be, that maintains such records or that employs such workers, take such action as may be necessary to cause the suspension of any further payment, advance, or guarantee of funds. Furthermore, failure to submit the required records upon request or to make such records available, or to permit worker interviews during working hours on the job, may be grounds for debarment action pursuant to § 5.12. In addition, any contractor or other person that fails to submit the required records or make those records available to WHD within the time WHD requests that the records be produced will be precluded from introducing as evidence in an administrative proceeding under</w:t>
      </w:r>
      <w:r w:rsidRPr="00E53D0A">
        <w:rPr>
          <w:rFonts w:cs="Arial"/>
          <w:color w:val="0000FF"/>
          <w:sz w:val="16"/>
          <w:szCs w:val="16"/>
        </w:rPr>
        <w:t xml:space="preserve"> </w:t>
      </w:r>
      <w:r w:rsidRPr="00E53D0A">
        <w:rPr>
          <w:rFonts w:cs="Arial"/>
          <w:color w:val="0000FF"/>
          <w:sz w:val="16"/>
          <w:szCs w:val="16"/>
          <w:u w:val="single" w:color="0000FF"/>
        </w:rPr>
        <w:t xml:space="preserve">29 </w:t>
      </w:r>
      <w:r w:rsidRPr="00E53D0A">
        <w:rPr>
          <w:rFonts w:cs="Arial"/>
          <w:color w:val="5454FF"/>
          <w:sz w:val="16"/>
          <w:szCs w:val="16"/>
          <w:u w:val="single" w:color="0000FF"/>
        </w:rPr>
        <w:t xml:space="preserve">CFR </w:t>
      </w:r>
      <w:r w:rsidRPr="00E53D0A">
        <w:rPr>
          <w:rFonts w:cs="Arial"/>
          <w:color w:val="0000FF"/>
          <w:sz w:val="16"/>
          <w:szCs w:val="16"/>
          <w:u w:val="single" w:color="0000FF"/>
        </w:rPr>
        <w:t xml:space="preserve">part </w:t>
      </w:r>
      <w:r w:rsidRPr="00E53D0A">
        <w:rPr>
          <w:rFonts w:cs="Arial"/>
          <w:color w:val="7272FF"/>
          <w:sz w:val="16"/>
          <w:szCs w:val="16"/>
          <w:u w:val="single" w:color="0000FF"/>
        </w:rPr>
        <w:t>6</w:t>
      </w:r>
      <w:r w:rsidRPr="00E53D0A">
        <w:rPr>
          <w:rFonts w:cs="Arial"/>
          <w:color w:val="7272FF"/>
          <w:sz w:val="16"/>
          <w:szCs w:val="16"/>
        </w:rPr>
        <w:t xml:space="preserve"> </w:t>
      </w:r>
      <w:r w:rsidRPr="00E53D0A">
        <w:rPr>
          <w:rFonts w:cs="Arial"/>
          <w:sz w:val="16"/>
          <w:szCs w:val="16"/>
        </w:rPr>
        <w:t>any of the required records that were not provided or made available to WHD. WHD will take into consideration a reasonable request from the contractor or person for an extension of the time for submission of records. WHD will determine the reasonableness of the request and may consider, among other things, the location of the records and the volume of production.</w:t>
      </w:r>
    </w:p>
    <w:p w14:paraId="2817BE85" w14:textId="77777777" w:rsidR="00A1340C" w:rsidRPr="00E53D0A" w:rsidRDefault="00A1340C" w:rsidP="00396C2B">
      <w:pPr>
        <w:pStyle w:val="BodyText"/>
        <w:widowControl w:val="0"/>
        <w:spacing w:line="240" w:lineRule="auto"/>
        <w:contextualSpacing/>
        <w:rPr>
          <w:rFonts w:cs="Arial"/>
          <w:sz w:val="16"/>
          <w:szCs w:val="16"/>
        </w:rPr>
      </w:pPr>
    </w:p>
    <w:p w14:paraId="13401820" w14:textId="6C6D105E" w:rsidR="00A1340C" w:rsidRPr="00E53D0A" w:rsidRDefault="00A1340C" w:rsidP="00396C2B">
      <w:pPr>
        <w:pStyle w:val="ListParagraph"/>
        <w:widowControl w:val="0"/>
        <w:numPr>
          <w:ilvl w:val="0"/>
          <w:numId w:val="21"/>
        </w:numPr>
        <w:tabs>
          <w:tab w:val="left" w:pos="526"/>
        </w:tabs>
        <w:autoSpaceDE w:val="0"/>
        <w:autoSpaceDN w:val="0"/>
        <w:ind w:left="139" w:firstLine="144"/>
        <w:jc w:val="both"/>
        <w:rPr>
          <w:rFonts w:cs="Arial"/>
          <w:sz w:val="16"/>
          <w:szCs w:val="16"/>
        </w:rPr>
      </w:pPr>
      <w:r w:rsidRPr="00E53D0A">
        <w:rPr>
          <w:rFonts w:cs="Arial"/>
          <w:i/>
          <w:sz w:val="16"/>
          <w:szCs w:val="16"/>
        </w:rPr>
        <w:t xml:space="preserve">Required information disclosures. </w:t>
      </w:r>
      <w:r w:rsidRPr="00E53D0A">
        <w:rPr>
          <w:rFonts w:cs="Arial"/>
          <w:sz w:val="16"/>
          <w:szCs w:val="16"/>
        </w:rPr>
        <w:t>Contractors and subcontractors must maintain the full Social Security number and last known address, telephone number, and email address</w:t>
      </w:r>
      <w:r w:rsidR="00A055D5" w:rsidRPr="00E53D0A">
        <w:rPr>
          <w:rFonts w:cs="Arial"/>
          <w:sz w:val="16"/>
          <w:szCs w:val="16"/>
        </w:rPr>
        <w:t xml:space="preserve"> </w:t>
      </w:r>
      <w:r w:rsidRPr="00E53D0A">
        <w:rPr>
          <w:rFonts w:cs="Arial"/>
          <w:sz w:val="16"/>
          <w:szCs w:val="16"/>
        </w:rPr>
        <w:t>of each covered worker, and must provide them upon request to the contracting agency, the State DOT, the FHWA, the contractor, or the Wage and Hour Division of the Department of Labor for purposes of an investigation or other compliance action.</w:t>
      </w:r>
    </w:p>
    <w:p w14:paraId="1CEA487D" w14:textId="77777777" w:rsidR="00A1340C" w:rsidRPr="00E53D0A" w:rsidRDefault="00A1340C" w:rsidP="00396C2B">
      <w:pPr>
        <w:pStyle w:val="BodyText"/>
        <w:widowControl w:val="0"/>
        <w:spacing w:line="240" w:lineRule="auto"/>
        <w:contextualSpacing/>
        <w:rPr>
          <w:rFonts w:cs="Arial"/>
          <w:sz w:val="16"/>
          <w:szCs w:val="16"/>
        </w:rPr>
      </w:pPr>
    </w:p>
    <w:p w14:paraId="62EB941D" w14:textId="77777777" w:rsidR="00A1340C" w:rsidRPr="009754B4" w:rsidRDefault="00A1340C" w:rsidP="00396C2B">
      <w:pPr>
        <w:pStyle w:val="ListParagraph"/>
        <w:widowControl w:val="0"/>
        <w:numPr>
          <w:ilvl w:val="1"/>
          <w:numId w:val="29"/>
        </w:numPr>
        <w:tabs>
          <w:tab w:val="left" w:pos="317"/>
        </w:tabs>
        <w:autoSpaceDE w:val="0"/>
        <w:autoSpaceDN w:val="0"/>
        <w:ind w:hanging="1"/>
        <w:jc w:val="both"/>
        <w:rPr>
          <w:rFonts w:cs="Arial"/>
          <w:b/>
          <w:bCs/>
          <w:sz w:val="16"/>
          <w:szCs w:val="16"/>
        </w:rPr>
      </w:pPr>
      <w:r w:rsidRPr="009754B4">
        <w:rPr>
          <w:rFonts w:cs="Arial"/>
          <w:b/>
          <w:bCs/>
          <w:sz w:val="16"/>
          <w:szCs w:val="16"/>
        </w:rPr>
        <w:t>Apprentices and equal employment opportunity (29 CFR 5.5)</w:t>
      </w:r>
    </w:p>
    <w:p w14:paraId="029DF8ED" w14:textId="77777777" w:rsidR="00A1340C" w:rsidRPr="00E53D0A" w:rsidRDefault="00A1340C" w:rsidP="00396C2B">
      <w:pPr>
        <w:pStyle w:val="BodyText"/>
        <w:widowControl w:val="0"/>
        <w:spacing w:line="240" w:lineRule="auto"/>
        <w:contextualSpacing/>
        <w:rPr>
          <w:rFonts w:cs="Arial"/>
          <w:sz w:val="16"/>
          <w:szCs w:val="16"/>
        </w:rPr>
      </w:pPr>
    </w:p>
    <w:p w14:paraId="01634E27" w14:textId="77777777" w:rsidR="00A1340C" w:rsidRPr="00E53D0A" w:rsidRDefault="00A1340C" w:rsidP="00396C2B">
      <w:pPr>
        <w:pStyle w:val="ListParagraph"/>
        <w:widowControl w:val="0"/>
        <w:numPr>
          <w:ilvl w:val="2"/>
          <w:numId w:val="29"/>
        </w:numPr>
        <w:tabs>
          <w:tab w:val="left" w:pos="467"/>
        </w:tabs>
        <w:autoSpaceDE w:val="0"/>
        <w:autoSpaceDN w:val="0"/>
        <w:ind w:left="138" w:firstLine="146"/>
        <w:jc w:val="both"/>
        <w:rPr>
          <w:rFonts w:cs="Arial"/>
          <w:sz w:val="16"/>
          <w:szCs w:val="16"/>
        </w:rPr>
      </w:pPr>
      <w:r w:rsidRPr="00E53D0A">
        <w:rPr>
          <w:rFonts w:cs="Arial"/>
          <w:i/>
          <w:sz w:val="16"/>
          <w:szCs w:val="16"/>
        </w:rPr>
        <w:t xml:space="preserve">Apprentices </w:t>
      </w:r>
      <w:r w:rsidRPr="00E53D0A">
        <w:rPr>
          <w:rFonts w:cs="Arial"/>
          <w:sz w:val="16"/>
          <w:szCs w:val="16"/>
        </w:rPr>
        <w:t xml:space="preserve">(1) </w:t>
      </w:r>
      <w:r w:rsidRPr="00E53D0A">
        <w:rPr>
          <w:rFonts w:cs="Arial"/>
          <w:i/>
          <w:sz w:val="16"/>
          <w:szCs w:val="16"/>
        </w:rPr>
        <w:t xml:space="preserve">Rate of pay. </w:t>
      </w:r>
      <w:r w:rsidRPr="00E53D0A">
        <w:rPr>
          <w:rFonts w:cs="Arial"/>
          <w:sz w:val="16"/>
          <w:szCs w:val="16"/>
        </w:rPr>
        <w:t>Apprentices will be permitted to work at less than the predetermined rate for the work they perform when they are employed pursuant to and individually registered in a bona fide apprenticeship program registered with the U.S. Department of Labor, Employment and Training Administration, Office of Apprenticeship (OA), or with a State Apprenticeship Agency recognized by the OA. A person who is not individually registered in the program, but who has been certified by the OA or a State Apprenticeship Agency (where appropriate) to be eligible for probationary employment as an apprentice, will be permitted to work at less than the predetermined rate for the work they perform in the first 90 days of probationary employment as an apprentice in such a program. In the event the OA or a State Apprenticeship Agency recognized by the OA withdraws approval of an apprenticeship program, the contractor will no longer be permitted to use apprentices at less than the applicable predetermined rate for the work performed until an acceptable program is approved.</w:t>
      </w:r>
    </w:p>
    <w:p w14:paraId="59B9EE88" w14:textId="77777777" w:rsidR="00A1340C" w:rsidRPr="00E53D0A" w:rsidRDefault="00A1340C" w:rsidP="00396C2B">
      <w:pPr>
        <w:pStyle w:val="BodyText"/>
        <w:widowControl w:val="0"/>
        <w:spacing w:line="240" w:lineRule="auto"/>
        <w:contextualSpacing/>
        <w:rPr>
          <w:rFonts w:cs="Arial"/>
          <w:sz w:val="16"/>
          <w:szCs w:val="16"/>
        </w:rPr>
      </w:pPr>
    </w:p>
    <w:p w14:paraId="4D00C95E" w14:textId="77777777" w:rsidR="00A1340C" w:rsidRPr="00E53D0A" w:rsidRDefault="00A1340C" w:rsidP="00396C2B">
      <w:pPr>
        <w:pStyle w:val="ListParagraph"/>
        <w:widowControl w:val="0"/>
        <w:numPr>
          <w:ilvl w:val="0"/>
          <w:numId w:val="20"/>
        </w:numPr>
        <w:tabs>
          <w:tab w:val="left" w:pos="528"/>
        </w:tabs>
        <w:autoSpaceDE w:val="0"/>
        <w:autoSpaceDN w:val="0"/>
        <w:ind w:firstLine="146"/>
        <w:jc w:val="both"/>
        <w:rPr>
          <w:rFonts w:cs="Arial"/>
          <w:sz w:val="16"/>
          <w:szCs w:val="16"/>
        </w:rPr>
      </w:pPr>
      <w:r w:rsidRPr="00E53D0A">
        <w:rPr>
          <w:rFonts w:cs="Arial"/>
          <w:i/>
          <w:sz w:val="16"/>
          <w:szCs w:val="16"/>
        </w:rPr>
        <w:t xml:space="preserve">Fringe benefits. </w:t>
      </w:r>
      <w:r w:rsidRPr="00E53D0A">
        <w:rPr>
          <w:rFonts w:cs="Arial"/>
          <w:sz w:val="16"/>
          <w:szCs w:val="16"/>
        </w:rPr>
        <w:t>Apprentices must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 benefits must be paid in accordance with that determination.</w:t>
      </w:r>
    </w:p>
    <w:p w14:paraId="3239EC72" w14:textId="77777777" w:rsidR="00A1340C" w:rsidRPr="00E53D0A" w:rsidRDefault="00A1340C" w:rsidP="00396C2B">
      <w:pPr>
        <w:pStyle w:val="BodyText"/>
        <w:widowControl w:val="0"/>
        <w:spacing w:line="240" w:lineRule="auto"/>
        <w:contextualSpacing/>
        <w:rPr>
          <w:rFonts w:cs="Arial"/>
          <w:sz w:val="16"/>
          <w:szCs w:val="16"/>
        </w:rPr>
      </w:pPr>
    </w:p>
    <w:p w14:paraId="7330AE53" w14:textId="36390EB1" w:rsidR="00A1340C" w:rsidRPr="00E53D0A" w:rsidRDefault="00A1340C" w:rsidP="00396C2B">
      <w:pPr>
        <w:pStyle w:val="ListParagraph"/>
        <w:widowControl w:val="0"/>
        <w:numPr>
          <w:ilvl w:val="0"/>
          <w:numId w:val="20"/>
        </w:numPr>
        <w:tabs>
          <w:tab w:val="left" w:pos="524"/>
        </w:tabs>
        <w:autoSpaceDE w:val="0"/>
        <w:autoSpaceDN w:val="0"/>
        <w:ind w:left="138" w:firstLine="147"/>
        <w:jc w:val="both"/>
        <w:rPr>
          <w:rFonts w:cs="Arial"/>
          <w:sz w:val="16"/>
          <w:szCs w:val="16"/>
        </w:rPr>
      </w:pPr>
      <w:r w:rsidRPr="00E53D0A">
        <w:rPr>
          <w:rFonts w:cs="Arial"/>
          <w:i/>
          <w:sz w:val="16"/>
          <w:szCs w:val="16"/>
        </w:rPr>
        <w:t xml:space="preserve">Apprenticeship ratio. </w:t>
      </w:r>
      <w:r w:rsidRPr="00E53D0A">
        <w:rPr>
          <w:rFonts w:cs="Arial"/>
          <w:sz w:val="16"/>
          <w:szCs w:val="16"/>
        </w:rPr>
        <w:t xml:space="preserve">The allowable ratio of apprentices to </w:t>
      </w:r>
      <w:r w:rsidR="001E5CA2" w:rsidRPr="00E53D0A">
        <w:rPr>
          <w:rFonts w:cs="Arial"/>
          <w:sz w:val="16"/>
          <w:szCs w:val="16"/>
        </w:rPr>
        <w:t>journey workers</w:t>
      </w:r>
      <w:r w:rsidRPr="00E53D0A">
        <w:rPr>
          <w:rFonts w:cs="Arial"/>
          <w:sz w:val="16"/>
          <w:szCs w:val="16"/>
        </w:rPr>
        <w:t xml:space="preserve"> on the job site in any craft classification must not be greater than the ratio permitted to the contractor as to the entire work force under the registered program or the ratio applicable to the locality of the project pursuant to paragraph 4.a.(4) of this section. Any worker listed on a payroll at an apprentice wage rate, who is not registered or otherwise employed as stated in paragraph 4.a.(1) of this section, must be paid not less than the applicable wage rate on the wage determination for the classification of work actually performed. In addition, any apprentice performing work on the job site in excess of the ratio permitted under this section must be paid not less than the applicable wage rate on the wage determination for the work actually performed.</w:t>
      </w:r>
    </w:p>
    <w:p w14:paraId="2D9C88FC" w14:textId="77777777" w:rsidR="00A1340C" w:rsidRPr="00E53D0A" w:rsidRDefault="00A1340C" w:rsidP="00396C2B">
      <w:pPr>
        <w:pStyle w:val="BodyText"/>
        <w:widowControl w:val="0"/>
        <w:spacing w:line="240" w:lineRule="auto"/>
        <w:contextualSpacing/>
        <w:rPr>
          <w:rFonts w:cs="Arial"/>
          <w:sz w:val="16"/>
          <w:szCs w:val="16"/>
        </w:rPr>
      </w:pPr>
    </w:p>
    <w:p w14:paraId="693FF580" w14:textId="45F5614F" w:rsidR="00A1340C" w:rsidRPr="00E53D0A" w:rsidRDefault="00A1340C" w:rsidP="00396C2B">
      <w:pPr>
        <w:pStyle w:val="ListParagraph"/>
        <w:widowControl w:val="0"/>
        <w:numPr>
          <w:ilvl w:val="0"/>
          <w:numId w:val="20"/>
        </w:numPr>
        <w:tabs>
          <w:tab w:val="left" w:pos="528"/>
        </w:tabs>
        <w:autoSpaceDE w:val="0"/>
        <w:autoSpaceDN w:val="0"/>
        <w:ind w:left="138" w:firstLine="147"/>
        <w:jc w:val="both"/>
        <w:rPr>
          <w:rFonts w:cs="Arial"/>
          <w:sz w:val="16"/>
          <w:szCs w:val="16"/>
        </w:rPr>
      </w:pPr>
      <w:r w:rsidRPr="00E53D0A">
        <w:rPr>
          <w:rFonts w:cs="Arial"/>
          <w:i/>
          <w:sz w:val="16"/>
          <w:szCs w:val="16"/>
        </w:rPr>
        <w:t xml:space="preserve">Reciprocity of ratios and wage rates. </w:t>
      </w:r>
      <w:r w:rsidRPr="00E53D0A">
        <w:rPr>
          <w:rFonts w:cs="Arial"/>
          <w:sz w:val="16"/>
          <w:szCs w:val="16"/>
        </w:rPr>
        <w:t xml:space="preserve">Where a contractor is performing construction on a project in a locality other than the locality in which its program is registered, the ratios and wage rates (expressed in percentages of the </w:t>
      </w:r>
      <w:r w:rsidR="001E5CA2" w:rsidRPr="00E53D0A">
        <w:rPr>
          <w:rFonts w:cs="Arial"/>
          <w:sz w:val="16"/>
          <w:szCs w:val="16"/>
        </w:rPr>
        <w:t>journey worker’s</w:t>
      </w:r>
      <w:r w:rsidRPr="00E53D0A">
        <w:rPr>
          <w:rFonts w:cs="Arial"/>
          <w:sz w:val="16"/>
          <w:szCs w:val="16"/>
        </w:rPr>
        <w:t xml:space="preserve"> hourly rate) applicable within the locality in which the construction is being performed must be observed. If there is no applicable ratio or wage rate for the locality of the project, the ratio and wage rate specified in the contractor's registered program must be observed.</w:t>
      </w:r>
    </w:p>
    <w:p w14:paraId="55BA140E" w14:textId="77777777" w:rsidR="00A1340C" w:rsidRPr="00E53D0A" w:rsidRDefault="00A1340C" w:rsidP="00396C2B">
      <w:pPr>
        <w:pStyle w:val="BodyText"/>
        <w:widowControl w:val="0"/>
        <w:spacing w:line="240" w:lineRule="auto"/>
        <w:contextualSpacing/>
        <w:rPr>
          <w:rFonts w:cs="Arial"/>
          <w:sz w:val="16"/>
          <w:szCs w:val="16"/>
        </w:rPr>
      </w:pPr>
    </w:p>
    <w:p w14:paraId="78712F4B" w14:textId="71A2F8B3" w:rsidR="00A1340C" w:rsidRPr="00E53D0A" w:rsidRDefault="00A1340C" w:rsidP="00396C2B">
      <w:pPr>
        <w:pStyle w:val="ListParagraph"/>
        <w:widowControl w:val="0"/>
        <w:numPr>
          <w:ilvl w:val="2"/>
          <w:numId w:val="29"/>
        </w:numPr>
        <w:tabs>
          <w:tab w:val="left" w:pos="466"/>
        </w:tabs>
        <w:autoSpaceDE w:val="0"/>
        <w:autoSpaceDN w:val="0"/>
        <w:ind w:left="140" w:firstLine="144"/>
        <w:jc w:val="both"/>
        <w:rPr>
          <w:rFonts w:cs="Arial"/>
          <w:sz w:val="16"/>
          <w:szCs w:val="16"/>
        </w:rPr>
      </w:pPr>
      <w:r w:rsidRPr="00E53D0A">
        <w:rPr>
          <w:rFonts w:cs="Arial"/>
          <w:i/>
          <w:sz w:val="16"/>
          <w:szCs w:val="16"/>
        </w:rPr>
        <w:t xml:space="preserve">Equal employment opportunity. </w:t>
      </w:r>
      <w:r w:rsidRPr="00E53D0A">
        <w:rPr>
          <w:rFonts w:cs="Arial"/>
          <w:sz w:val="16"/>
          <w:szCs w:val="16"/>
        </w:rPr>
        <w:t xml:space="preserve">The use of apprentices and </w:t>
      </w:r>
      <w:r w:rsidR="001E5CA2" w:rsidRPr="00E53D0A">
        <w:rPr>
          <w:rFonts w:cs="Arial"/>
          <w:sz w:val="16"/>
          <w:szCs w:val="16"/>
        </w:rPr>
        <w:t>journey workers</w:t>
      </w:r>
      <w:r w:rsidRPr="00E53D0A">
        <w:rPr>
          <w:rFonts w:cs="Arial"/>
          <w:sz w:val="16"/>
          <w:szCs w:val="16"/>
        </w:rPr>
        <w:t xml:space="preserve"> under this part must be in conformity with</w:t>
      </w:r>
      <w:r w:rsidR="00A055D5" w:rsidRPr="00E53D0A">
        <w:rPr>
          <w:rFonts w:cs="Arial"/>
          <w:sz w:val="16"/>
          <w:szCs w:val="16"/>
        </w:rPr>
        <w:t xml:space="preserve"> </w:t>
      </w:r>
      <w:r w:rsidRPr="00E53D0A">
        <w:rPr>
          <w:rFonts w:cs="Arial"/>
          <w:sz w:val="16"/>
          <w:szCs w:val="16"/>
        </w:rPr>
        <w:t xml:space="preserve">the equal employment opportunity requirements of Executive Order 11246, as amended, and </w:t>
      </w:r>
      <w:r w:rsidRPr="00E53D0A">
        <w:rPr>
          <w:rFonts w:cs="Arial"/>
          <w:color w:val="0000FF"/>
          <w:sz w:val="16"/>
          <w:szCs w:val="16"/>
          <w:u w:val="single" w:color="0000FF"/>
        </w:rPr>
        <w:t xml:space="preserve">29 </w:t>
      </w:r>
      <w:r w:rsidRPr="00E53D0A">
        <w:rPr>
          <w:rFonts w:cs="Arial"/>
          <w:color w:val="4444FF"/>
          <w:sz w:val="16"/>
          <w:szCs w:val="16"/>
          <w:u w:val="single" w:color="0000FF"/>
        </w:rPr>
        <w:t xml:space="preserve">CFR </w:t>
      </w:r>
      <w:r w:rsidRPr="00E53D0A">
        <w:rPr>
          <w:rFonts w:cs="Arial"/>
          <w:color w:val="4646FF"/>
          <w:sz w:val="16"/>
          <w:szCs w:val="16"/>
          <w:u w:val="single" w:color="0000FF"/>
        </w:rPr>
        <w:t xml:space="preserve">part </w:t>
      </w:r>
      <w:r w:rsidRPr="00E53D0A">
        <w:rPr>
          <w:rFonts w:cs="Arial"/>
          <w:sz w:val="16"/>
          <w:szCs w:val="16"/>
          <w:u w:val="single" w:color="0000FF"/>
        </w:rPr>
        <w:t>30</w:t>
      </w:r>
      <w:r w:rsidRPr="00E53D0A">
        <w:rPr>
          <w:rFonts w:cs="Arial"/>
          <w:sz w:val="16"/>
          <w:szCs w:val="16"/>
        </w:rPr>
        <w:t>.</w:t>
      </w:r>
    </w:p>
    <w:p w14:paraId="29303D7E" w14:textId="77777777" w:rsidR="00A1340C" w:rsidRPr="00E53D0A" w:rsidRDefault="00A1340C" w:rsidP="00396C2B">
      <w:pPr>
        <w:pStyle w:val="BodyText"/>
        <w:widowControl w:val="0"/>
        <w:spacing w:line="240" w:lineRule="auto"/>
        <w:contextualSpacing/>
        <w:rPr>
          <w:rFonts w:cs="Arial"/>
          <w:sz w:val="16"/>
          <w:szCs w:val="16"/>
        </w:rPr>
      </w:pPr>
    </w:p>
    <w:p w14:paraId="3AB3DE52" w14:textId="77777777" w:rsidR="00A1340C" w:rsidRPr="00E53D0A" w:rsidRDefault="00A1340C" w:rsidP="00396C2B">
      <w:pPr>
        <w:pStyle w:val="ListParagraph"/>
        <w:widowControl w:val="0"/>
        <w:numPr>
          <w:ilvl w:val="2"/>
          <w:numId w:val="29"/>
        </w:numPr>
        <w:autoSpaceDE w:val="0"/>
        <w:autoSpaceDN w:val="0"/>
        <w:ind w:left="180" w:firstLine="107"/>
        <w:jc w:val="both"/>
        <w:rPr>
          <w:rFonts w:cs="Arial"/>
          <w:sz w:val="16"/>
          <w:szCs w:val="16"/>
        </w:rPr>
      </w:pPr>
      <w:r w:rsidRPr="00E53D0A">
        <w:rPr>
          <w:rFonts w:cs="Arial"/>
          <w:sz w:val="16"/>
          <w:szCs w:val="16"/>
        </w:rPr>
        <w:t>Apprentices and Trainees (programs of the U.S. DOT).</w:t>
      </w:r>
    </w:p>
    <w:p w14:paraId="2164B793" w14:textId="77777777" w:rsidR="00A1340C" w:rsidRPr="00E53D0A" w:rsidRDefault="00A1340C" w:rsidP="00396C2B">
      <w:pPr>
        <w:pStyle w:val="BodyText"/>
        <w:widowControl w:val="0"/>
        <w:spacing w:line="240" w:lineRule="auto"/>
        <w:contextualSpacing/>
        <w:rPr>
          <w:rFonts w:cs="Arial"/>
          <w:sz w:val="16"/>
          <w:szCs w:val="16"/>
        </w:rPr>
      </w:pPr>
    </w:p>
    <w:p w14:paraId="2FE33654" w14:textId="142BE58A" w:rsidR="00A1340C" w:rsidRPr="00E53D0A" w:rsidRDefault="00A1340C" w:rsidP="00396C2B">
      <w:pPr>
        <w:pStyle w:val="BodyText"/>
        <w:widowControl w:val="0"/>
        <w:spacing w:line="240" w:lineRule="auto"/>
        <w:ind w:left="139" w:firstLine="1"/>
        <w:contextualSpacing/>
        <w:rPr>
          <w:rFonts w:cs="Arial"/>
          <w:sz w:val="16"/>
          <w:szCs w:val="16"/>
        </w:rPr>
      </w:pPr>
      <w:r w:rsidRPr="00E53D0A">
        <w:rPr>
          <w:rFonts w:cs="Arial"/>
          <w:sz w:val="16"/>
          <w:szCs w:val="16"/>
        </w:rPr>
        <w:t xml:space="preserve">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23 CFR 230.111(e)(2). The straight time hourly wage rates for apprentices and trainees under such programs will be established by the particular programs. The ratio of apprentices and trainees to </w:t>
      </w:r>
      <w:r w:rsidR="001E5CA2" w:rsidRPr="00E53D0A">
        <w:rPr>
          <w:rFonts w:cs="Arial"/>
          <w:sz w:val="16"/>
          <w:szCs w:val="16"/>
        </w:rPr>
        <w:t>journey workers</w:t>
      </w:r>
      <w:r w:rsidRPr="00E53D0A">
        <w:rPr>
          <w:rFonts w:cs="Arial"/>
          <w:sz w:val="16"/>
          <w:szCs w:val="16"/>
        </w:rPr>
        <w:t xml:space="preserve"> shall not be greater than permitted by the terms of the particular program.</w:t>
      </w:r>
    </w:p>
    <w:p w14:paraId="34F51A2B" w14:textId="77777777" w:rsidR="00A055D5" w:rsidRPr="00E53D0A" w:rsidRDefault="00A055D5" w:rsidP="00396C2B">
      <w:pPr>
        <w:pStyle w:val="BodyText"/>
        <w:widowControl w:val="0"/>
        <w:spacing w:line="240" w:lineRule="auto"/>
        <w:contextualSpacing/>
        <w:rPr>
          <w:rFonts w:cs="Arial"/>
          <w:sz w:val="16"/>
          <w:szCs w:val="16"/>
        </w:rPr>
      </w:pPr>
    </w:p>
    <w:p w14:paraId="5B8672E0" w14:textId="77777777" w:rsidR="00A1340C" w:rsidRPr="00E53D0A" w:rsidRDefault="00A1340C" w:rsidP="00396C2B">
      <w:pPr>
        <w:pStyle w:val="ListParagraph"/>
        <w:widowControl w:val="0"/>
        <w:numPr>
          <w:ilvl w:val="1"/>
          <w:numId w:val="29"/>
        </w:numPr>
        <w:tabs>
          <w:tab w:val="left" w:pos="320"/>
        </w:tabs>
        <w:autoSpaceDE w:val="0"/>
        <w:autoSpaceDN w:val="0"/>
        <w:ind w:left="142" w:firstLine="0"/>
        <w:jc w:val="both"/>
        <w:rPr>
          <w:rFonts w:cs="Arial"/>
          <w:sz w:val="16"/>
          <w:szCs w:val="16"/>
        </w:rPr>
      </w:pPr>
      <w:r w:rsidRPr="009754B4">
        <w:rPr>
          <w:rFonts w:cs="Arial"/>
          <w:b/>
          <w:bCs/>
          <w:sz w:val="16"/>
          <w:szCs w:val="16"/>
        </w:rPr>
        <w:t>Compliance with Copeland Act requirements.</w:t>
      </w:r>
      <w:r w:rsidRPr="00E53D0A">
        <w:rPr>
          <w:rFonts w:cs="Arial"/>
          <w:sz w:val="16"/>
          <w:szCs w:val="16"/>
        </w:rPr>
        <w:t xml:space="preserve"> The contractor shall comply with the requirements of 29 CFR part 3, which are incorporated by reference in this contract as provided in 29 CFR 5.5.</w:t>
      </w:r>
    </w:p>
    <w:p w14:paraId="4FF1F236" w14:textId="77777777" w:rsidR="00A1340C" w:rsidRPr="00E53D0A" w:rsidRDefault="00A1340C" w:rsidP="00396C2B">
      <w:pPr>
        <w:pStyle w:val="BodyText"/>
        <w:widowControl w:val="0"/>
        <w:spacing w:line="240" w:lineRule="auto"/>
        <w:contextualSpacing/>
        <w:rPr>
          <w:rFonts w:cs="Arial"/>
          <w:sz w:val="16"/>
          <w:szCs w:val="16"/>
        </w:rPr>
      </w:pPr>
    </w:p>
    <w:p w14:paraId="0FE5DE9B" w14:textId="77777777" w:rsidR="00A1340C" w:rsidRPr="00E53D0A" w:rsidRDefault="00A1340C" w:rsidP="00396C2B">
      <w:pPr>
        <w:pStyle w:val="ListParagraph"/>
        <w:widowControl w:val="0"/>
        <w:numPr>
          <w:ilvl w:val="1"/>
          <w:numId w:val="29"/>
        </w:numPr>
        <w:tabs>
          <w:tab w:val="left" w:pos="320"/>
        </w:tabs>
        <w:autoSpaceDE w:val="0"/>
        <w:autoSpaceDN w:val="0"/>
        <w:ind w:left="139" w:firstLine="4"/>
        <w:jc w:val="both"/>
        <w:rPr>
          <w:rFonts w:cs="Arial"/>
          <w:sz w:val="16"/>
          <w:szCs w:val="16"/>
        </w:rPr>
      </w:pPr>
      <w:r w:rsidRPr="009754B4">
        <w:rPr>
          <w:rFonts w:cs="Arial"/>
          <w:b/>
          <w:bCs/>
          <w:sz w:val="16"/>
          <w:szCs w:val="16"/>
        </w:rPr>
        <w:t>Subcontracts.</w:t>
      </w:r>
      <w:r w:rsidRPr="00E53D0A">
        <w:rPr>
          <w:rFonts w:cs="Arial"/>
          <w:sz w:val="16"/>
          <w:szCs w:val="16"/>
        </w:rPr>
        <w:t xml:space="preserve"> The contractor or subcontractor must insert FHWA-1273 in any subcontracts, along with the applicable wage determination(s) and such other clauses or contract modifications as the contracting agency may by appropriate instructions require, and a clause requiring the subcontractors to include these clauses and wage determination(s) in any lower tier subcontracts. The prime contractor is responsible for the compliance by any subcontractor or lower tier subcontractor with all the contract clauses in this section. In the event of any violations of these clauses, the prime contractor and any subcontractor(s) responsible will be liable for any unpaid wages and monetary relief, including interest from the date of the underpayment or loss, due to any workers of lower-tier subcontractors, and may be subject to debarment, as appropriate. 29 CFR 5.5.</w:t>
      </w:r>
    </w:p>
    <w:p w14:paraId="0099A3C0" w14:textId="77777777" w:rsidR="00A1340C" w:rsidRPr="00E53D0A" w:rsidRDefault="00A1340C" w:rsidP="00396C2B">
      <w:pPr>
        <w:pStyle w:val="BodyText"/>
        <w:widowControl w:val="0"/>
        <w:spacing w:line="240" w:lineRule="auto"/>
        <w:contextualSpacing/>
        <w:rPr>
          <w:rFonts w:cs="Arial"/>
          <w:sz w:val="16"/>
          <w:szCs w:val="16"/>
        </w:rPr>
      </w:pPr>
    </w:p>
    <w:p w14:paraId="212B9C26" w14:textId="77777777" w:rsidR="00A1340C" w:rsidRPr="00E53D0A" w:rsidRDefault="00A1340C" w:rsidP="00396C2B">
      <w:pPr>
        <w:pStyle w:val="ListParagraph"/>
        <w:widowControl w:val="0"/>
        <w:numPr>
          <w:ilvl w:val="1"/>
          <w:numId w:val="29"/>
        </w:numPr>
        <w:tabs>
          <w:tab w:val="left" w:pos="320"/>
        </w:tabs>
        <w:autoSpaceDE w:val="0"/>
        <w:autoSpaceDN w:val="0"/>
        <w:ind w:left="139" w:firstLine="3"/>
        <w:jc w:val="both"/>
        <w:rPr>
          <w:rFonts w:cs="Arial"/>
          <w:sz w:val="16"/>
          <w:szCs w:val="16"/>
        </w:rPr>
      </w:pPr>
      <w:r w:rsidRPr="009754B4">
        <w:rPr>
          <w:rFonts w:cs="Arial"/>
          <w:b/>
          <w:bCs/>
          <w:sz w:val="16"/>
          <w:szCs w:val="16"/>
        </w:rPr>
        <w:t>Contract termination:  debarment.</w:t>
      </w:r>
      <w:r w:rsidRPr="00E53D0A">
        <w:rPr>
          <w:rFonts w:cs="Arial"/>
          <w:sz w:val="16"/>
          <w:szCs w:val="16"/>
        </w:rPr>
        <w:t xml:space="preserve">  A  breach  of  the contract clauses in 29 CFR 5.5 may be grounds for termination of the contract, and for debarment as a contractor and a subcontractor as provided in 29 CFR 5.12.</w:t>
      </w:r>
    </w:p>
    <w:p w14:paraId="21121568" w14:textId="77777777" w:rsidR="00A1340C" w:rsidRPr="00E53D0A" w:rsidRDefault="00A1340C" w:rsidP="00396C2B">
      <w:pPr>
        <w:pStyle w:val="BodyText"/>
        <w:widowControl w:val="0"/>
        <w:spacing w:line="240" w:lineRule="auto"/>
        <w:contextualSpacing/>
        <w:rPr>
          <w:rFonts w:cs="Arial"/>
          <w:sz w:val="16"/>
          <w:szCs w:val="16"/>
        </w:rPr>
      </w:pPr>
    </w:p>
    <w:p w14:paraId="4DCBED37" w14:textId="77777777" w:rsidR="00A1340C" w:rsidRPr="00E53D0A" w:rsidRDefault="00A1340C" w:rsidP="00396C2B">
      <w:pPr>
        <w:pStyle w:val="ListParagraph"/>
        <w:widowControl w:val="0"/>
        <w:numPr>
          <w:ilvl w:val="1"/>
          <w:numId w:val="29"/>
        </w:numPr>
        <w:tabs>
          <w:tab w:val="left" w:pos="320"/>
        </w:tabs>
        <w:autoSpaceDE w:val="0"/>
        <w:autoSpaceDN w:val="0"/>
        <w:ind w:left="142" w:firstLine="1"/>
        <w:jc w:val="both"/>
        <w:rPr>
          <w:rFonts w:cs="Arial"/>
          <w:sz w:val="16"/>
          <w:szCs w:val="16"/>
        </w:rPr>
      </w:pPr>
      <w:r w:rsidRPr="009754B4">
        <w:rPr>
          <w:rFonts w:cs="Arial"/>
          <w:b/>
          <w:bCs/>
          <w:sz w:val="16"/>
          <w:szCs w:val="16"/>
        </w:rPr>
        <w:t>Compliance with Davis-Bacon and Related Act requirements.</w:t>
      </w:r>
      <w:r w:rsidRPr="00E53D0A">
        <w:rPr>
          <w:rFonts w:cs="Arial"/>
          <w:sz w:val="16"/>
          <w:szCs w:val="16"/>
        </w:rPr>
        <w:t xml:space="preserve"> All rulings and interpretations of the Davis- Bacon and Related Acts contained in 29 CFR parts 1, 3, and 5 are herein incorporated by reference in this contract as provided in 29 CFR 5.5.</w:t>
      </w:r>
    </w:p>
    <w:p w14:paraId="2358428B" w14:textId="77777777" w:rsidR="00A1340C" w:rsidRPr="00E53D0A" w:rsidRDefault="00A1340C" w:rsidP="00396C2B">
      <w:pPr>
        <w:pStyle w:val="BodyText"/>
        <w:widowControl w:val="0"/>
        <w:spacing w:line="240" w:lineRule="auto"/>
        <w:contextualSpacing/>
        <w:rPr>
          <w:rFonts w:cs="Arial"/>
          <w:sz w:val="16"/>
          <w:szCs w:val="16"/>
        </w:rPr>
      </w:pPr>
    </w:p>
    <w:p w14:paraId="18D74EF7" w14:textId="66353DA1" w:rsidR="00A1340C" w:rsidRPr="00E53D0A" w:rsidRDefault="00A1340C" w:rsidP="00396C2B">
      <w:pPr>
        <w:pStyle w:val="ListParagraph"/>
        <w:widowControl w:val="0"/>
        <w:numPr>
          <w:ilvl w:val="1"/>
          <w:numId w:val="29"/>
        </w:numPr>
        <w:tabs>
          <w:tab w:val="left" w:pos="320"/>
        </w:tabs>
        <w:autoSpaceDE w:val="0"/>
        <w:autoSpaceDN w:val="0"/>
        <w:ind w:left="139" w:hanging="1"/>
        <w:jc w:val="both"/>
        <w:rPr>
          <w:rFonts w:cs="Arial"/>
          <w:sz w:val="16"/>
          <w:szCs w:val="16"/>
        </w:rPr>
      </w:pPr>
      <w:r w:rsidRPr="009754B4">
        <w:rPr>
          <w:rFonts w:cs="Arial"/>
          <w:b/>
          <w:bCs/>
          <w:sz w:val="16"/>
          <w:szCs w:val="16"/>
        </w:rPr>
        <w:t>Disputes concerning labor standards.</w:t>
      </w:r>
      <w:r w:rsidRPr="00E53D0A">
        <w:rPr>
          <w:rFonts w:cs="Arial"/>
          <w:sz w:val="16"/>
          <w:szCs w:val="16"/>
        </w:rPr>
        <w:t xml:space="preserve"> As provided in 29 CFR 5.5,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the contracting agency, the</w:t>
      </w:r>
      <w:r w:rsidR="00A055D5" w:rsidRPr="00E53D0A">
        <w:rPr>
          <w:rFonts w:cs="Arial"/>
          <w:sz w:val="16"/>
          <w:szCs w:val="16"/>
        </w:rPr>
        <w:t xml:space="preserve"> </w:t>
      </w:r>
      <w:r w:rsidRPr="00E53D0A">
        <w:rPr>
          <w:rFonts w:cs="Arial"/>
          <w:sz w:val="16"/>
          <w:szCs w:val="16"/>
        </w:rPr>
        <w:t>U.S. Department of Labor, or the employees or their representatives.</w:t>
      </w:r>
    </w:p>
    <w:p w14:paraId="16FD22B7" w14:textId="77777777" w:rsidR="00A1340C" w:rsidRPr="00E53D0A" w:rsidRDefault="00A1340C" w:rsidP="00396C2B">
      <w:pPr>
        <w:pStyle w:val="BodyText"/>
        <w:widowControl w:val="0"/>
        <w:spacing w:line="240" w:lineRule="auto"/>
        <w:contextualSpacing/>
        <w:rPr>
          <w:rFonts w:cs="Arial"/>
          <w:sz w:val="16"/>
          <w:szCs w:val="16"/>
        </w:rPr>
      </w:pPr>
    </w:p>
    <w:p w14:paraId="114DE50E" w14:textId="77777777" w:rsidR="00A055D5" w:rsidRPr="009754B4" w:rsidRDefault="00A1340C" w:rsidP="00396C2B">
      <w:pPr>
        <w:widowControl w:val="0"/>
        <w:ind w:left="135" w:firstLine="5"/>
        <w:contextualSpacing/>
        <w:jc w:val="both"/>
        <w:rPr>
          <w:rFonts w:cs="Arial"/>
          <w:b/>
          <w:bCs/>
          <w:sz w:val="16"/>
          <w:szCs w:val="16"/>
        </w:rPr>
      </w:pPr>
      <w:r w:rsidRPr="009754B4">
        <w:rPr>
          <w:rFonts w:cs="Arial"/>
          <w:b/>
          <w:bCs/>
          <w:sz w:val="16"/>
          <w:szCs w:val="16"/>
        </w:rPr>
        <w:t xml:space="preserve">10. Certification of eligibility. </w:t>
      </w:r>
    </w:p>
    <w:p w14:paraId="731B1F7F" w14:textId="77777777" w:rsidR="009754B4" w:rsidRDefault="009754B4" w:rsidP="00396C2B">
      <w:pPr>
        <w:widowControl w:val="0"/>
        <w:ind w:left="180"/>
        <w:contextualSpacing/>
        <w:jc w:val="both"/>
        <w:rPr>
          <w:rFonts w:cs="Arial"/>
          <w:sz w:val="16"/>
          <w:szCs w:val="16"/>
        </w:rPr>
      </w:pPr>
    </w:p>
    <w:p w14:paraId="082976D0" w14:textId="1AF99022" w:rsidR="00A1340C" w:rsidRDefault="00A1340C" w:rsidP="00396C2B">
      <w:pPr>
        <w:widowControl w:val="0"/>
        <w:ind w:left="180"/>
        <w:contextualSpacing/>
        <w:jc w:val="both"/>
        <w:rPr>
          <w:rFonts w:cs="Arial"/>
          <w:sz w:val="16"/>
          <w:szCs w:val="16"/>
        </w:rPr>
      </w:pPr>
      <w:r w:rsidRPr="00E53D0A">
        <w:rPr>
          <w:rFonts w:cs="Arial"/>
          <w:sz w:val="16"/>
          <w:szCs w:val="16"/>
        </w:rPr>
        <w:t xml:space="preserve">a. By entering into this contract, the contractor certifies  that neither it nor any person or firm who has an interest in the contractor's firm is a person or firm ineligible to be awarded Government contracts by virtue of </w:t>
      </w:r>
      <w:r w:rsidRPr="00E53D0A">
        <w:rPr>
          <w:rFonts w:cs="Arial"/>
          <w:color w:val="0000FF"/>
          <w:sz w:val="16"/>
          <w:szCs w:val="16"/>
        </w:rPr>
        <w:t>40</w:t>
      </w:r>
      <w:r w:rsidRPr="00E53D0A">
        <w:rPr>
          <w:rFonts w:cs="Arial"/>
          <w:color w:val="0A0AFF"/>
          <w:sz w:val="16"/>
          <w:szCs w:val="16"/>
          <w:u w:val="single" w:color="0000FF"/>
        </w:rPr>
        <w:t xml:space="preserve"> U.S.C. </w:t>
      </w:r>
      <w:r w:rsidRPr="00E53D0A">
        <w:rPr>
          <w:rFonts w:cs="Arial"/>
          <w:color w:val="8C8CFF"/>
          <w:sz w:val="16"/>
          <w:szCs w:val="16"/>
          <w:u w:val="single" w:color="0000FF"/>
        </w:rPr>
        <w:t>3144(b)</w:t>
      </w:r>
      <w:r w:rsidRPr="00E53D0A">
        <w:rPr>
          <w:rFonts w:cs="Arial"/>
          <w:color w:val="8C8CFF"/>
          <w:sz w:val="16"/>
          <w:szCs w:val="16"/>
        </w:rPr>
        <w:t xml:space="preserve"> </w:t>
      </w:r>
      <w:r w:rsidRPr="00E53D0A">
        <w:rPr>
          <w:rFonts w:cs="Arial"/>
          <w:sz w:val="16"/>
          <w:szCs w:val="16"/>
        </w:rPr>
        <w:t>or § 5.12(a).</w:t>
      </w:r>
    </w:p>
    <w:p w14:paraId="2AB4739B" w14:textId="77777777" w:rsidR="009754B4" w:rsidRPr="00E53D0A" w:rsidRDefault="009754B4" w:rsidP="00396C2B">
      <w:pPr>
        <w:widowControl w:val="0"/>
        <w:ind w:left="180"/>
        <w:contextualSpacing/>
        <w:jc w:val="both"/>
        <w:rPr>
          <w:rFonts w:cs="Arial"/>
          <w:sz w:val="16"/>
          <w:szCs w:val="16"/>
        </w:rPr>
      </w:pPr>
    </w:p>
    <w:p w14:paraId="39BFC31C" w14:textId="62FC6EFD" w:rsidR="00A1340C" w:rsidRPr="00E53D0A" w:rsidRDefault="00A1340C" w:rsidP="00396C2B">
      <w:pPr>
        <w:pStyle w:val="ListParagraph"/>
        <w:widowControl w:val="0"/>
        <w:numPr>
          <w:ilvl w:val="0"/>
          <w:numId w:val="19"/>
        </w:numPr>
        <w:autoSpaceDE w:val="0"/>
        <w:autoSpaceDN w:val="0"/>
        <w:ind w:left="180" w:firstLine="0"/>
        <w:jc w:val="both"/>
        <w:rPr>
          <w:rFonts w:cs="Arial"/>
          <w:sz w:val="16"/>
          <w:szCs w:val="16"/>
        </w:rPr>
      </w:pPr>
      <w:r w:rsidRPr="00E53D0A">
        <w:rPr>
          <w:rFonts w:cs="Arial"/>
          <w:sz w:val="16"/>
          <w:szCs w:val="16"/>
        </w:rPr>
        <w:t>No part of this contract shall be subcontracted to any person or firm ineligible for award of a Government contract by virtue of</w:t>
      </w:r>
      <w:r w:rsidRPr="00E53D0A">
        <w:rPr>
          <w:rFonts w:cs="Arial"/>
          <w:color w:val="3636FF"/>
          <w:sz w:val="16"/>
          <w:szCs w:val="16"/>
        </w:rPr>
        <w:t xml:space="preserve"> </w:t>
      </w:r>
      <w:r w:rsidRPr="00E53D0A">
        <w:rPr>
          <w:rFonts w:cs="Arial"/>
          <w:color w:val="3636FF"/>
          <w:sz w:val="16"/>
          <w:szCs w:val="16"/>
          <w:u w:val="single" w:color="0000FF"/>
        </w:rPr>
        <w:t xml:space="preserve">40 </w:t>
      </w:r>
      <w:r w:rsidRPr="00E53D0A">
        <w:rPr>
          <w:rFonts w:cs="Arial"/>
          <w:color w:val="0000FF"/>
          <w:sz w:val="16"/>
          <w:szCs w:val="16"/>
          <w:u w:val="single" w:color="0000FF"/>
        </w:rPr>
        <w:t>U.S.C. 3144(b)</w:t>
      </w:r>
      <w:r w:rsidRPr="00E53D0A">
        <w:rPr>
          <w:rFonts w:cs="Arial"/>
          <w:color w:val="0000FF"/>
          <w:sz w:val="16"/>
          <w:szCs w:val="16"/>
        </w:rPr>
        <w:t xml:space="preserve"> </w:t>
      </w:r>
      <w:r w:rsidRPr="00E53D0A">
        <w:rPr>
          <w:rFonts w:cs="Arial"/>
          <w:sz w:val="16"/>
          <w:szCs w:val="16"/>
        </w:rPr>
        <w:t>or § 5.12(a).</w:t>
      </w:r>
    </w:p>
    <w:p w14:paraId="0CACCFD5" w14:textId="77777777" w:rsidR="00A1340C" w:rsidRPr="00E53D0A" w:rsidRDefault="00A1340C" w:rsidP="00396C2B">
      <w:pPr>
        <w:pStyle w:val="BodyText"/>
        <w:widowControl w:val="0"/>
        <w:spacing w:line="240" w:lineRule="auto"/>
        <w:ind w:left="180"/>
        <w:contextualSpacing/>
        <w:rPr>
          <w:rFonts w:cs="Arial"/>
          <w:sz w:val="16"/>
          <w:szCs w:val="16"/>
        </w:rPr>
      </w:pPr>
    </w:p>
    <w:p w14:paraId="5CADDCDE" w14:textId="77777777" w:rsidR="00A1340C" w:rsidRPr="00E53D0A" w:rsidRDefault="00A1340C" w:rsidP="00396C2B">
      <w:pPr>
        <w:pStyle w:val="ListParagraph"/>
        <w:widowControl w:val="0"/>
        <w:numPr>
          <w:ilvl w:val="0"/>
          <w:numId w:val="19"/>
        </w:numPr>
        <w:tabs>
          <w:tab w:val="left" w:pos="457"/>
        </w:tabs>
        <w:autoSpaceDE w:val="0"/>
        <w:autoSpaceDN w:val="0"/>
        <w:ind w:left="180" w:firstLine="0"/>
        <w:jc w:val="both"/>
        <w:rPr>
          <w:rFonts w:cs="Arial"/>
          <w:sz w:val="16"/>
          <w:szCs w:val="16"/>
        </w:rPr>
      </w:pPr>
      <w:r w:rsidRPr="00E53D0A">
        <w:rPr>
          <w:rFonts w:cs="Arial"/>
          <w:sz w:val="16"/>
          <w:szCs w:val="16"/>
        </w:rPr>
        <w:t xml:space="preserve">The penalty for making false statements is prescribed in the U.S. Code, Title 18 Crimes and Criminal Procedure, </w:t>
      </w:r>
      <w:r w:rsidRPr="00E53D0A">
        <w:rPr>
          <w:rFonts w:cs="Arial"/>
          <w:color w:val="0000FF"/>
          <w:sz w:val="16"/>
          <w:szCs w:val="16"/>
        </w:rPr>
        <w:t>M</w:t>
      </w:r>
      <w:r w:rsidRPr="00E53D0A">
        <w:rPr>
          <w:rFonts w:cs="Arial"/>
          <w:color w:val="2626FF"/>
          <w:sz w:val="16"/>
          <w:szCs w:val="16"/>
          <w:u w:val="single" w:color="0000FF"/>
        </w:rPr>
        <w:t xml:space="preserve"> U.S.C. </w:t>
      </w:r>
      <w:r w:rsidRPr="00E53D0A">
        <w:rPr>
          <w:rFonts w:cs="Arial"/>
          <w:sz w:val="16"/>
          <w:szCs w:val="16"/>
          <w:u w:val="single" w:color="0000FF"/>
        </w:rPr>
        <w:t>1001</w:t>
      </w:r>
      <w:r w:rsidRPr="00E53D0A">
        <w:rPr>
          <w:rFonts w:cs="Arial"/>
          <w:sz w:val="16"/>
          <w:szCs w:val="16"/>
        </w:rPr>
        <w:t>.</w:t>
      </w:r>
    </w:p>
    <w:p w14:paraId="14FF1D39" w14:textId="77777777" w:rsidR="00A1340C" w:rsidRPr="00E53D0A" w:rsidRDefault="00A1340C" w:rsidP="00396C2B">
      <w:pPr>
        <w:pStyle w:val="BodyText"/>
        <w:widowControl w:val="0"/>
        <w:spacing w:line="240" w:lineRule="auto"/>
        <w:ind w:left="180"/>
        <w:contextualSpacing/>
        <w:rPr>
          <w:rFonts w:cs="Arial"/>
          <w:sz w:val="16"/>
          <w:szCs w:val="16"/>
        </w:rPr>
      </w:pPr>
    </w:p>
    <w:p w14:paraId="1A10CEC1" w14:textId="77777777" w:rsidR="00A1340C" w:rsidRPr="00E53D0A" w:rsidRDefault="00A1340C" w:rsidP="00396C2B">
      <w:pPr>
        <w:pStyle w:val="ListParagraph"/>
        <w:widowControl w:val="0"/>
        <w:numPr>
          <w:ilvl w:val="0"/>
          <w:numId w:val="18"/>
        </w:numPr>
        <w:tabs>
          <w:tab w:val="left" w:pos="413"/>
        </w:tabs>
        <w:autoSpaceDE w:val="0"/>
        <w:autoSpaceDN w:val="0"/>
        <w:ind w:hanging="6"/>
        <w:jc w:val="both"/>
        <w:rPr>
          <w:rFonts w:cs="Arial"/>
          <w:sz w:val="16"/>
          <w:szCs w:val="16"/>
        </w:rPr>
      </w:pPr>
      <w:r w:rsidRPr="009754B4">
        <w:rPr>
          <w:rFonts w:cs="Arial"/>
          <w:b/>
          <w:bCs/>
          <w:sz w:val="16"/>
          <w:szCs w:val="16"/>
        </w:rPr>
        <w:t>Anti-retaliation.</w:t>
      </w:r>
      <w:r w:rsidRPr="00E53D0A">
        <w:rPr>
          <w:rFonts w:cs="Arial"/>
          <w:sz w:val="16"/>
          <w:szCs w:val="16"/>
        </w:rPr>
        <w:t xml:space="preserve"> It is unlawful for any person to discharge, demote, intimidate, threaten, restrain, coerce, blacklist, harass, or in any other manner discriminate against, or to cause any person to discharge, demote, intimidate, threaten, restrain, coerce, blacklist, harass, or in any other manner discriminate against, any worker or job applicant for:</w:t>
      </w:r>
    </w:p>
    <w:p w14:paraId="11D87AB0" w14:textId="77777777" w:rsidR="00A1340C" w:rsidRPr="00E53D0A" w:rsidRDefault="00A1340C" w:rsidP="00396C2B">
      <w:pPr>
        <w:pStyle w:val="BodyText"/>
        <w:widowControl w:val="0"/>
        <w:spacing w:line="240" w:lineRule="auto"/>
        <w:contextualSpacing/>
        <w:rPr>
          <w:rFonts w:cs="Arial"/>
          <w:sz w:val="16"/>
          <w:szCs w:val="16"/>
        </w:rPr>
      </w:pPr>
    </w:p>
    <w:p w14:paraId="38E76ABC" w14:textId="24E8B366" w:rsidR="00A1340C" w:rsidRPr="00E53D0A" w:rsidRDefault="00A1340C" w:rsidP="00396C2B">
      <w:pPr>
        <w:pStyle w:val="ListParagraph"/>
        <w:widowControl w:val="0"/>
        <w:numPr>
          <w:ilvl w:val="1"/>
          <w:numId w:val="18"/>
        </w:numPr>
        <w:tabs>
          <w:tab w:val="left" w:pos="466"/>
        </w:tabs>
        <w:autoSpaceDE w:val="0"/>
        <w:autoSpaceDN w:val="0"/>
        <w:ind w:firstLine="310"/>
        <w:jc w:val="both"/>
        <w:rPr>
          <w:rFonts w:cs="Arial"/>
          <w:sz w:val="16"/>
          <w:szCs w:val="16"/>
        </w:rPr>
      </w:pPr>
      <w:r w:rsidRPr="00E53D0A">
        <w:rPr>
          <w:rFonts w:cs="Arial"/>
          <w:noProof/>
          <w:sz w:val="16"/>
          <w:szCs w:val="16"/>
        </w:rPr>
        <mc:AlternateContent>
          <mc:Choice Requires="wps">
            <w:drawing>
              <wp:anchor distT="0" distB="0" distL="114300" distR="114300" simplePos="0" relativeHeight="251669504" behindDoc="0" locked="0" layoutInCell="1" allowOverlap="1" wp14:anchorId="43D062D9" wp14:editId="1FCD6000">
                <wp:simplePos x="0" y="0"/>
                <wp:positionH relativeFrom="page">
                  <wp:posOffset>4831080</wp:posOffset>
                </wp:positionH>
                <wp:positionV relativeFrom="paragraph">
                  <wp:posOffset>331470</wp:posOffset>
                </wp:positionV>
                <wp:extent cx="643255" cy="0"/>
                <wp:effectExtent l="11430" t="8890" r="12065" b="10160"/>
                <wp:wrapNone/>
                <wp:docPr id="105862041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255" cy="0"/>
                        </a:xfrm>
                        <a:prstGeom prst="line">
                          <a:avLst/>
                        </a:prstGeom>
                        <a:noFill/>
                        <a:ln w="9144">
                          <a:solidFill>
                            <a:srgbClr val="0000F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2786B5" id="Straight Connector 4"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80.4pt,26.1pt" to="431.0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" strokecolor="#0000fb" strokeweight=".72pt">
                <w10:wrap anchorx="page"/>
              </v:line>
            </w:pict>
          </mc:Fallback>
        </mc:AlternateContent>
      </w:r>
      <w:r w:rsidRPr="00E53D0A">
        <w:rPr>
          <w:rFonts w:cs="Arial"/>
          <w:sz w:val="16"/>
          <w:szCs w:val="16"/>
        </w:rPr>
        <w:t xml:space="preserve">Notifying any contractor of any conduct which the worker reasonably believes constitutes a violation of the DBA,  Related Acts, this part, or </w:t>
      </w:r>
      <w:r w:rsidRPr="00E53D0A">
        <w:rPr>
          <w:rFonts w:cs="Arial"/>
          <w:color w:val="0000FF"/>
          <w:sz w:val="16"/>
          <w:szCs w:val="16"/>
        </w:rPr>
        <w:t xml:space="preserve">29 </w:t>
      </w:r>
      <w:r w:rsidRPr="00E53D0A">
        <w:rPr>
          <w:rFonts w:cs="Arial"/>
          <w:color w:val="4646FF"/>
          <w:sz w:val="16"/>
          <w:szCs w:val="16"/>
        </w:rPr>
        <w:t xml:space="preserve">CFR part </w:t>
      </w:r>
      <w:r w:rsidRPr="00E53D0A">
        <w:rPr>
          <w:rFonts w:cs="Arial"/>
          <w:color w:val="1F1FFF"/>
          <w:sz w:val="16"/>
          <w:szCs w:val="16"/>
        </w:rPr>
        <w:t xml:space="preserve">1 </w:t>
      </w:r>
      <w:r w:rsidRPr="00E53D0A">
        <w:rPr>
          <w:rFonts w:cs="Arial"/>
          <w:sz w:val="16"/>
          <w:szCs w:val="16"/>
        </w:rPr>
        <w:t>or 3;</w:t>
      </w:r>
    </w:p>
    <w:p w14:paraId="20F67C00" w14:textId="77777777" w:rsidR="00A1340C" w:rsidRPr="00E53D0A" w:rsidRDefault="00A1340C" w:rsidP="00396C2B">
      <w:pPr>
        <w:pStyle w:val="BodyText"/>
        <w:widowControl w:val="0"/>
        <w:spacing w:line="240" w:lineRule="auto"/>
        <w:ind w:left="140" w:firstLine="144"/>
        <w:contextualSpacing/>
        <w:rPr>
          <w:rFonts w:cs="Arial"/>
          <w:sz w:val="16"/>
          <w:szCs w:val="16"/>
        </w:rPr>
      </w:pPr>
    </w:p>
    <w:p w14:paraId="2AFFCD57" w14:textId="2B3ED0F0" w:rsidR="00A1340C" w:rsidRPr="00E53D0A" w:rsidRDefault="00A1340C" w:rsidP="00396C2B">
      <w:pPr>
        <w:pStyle w:val="ListParagraph"/>
        <w:widowControl w:val="0"/>
        <w:numPr>
          <w:ilvl w:val="1"/>
          <w:numId w:val="18"/>
        </w:numPr>
        <w:tabs>
          <w:tab w:val="left" w:pos="466"/>
        </w:tabs>
        <w:autoSpaceDE w:val="0"/>
        <w:autoSpaceDN w:val="0"/>
        <w:ind w:firstLine="220"/>
        <w:jc w:val="both"/>
        <w:rPr>
          <w:rFonts w:cs="Arial"/>
          <w:sz w:val="16"/>
          <w:szCs w:val="16"/>
        </w:rPr>
      </w:pPr>
      <w:r w:rsidRPr="00E53D0A">
        <w:rPr>
          <w:rFonts w:cs="Arial"/>
          <w:noProof/>
          <w:sz w:val="16"/>
          <w:szCs w:val="16"/>
        </w:rPr>
        <mc:AlternateContent>
          <mc:Choice Requires="wps">
            <w:drawing>
              <wp:anchor distT="0" distB="0" distL="114300" distR="114300" simplePos="0" relativeHeight="251666432" behindDoc="0" locked="0" layoutInCell="1" allowOverlap="1" wp14:anchorId="2C6CEF88" wp14:editId="20F9D3CB">
                <wp:simplePos x="0" y="0"/>
                <wp:positionH relativeFrom="page">
                  <wp:posOffset>5477510</wp:posOffset>
                </wp:positionH>
                <wp:positionV relativeFrom="paragraph">
                  <wp:posOffset>453390</wp:posOffset>
                </wp:positionV>
                <wp:extent cx="640080" cy="0"/>
                <wp:effectExtent l="10160" t="10160" r="6985" b="8890"/>
                <wp:wrapNone/>
                <wp:docPr id="197903035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144">
                          <a:solidFill>
                            <a:srgbClr val="0000F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21867"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1.3pt,35.7pt" to="481.7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" strokecolor="#0000fb" strokeweight=".72pt">
                <w10:wrap anchorx="page"/>
              </v:line>
            </w:pict>
          </mc:Fallback>
        </mc:AlternateContent>
      </w:r>
      <w:r w:rsidRPr="00E53D0A">
        <w:rPr>
          <w:rFonts w:cs="Arial"/>
          <w:sz w:val="16"/>
          <w:szCs w:val="16"/>
        </w:rPr>
        <w:t xml:space="preserve">Filing any complaint, initiating or causing to be initiated any proceeding, or otherwise asserting or seeking to assert on behalf of themselves or others any right or protection under the DBA, Related Acts, this part, or </w:t>
      </w:r>
      <w:r w:rsidRPr="00E53D0A">
        <w:rPr>
          <w:rFonts w:cs="Arial"/>
          <w:color w:val="0000FF"/>
          <w:sz w:val="16"/>
          <w:szCs w:val="16"/>
        </w:rPr>
        <w:t xml:space="preserve">29 </w:t>
      </w:r>
      <w:r w:rsidRPr="00E53D0A">
        <w:rPr>
          <w:rFonts w:cs="Arial"/>
          <w:color w:val="1818FF"/>
          <w:sz w:val="16"/>
          <w:szCs w:val="16"/>
        </w:rPr>
        <w:t xml:space="preserve">CFR </w:t>
      </w:r>
      <w:r w:rsidRPr="00E53D0A">
        <w:rPr>
          <w:rFonts w:cs="Arial"/>
          <w:color w:val="0000FF"/>
          <w:sz w:val="16"/>
          <w:szCs w:val="16"/>
        </w:rPr>
        <w:t xml:space="preserve">part 1 </w:t>
      </w:r>
      <w:r w:rsidRPr="00E53D0A">
        <w:rPr>
          <w:rFonts w:cs="Arial"/>
          <w:sz w:val="16"/>
          <w:szCs w:val="16"/>
        </w:rPr>
        <w:t>or 3;</w:t>
      </w:r>
    </w:p>
    <w:p w14:paraId="32754511" w14:textId="77777777" w:rsidR="00A1340C" w:rsidRPr="00E53D0A" w:rsidRDefault="00A1340C" w:rsidP="00396C2B">
      <w:pPr>
        <w:pStyle w:val="BodyText"/>
        <w:widowControl w:val="0"/>
        <w:spacing w:line="240" w:lineRule="auto"/>
        <w:ind w:left="140" w:firstLine="220"/>
        <w:contextualSpacing/>
        <w:rPr>
          <w:rFonts w:cs="Arial"/>
          <w:sz w:val="16"/>
          <w:szCs w:val="16"/>
        </w:rPr>
      </w:pPr>
    </w:p>
    <w:p w14:paraId="57E77B6F" w14:textId="29B5E06B" w:rsidR="00A1340C" w:rsidRPr="00E53D0A" w:rsidRDefault="00A1340C" w:rsidP="00396C2B">
      <w:pPr>
        <w:pStyle w:val="ListParagraph"/>
        <w:widowControl w:val="0"/>
        <w:numPr>
          <w:ilvl w:val="1"/>
          <w:numId w:val="18"/>
        </w:numPr>
        <w:tabs>
          <w:tab w:val="left" w:pos="457"/>
        </w:tabs>
        <w:autoSpaceDE w:val="0"/>
        <w:autoSpaceDN w:val="0"/>
        <w:ind w:firstLine="220"/>
        <w:jc w:val="both"/>
        <w:rPr>
          <w:rFonts w:cs="Arial"/>
          <w:sz w:val="16"/>
          <w:szCs w:val="16"/>
        </w:rPr>
      </w:pPr>
      <w:r w:rsidRPr="00E53D0A">
        <w:rPr>
          <w:rFonts w:cs="Arial"/>
          <w:noProof/>
          <w:sz w:val="16"/>
          <w:szCs w:val="16"/>
        </w:rPr>
        <mc:AlternateContent>
          <mc:Choice Requires="wps">
            <w:drawing>
              <wp:anchor distT="0" distB="0" distL="114300" distR="114300" simplePos="0" relativeHeight="251667456" behindDoc="0" locked="0" layoutInCell="1" allowOverlap="1" wp14:anchorId="6A2DFFEF" wp14:editId="5B676C62">
                <wp:simplePos x="0" y="0"/>
                <wp:positionH relativeFrom="page">
                  <wp:posOffset>4831080</wp:posOffset>
                </wp:positionH>
                <wp:positionV relativeFrom="paragraph">
                  <wp:posOffset>334645</wp:posOffset>
                </wp:positionV>
                <wp:extent cx="643255" cy="0"/>
                <wp:effectExtent l="11430" t="13335" r="12065" b="5715"/>
                <wp:wrapNone/>
                <wp:docPr id="136689003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255" cy="0"/>
                        </a:xfrm>
                        <a:prstGeom prst="line">
                          <a:avLst/>
                        </a:prstGeom>
                        <a:noFill/>
                        <a:ln w="9144">
                          <a:solidFill>
                            <a:srgbClr val="0000F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3CEA4"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80.4pt,26.35pt" to="431.0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" strokecolor="#0000fb" strokeweight=".72pt">
                <w10:wrap anchorx="page"/>
              </v:line>
            </w:pict>
          </mc:Fallback>
        </mc:AlternateContent>
      </w:r>
      <w:r w:rsidRPr="00E53D0A">
        <w:rPr>
          <w:rFonts w:cs="Arial"/>
          <w:sz w:val="16"/>
          <w:szCs w:val="16"/>
        </w:rPr>
        <w:t xml:space="preserve">Cooperating in any investigation or other compliance action, or testifying in any proceeding under the DBA, Related Acts, this part, or </w:t>
      </w:r>
      <w:r w:rsidRPr="00E53D0A">
        <w:rPr>
          <w:rFonts w:cs="Arial"/>
          <w:color w:val="0000FF"/>
          <w:sz w:val="16"/>
          <w:szCs w:val="16"/>
        </w:rPr>
        <w:t xml:space="preserve">29 CFR </w:t>
      </w:r>
      <w:r w:rsidRPr="00E53D0A">
        <w:rPr>
          <w:rFonts w:cs="Arial"/>
          <w:color w:val="4646FF"/>
          <w:sz w:val="16"/>
          <w:szCs w:val="16"/>
        </w:rPr>
        <w:t xml:space="preserve">part </w:t>
      </w:r>
      <w:r w:rsidRPr="00E53D0A">
        <w:rPr>
          <w:rFonts w:cs="Arial"/>
          <w:color w:val="1F1FFF"/>
          <w:sz w:val="16"/>
          <w:szCs w:val="16"/>
        </w:rPr>
        <w:t xml:space="preserve">1 </w:t>
      </w:r>
      <w:r w:rsidRPr="00E53D0A">
        <w:rPr>
          <w:rFonts w:cs="Arial"/>
          <w:sz w:val="16"/>
          <w:szCs w:val="16"/>
        </w:rPr>
        <w:t>or _; or</w:t>
      </w:r>
    </w:p>
    <w:p w14:paraId="66773E7E" w14:textId="77777777" w:rsidR="00A1340C" w:rsidRPr="00E53D0A" w:rsidRDefault="00A1340C" w:rsidP="00396C2B">
      <w:pPr>
        <w:pStyle w:val="BodyText"/>
        <w:widowControl w:val="0"/>
        <w:spacing w:line="240" w:lineRule="auto"/>
        <w:ind w:left="140" w:firstLine="220"/>
        <w:contextualSpacing/>
        <w:rPr>
          <w:rFonts w:cs="Arial"/>
          <w:sz w:val="16"/>
          <w:szCs w:val="16"/>
        </w:rPr>
      </w:pPr>
    </w:p>
    <w:p w14:paraId="07A55A91" w14:textId="785151FD" w:rsidR="00A1340C" w:rsidRPr="00E53D0A" w:rsidRDefault="00A1340C" w:rsidP="00396C2B">
      <w:pPr>
        <w:pStyle w:val="ListParagraph"/>
        <w:widowControl w:val="0"/>
        <w:numPr>
          <w:ilvl w:val="1"/>
          <w:numId w:val="18"/>
        </w:numPr>
        <w:tabs>
          <w:tab w:val="left" w:pos="465"/>
        </w:tabs>
        <w:autoSpaceDE w:val="0"/>
        <w:autoSpaceDN w:val="0"/>
        <w:ind w:firstLine="220"/>
        <w:jc w:val="both"/>
        <w:rPr>
          <w:rFonts w:cs="Arial"/>
          <w:sz w:val="16"/>
          <w:szCs w:val="16"/>
        </w:rPr>
      </w:pPr>
      <w:r w:rsidRPr="00E53D0A">
        <w:rPr>
          <w:rFonts w:cs="Arial"/>
          <w:noProof/>
          <w:sz w:val="16"/>
          <w:szCs w:val="16"/>
        </w:rPr>
        <mc:AlternateContent>
          <mc:Choice Requires="wps">
            <w:drawing>
              <wp:anchor distT="0" distB="0" distL="114300" distR="114300" simplePos="0" relativeHeight="251668480" behindDoc="0" locked="0" layoutInCell="1" allowOverlap="1" wp14:anchorId="01C05144" wp14:editId="057BC56B">
                <wp:simplePos x="0" y="0"/>
                <wp:positionH relativeFrom="page">
                  <wp:posOffset>5477510</wp:posOffset>
                </wp:positionH>
                <wp:positionV relativeFrom="paragraph">
                  <wp:posOffset>218440</wp:posOffset>
                </wp:positionV>
                <wp:extent cx="640080" cy="0"/>
                <wp:effectExtent l="10160" t="5715" r="6985" b="13335"/>
                <wp:wrapNone/>
                <wp:docPr id="200232017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144">
                          <a:solidFill>
                            <a:srgbClr val="0000F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C1493"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1.3pt,17.2pt" to="481.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" strokecolor="#0000fb" strokeweight=".72pt">
                <w10:wrap anchorx="page"/>
              </v:line>
            </w:pict>
          </mc:Fallback>
        </mc:AlternateContent>
      </w:r>
      <w:r w:rsidRPr="00E53D0A">
        <w:rPr>
          <w:rFonts w:cs="Arial"/>
          <w:sz w:val="16"/>
          <w:szCs w:val="16"/>
        </w:rPr>
        <w:t xml:space="preserve">Informing any other person about their rights under the DBA, Related Acts, this part, or </w:t>
      </w:r>
      <w:r w:rsidRPr="00E53D0A">
        <w:rPr>
          <w:rFonts w:cs="Arial"/>
          <w:color w:val="0101FF"/>
          <w:sz w:val="16"/>
          <w:szCs w:val="16"/>
        </w:rPr>
        <w:t xml:space="preserve">29 </w:t>
      </w:r>
      <w:r w:rsidRPr="00E53D0A">
        <w:rPr>
          <w:rFonts w:cs="Arial"/>
          <w:color w:val="0000FF"/>
          <w:sz w:val="16"/>
          <w:szCs w:val="16"/>
        </w:rPr>
        <w:t xml:space="preserve">CFR </w:t>
      </w:r>
      <w:r w:rsidRPr="00E53D0A">
        <w:rPr>
          <w:rFonts w:cs="Arial"/>
          <w:color w:val="6E6EFF"/>
          <w:sz w:val="16"/>
          <w:szCs w:val="16"/>
        </w:rPr>
        <w:t xml:space="preserve">part </w:t>
      </w:r>
      <w:r w:rsidRPr="00E53D0A">
        <w:rPr>
          <w:rFonts w:cs="Arial"/>
          <w:color w:val="0000FF"/>
          <w:sz w:val="16"/>
          <w:szCs w:val="16"/>
        </w:rPr>
        <w:t xml:space="preserve">1 </w:t>
      </w:r>
      <w:r w:rsidRPr="00E53D0A">
        <w:rPr>
          <w:rFonts w:cs="Arial"/>
          <w:sz w:val="16"/>
          <w:szCs w:val="16"/>
        </w:rPr>
        <w:t>or 3.</w:t>
      </w:r>
    </w:p>
    <w:p w14:paraId="6D902AA4" w14:textId="77777777" w:rsidR="00A1340C" w:rsidRPr="00E53D0A" w:rsidRDefault="00A1340C" w:rsidP="00396C2B">
      <w:pPr>
        <w:pStyle w:val="BodyText"/>
        <w:widowControl w:val="0"/>
        <w:spacing w:line="240" w:lineRule="auto"/>
        <w:ind w:left="140" w:firstLine="144"/>
        <w:contextualSpacing/>
        <w:rPr>
          <w:rFonts w:cs="Arial"/>
          <w:sz w:val="16"/>
          <w:szCs w:val="16"/>
        </w:rPr>
      </w:pPr>
    </w:p>
    <w:p w14:paraId="4EC0B7BC" w14:textId="77777777" w:rsidR="00A1340C" w:rsidRPr="00E53D0A" w:rsidRDefault="00A1340C" w:rsidP="00396C2B">
      <w:pPr>
        <w:pStyle w:val="BodyText"/>
        <w:widowControl w:val="0"/>
        <w:spacing w:line="240" w:lineRule="auto"/>
        <w:contextualSpacing/>
        <w:rPr>
          <w:rFonts w:cs="Arial"/>
          <w:sz w:val="16"/>
          <w:szCs w:val="16"/>
        </w:rPr>
      </w:pPr>
    </w:p>
    <w:p w14:paraId="52557F56" w14:textId="77777777" w:rsidR="00A1340C" w:rsidRPr="009754B4" w:rsidRDefault="00A1340C" w:rsidP="00396C2B">
      <w:pPr>
        <w:pStyle w:val="ListParagraph"/>
        <w:widowControl w:val="0"/>
        <w:numPr>
          <w:ilvl w:val="0"/>
          <w:numId w:val="29"/>
        </w:numPr>
        <w:tabs>
          <w:tab w:val="left" w:pos="385"/>
        </w:tabs>
        <w:autoSpaceDE w:val="0"/>
        <w:autoSpaceDN w:val="0"/>
        <w:ind w:left="143" w:hanging="1"/>
        <w:jc w:val="both"/>
        <w:rPr>
          <w:rFonts w:cs="Arial"/>
          <w:b/>
          <w:bCs/>
          <w:sz w:val="16"/>
          <w:szCs w:val="16"/>
        </w:rPr>
      </w:pPr>
      <w:r w:rsidRPr="009754B4">
        <w:rPr>
          <w:rFonts w:cs="Arial"/>
          <w:b/>
          <w:bCs/>
          <w:sz w:val="16"/>
          <w:szCs w:val="16"/>
        </w:rPr>
        <w:t>CONTRACT WORK HOURS AND SAFETY STANDARDS ACT</w:t>
      </w:r>
    </w:p>
    <w:p w14:paraId="3502F07E" w14:textId="77777777" w:rsidR="00A1340C" w:rsidRPr="009754B4" w:rsidRDefault="00A1340C" w:rsidP="00396C2B">
      <w:pPr>
        <w:pStyle w:val="BodyText"/>
        <w:widowControl w:val="0"/>
        <w:spacing w:line="240" w:lineRule="auto"/>
        <w:contextualSpacing/>
        <w:rPr>
          <w:rFonts w:cs="Arial"/>
          <w:b/>
          <w:bCs/>
          <w:sz w:val="16"/>
          <w:szCs w:val="16"/>
        </w:rPr>
      </w:pPr>
    </w:p>
    <w:p w14:paraId="4CD0DAFA" w14:textId="77777777" w:rsidR="00A1340C" w:rsidRPr="00E53D0A" w:rsidRDefault="00A1340C" w:rsidP="00396C2B">
      <w:pPr>
        <w:pStyle w:val="BodyText"/>
        <w:widowControl w:val="0"/>
        <w:spacing w:line="240" w:lineRule="auto"/>
        <w:ind w:left="139"/>
        <w:contextualSpacing/>
        <w:rPr>
          <w:rFonts w:cs="Arial"/>
          <w:sz w:val="16"/>
          <w:szCs w:val="16"/>
        </w:rPr>
      </w:pPr>
      <w:r w:rsidRPr="00E53D0A">
        <w:rPr>
          <w:rFonts w:cs="Arial"/>
          <w:sz w:val="16"/>
          <w:szCs w:val="16"/>
        </w:rPr>
        <w:t>Pursuant to 29 CFR 5.5(b), the following clauses apply to any Federal-aid construction contract in an amount in excess of</w:t>
      </w:r>
    </w:p>
    <w:p w14:paraId="036D946C" w14:textId="77777777" w:rsidR="00A1340C" w:rsidRPr="00E53D0A" w:rsidRDefault="00A1340C" w:rsidP="00396C2B">
      <w:pPr>
        <w:pStyle w:val="BodyText"/>
        <w:widowControl w:val="0"/>
        <w:spacing w:line="240" w:lineRule="auto"/>
        <w:ind w:left="139" w:firstLine="2"/>
        <w:contextualSpacing/>
        <w:rPr>
          <w:rFonts w:cs="Arial"/>
          <w:sz w:val="16"/>
          <w:szCs w:val="16"/>
        </w:rPr>
      </w:pPr>
      <w:r w:rsidRPr="00E53D0A">
        <w:rPr>
          <w:rFonts w:cs="Arial"/>
          <w:sz w:val="16"/>
          <w:szCs w:val="16"/>
        </w:rPr>
        <w:t>$100,000 and subject to the overtime provisions of the Contract Work Hours and Safety Standards Act. These clauses shall be inserted in addition to the clauses required by 29 CFR 5.5(a) or 29 CFR 4.6. As used in this paragraph, the terms laborers and mechanics include watchpersons and guards.</w:t>
      </w:r>
    </w:p>
    <w:p w14:paraId="1DE3A06B" w14:textId="77777777" w:rsidR="00A1340C" w:rsidRPr="00E53D0A" w:rsidRDefault="00A1340C" w:rsidP="00396C2B">
      <w:pPr>
        <w:pStyle w:val="BodyText"/>
        <w:widowControl w:val="0"/>
        <w:spacing w:line="240" w:lineRule="auto"/>
        <w:contextualSpacing/>
        <w:rPr>
          <w:rFonts w:cs="Arial"/>
          <w:sz w:val="16"/>
          <w:szCs w:val="16"/>
        </w:rPr>
      </w:pPr>
    </w:p>
    <w:p w14:paraId="408DF0A7" w14:textId="77777777" w:rsidR="00A1340C" w:rsidRPr="00E53D0A" w:rsidRDefault="00A1340C" w:rsidP="00396C2B">
      <w:pPr>
        <w:pStyle w:val="ListParagraph"/>
        <w:widowControl w:val="0"/>
        <w:numPr>
          <w:ilvl w:val="1"/>
          <w:numId w:val="29"/>
        </w:numPr>
        <w:tabs>
          <w:tab w:val="left" w:pos="318"/>
        </w:tabs>
        <w:autoSpaceDE w:val="0"/>
        <w:autoSpaceDN w:val="0"/>
        <w:ind w:left="140" w:hanging="5"/>
        <w:jc w:val="both"/>
        <w:rPr>
          <w:rFonts w:cs="Arial"/>
          <w:sz w:val="16"/>
          <w:szCs w:val="16"/>
        </w:rPr>
      </w:pPr>
      <w:r w:rsidRPr="009754B4">
        <w:rPr>
          <w:rFonts w:cs="Arial"/>
          <w:b/>
          <w:bCs/>
          <w:sz w:val="16"/>
          <w:szCs w:val="16"/>
        </w:rPr>
        <w:t>Overtime requirements.</w:t>
      </w:r>
      <w:r w:rsidRPr="00E53D0A">
        <w:rPr>
          <w:rFonts w:cs="Arial"/>
          <w:sz w:val="16"/>
          <w:szCs w:val="16"/>
        </w:rPr>
        <w:t xml:space="preserve">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 29 CFR 5.5.</w:t>
      </w:r>
    </w:p>
    <w:p w14:paraId="205610F5" w14:textId="77777777" w:rsidR="00A1340C" w:rsidRPr="00E53D0A" w:rsidRDefault="00A1340C" w:rsidP="00396C2B">
      <w:pPr>
        <w:pStyle w:val="BodyText"/>
        <w:widowControl w:val="0"/>
        <w:spacing w:line="240" w:lineRule="auto"/>
        <w:contextualSpacing/>
        <w:rPr>
          <w:rFonts w:cs="Arial"/>
          <w:sz w:val="16"/>
          <w:szCs w:val="16"/>
        </w:rPr>
      </w:pPr>
    </w:p>
    <w:p w14:paraId="7BB0FF5A" w14:textId="5A8CC980" w:rsidR="00A1340C" w:rsidRPr="00E53D0A" w:rsidRDefault="00A1340C" w:rsidP="00396C2B">
      <w:pPr>
        <w:pStyle w:val="ListParagraph"/>
        <w:widowControl w:val="0"/>
        <w:numPr>
          <w:ilvl w:val="1"/>
          <w:numId w:val="29"/>
        </w:numPr>
        <w:tabs>
          <w:tab w:val="left" w:pos="320"/>
        </w:tabs>
        <w:autoSpaceDE w:val="0"/>
        <w:autoSpaceDN w:val="0"/>
        <w:ind w:left="140" w:firstLine="3"/>
        <w:jc w:val="both"/>
        <w:rPr>
          <w:rFonts w:cs="Arial"/>
          <w:sz w:val="16"/>
          <w:szCs w:val="16"/>
        </w:rPr>
      </w:pPr>
      <w:r w:rsidRPr="009754B4">
        <w:rPr>
          <w:rFonts w:cs="Arial"/>
          <w:b/>
          <w:bCs/>
          <w:sz w:val="16"/>
          <w:szCs w:val="16"/>
        </w:rPr>
        <w:t>Violation;  liability  for  unpaid   wages;   liquidated damages.</w:t>
      </w:r>
      <w:r w:rsidRPr="00E53D0A">
        <w:rPr>
          <w:rFonts w:cs="Arial"/>
          <w:sz w:val="16"/>
          <w:szCs w:val="16"/>
        </w:rPr>
        <w:t xml:space="preserve"> In the event of any violation of the clause set forth  in paragraph 1. of this section the contractor and any subcontractor responsible therefor shall be liable for the unpaid wages and interest from the date of the underpayment.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w:t>
      </w:r>
      <w:r w:rsidR="00A055D5" w:rsidRPr="00E53D0A">
        <w:rPr>
          <w:rFonts w:cs="Arial"/>
          <w:sz w:val="16"/>
          <w:szCs w:val="16"/>
        </w:rPr>
        <w:t xml:space="preserve"> </w:t>
      </w:r>
      <w:r w:rsidRPr="00E53D0A">
        <w:rPr>
          <w:rFonts w:cs="Arial"/>
          <w:sz w:val="16"/>
          <w:szCs w:val="16"/>
        </w:rPr>
        <w:t>mechanic, including watchpersons and guards, employed in violation of the clause set forth in paragraph 1. of this section, in the sum currently provided in 29 CFR 5.5(b)(2)* for each calendar day on which such individual was required or permitted to work in excess of the standard workweek of forty hours without payment of the overtime wages required by the clause set forth in paragraph 1. of this section.</w:t>
      </w:r>
    </w:p>
    <w:p w14:paraId="5041230B" w14:textId="77777777" w:rsidR="00A1340C" w:rsidRPr="00E53D0A" w:rsidRDefault="00A1340C" w:rsidP="00396C2B">
      <w:pPr>
        <w:pStyle w:val="BodyText"/>
        <w:widowControl w:val="0"/>
        <w:spacing w:line="240" w:lineRule="auto"/>
        <w:rPr>
          <w:rFonts w:cs="Arial"/>
          <w:sz w:val="16"/>
          <w:szCs w:val="16"/>
        </w:rPr>
      </w:pPr>
    </w:p>
    <w:p w14:paraId="6DEA46DE" w14:textId="77777777" w:rsidR="00A1340C" w:rsidRPr="00E53D0A" w:rsidRDefault="00A1340C" w:rsidP="00396C2B">
      <w:pPr>
        <w:pStyle w:val="BodyText"/>
        <w:widowControl w:val="0"/>
        <w:spacing w:line="240" w:lineRule="auto"/>
        <w:ind w:left="139" w:hanging="1"/>
        <w:rPr>
          <w:rFonts w:cs="Arial"/>
          <w:sz w:val="16"/>
          <w:szCs w:val="16"/>
        </w:rPr>
      </w:pPr>
      <w:r w:rsidRPr="00E53D0A">
        <w:rPr>
          <w:rFonts w:cs="Arial"/>
          <w:sz w:val="16"/>
          <w:szCs w:val="16"/>
        </w:rPr>
        <w:t>“ $31 as of January 15, 2023 (See 88 FR 88 FR 2210) as may be adjusted annually by the Department of Labor, pursuant to the Federal Civil Penalties Inflation Adjustment Act of 1990.</w:t>
      </w:r>
    </w:p>
    <w:p w14:paraId="4FADA5BD" w14:textId="77777777" w:rsidR="00A1340C" w:rsidRPr="00E53D0A" w:rsidRDefault="00A1340C" w:rsidP="00396C2B">
      <w:pPr>
        <w:pStyle w:val="BodyText"/>
        <w:widowControl w:val="0"/>
        <w:spacing w:line="240" w:lineRule="auto"/>
        <w:rPr>
          <w:rFonts w:cs="Arial"/>
          <w:sz w:val="16"/>
          <w:szCs w:val="16"/>
        </w:rPr>
      </w:pPr>
    </w:p>
    <w:p w14:paraId="53BC1D80" w14:textId="0033251F" w:rsidR="00A1340C" w:rsidRPr="009754B4" w:rsidRDefault="00A1340C" w:rsidP="00396C2B">
      <w:pPr>
        <w:pStyle w:val="ListParagraph"/>
        <w:widowControl w:val="0"/>
        <w:numPr>
          <w:ilvl w:val="1"/>
          <w:numId w:val="29"/>
        </w:numPr>
        <w:autoSpaceDE w:val="0"/>
        <w:autoSpaceDN w:val="0"/>
        <w:ind w:left="180" w:hanging="38"/>
        <w:contextualSpacing w:val="0"/>
        <w:jc w:val="both"/>
        <w:rPr>
          <w:rFonts w:cs="Arial"/>
          <w:b/>
          <w:bCs/>
          <w:sz w:val="16"/>
          <w:szCs w:val="16"/>
        </w:rPr>
      </w:pPr>
      <w:r w:rsidRPr="009754B4">
        <w:rPr>
          <w:rFonts w:cs="Arial"/>
          <w:b/>
          <w:bCs/>
          <w:sz w:val="16"/>
          <w:szCs w:val="16"/>
        </w:rPr>
        <w:t>Withholding for unpaid wages and liquidated damages</w:t>
      </w:r>
    </w:p>
    <w:p w14:paraId="72C4892B" w14:textId="77777777" w:rsidR="00A1340C" w:rsidRPr="00E53D0A" w:rsidRDefault="00A1340C" w:rsidP="00396C2B">
      <w:pPr>
        <w:pStyle w:val="BodyText"/>
        <w:widowControl w:val="0"/>
        <w:spacing w:line="240" w:lineRule="auto"/>
        <w:rPr>
          <w:rFonts w:cs="Arial"/>
          <w:sz w:val="16"/>
          <w:szCs w:val="16"/>
        </w:rPr>
      </w:pPr>
    </w:p>
    <w:p w14:paraId="78CF365F" w14:textId="77777777" w:rsidR="00A1340C" w:rsidRPr="00E53D0A" w:rsidRDefault="00A1340C" w:rsidP="00396C2B">
      <w:pPr>
        <w:pStyle w:val="ListParagraph"/>
        <w:widowControl w:val="0"/>
        <w:numPr>
          <w:ilvl w:val="2"/>
          <w:numId w:val="29"/>
        </w:numPr>
        <w:tabs>
          <w:tab w:val="left" w:pos="461"/>
        </w:tabs>
        <w:autoSpaceDE w:val="0"/>
        <w:autoSpaceDN w:val="0"/>
        <w:ind w:left="137" w:firstLine="223"/>
        <w:contextualSpacing w:val="0"/>
        <w:jc w:val="both"/>
        <w:rPr>
          <w:rFonts w:cs="Arial"/>
          <w:sz w:val="16"/>
          <w:szCs w:val="16"/>
        </w:rPr>
      </w:pPr>
      <w:r w:rsidRPr="00E53D0A">
        <w:rPr>
          <w:rFonts w:cs="Arial"/>
          <w:i/>
          <w:sz w:val="16"/>
          <w:szCs w:val="16"/>
        </w:rPr>
        <w:t xml:space="preserve">Withholding process. </w:t>
      </w:r>
      <w:r w:rsidRPr="00E53D0A">
        <w:rPr>
          <w:rFonts w:cs="Arial"/>
          <w:sz w:val="16"/>
          <w:szCs w:val="16"/>
        </w:rPr>
        <w:t>The FHWA or the contracting agency may, upon its own action, or must, upon written request of an authorized representative of the Department of Labor, withhold or cause to be withheld from the contractor so much of the accrued payments or advances as may be considered necessary to satisfy the liabilities of the prime contractor or any subcontractor for any unpaid wages; monetary relief, including interest; and liquidated damages required by the clauses set forth in this section on this contract, any other Federal contract with the same prime contractor, or any other federally assisted contract subject to the Contract Work Hours and Safety Standards Act that is held by the same prime contractor (as defined in § 5.2). The necessary funds may be withheld from the contractor under this contract, any other Federal contract with the same prime contractor, or any other federally assisted contract that is subject to the Contract Work Hours and Safety Standards Act and is held by the same prime contractor, regardless of whether the other contract was awarded or assisted by the same agency, and such funds may be used to satisfy the contractor liability for which the funds were withheld.</w:t>
      </w:r>
    </w:p>
    <w:p w14:paraId="4065CF2D" w14:textId="77777777" w:rsidR="00A1340C" w:rsidRPr="00E53D0A" w:rsidRDefault="00A1340C" w:rsidP="00396C2B">
      <w:pPr>
        <w:pStyle w:val="BodyText"/>
        <w:widowControl w:val="0"/>
        <w:spacing w:line="240" w:lineRule="auto"/>
        <w:ind w:left="137" w:firstLine="223"/>
        <w:rPr>
          <w:rFonts w:cs="Arial"/>
          <w:sz w:val="16"/>
          <w:szCs w:val="16"/>
        </w:rPr>
      </w:pPr>
    </w:p>
    <w:p w14:paraId="1CC9C425" w14:textId="77777777" w:rsidR="00A1340C" w:rsidRPr="00E53D0A" w:rsidRDefault="00A1340C" w:rsidP="00396C2B">
      <w:pPr>
        <w:pStyle w:val="ListParagraph"/>
        <w:widowControl w:val="0"/>
        <w:numPr>
          <w:ilvl w:val="2"/>
          <w:numId w:val="29"/>
        </w:numPr>
        <w:tabs>
          <w:tab w:val="left" w:pos="465"/>
        </w:tabs>
        <w:autoSpaceDE w:val="0"/>
        <w:autoSpaceDN w:val="0"/>
        <w:ind w:left="137" w:firstLine="223"/>
        <w:contextualSpacing w:val="0"/>
        <w:jc w:val="both"/>
        <w:rPr>
          <w:rFonts w:cs="Arial"/>
          <w:sz w:val="16"/>
          <w:szCs w:val="16"/>
        </w:rPr>
      </w:pPr>
      <w:r w:rsidRPr="00E53D0A">
        <w:rPr>
          <w:rFonts w:cs="Arial"/>
          <w:i/>
          <w:sz w:val="16"/>
          <w:szCs w:val="16"/>
        </w:rPr>
        <w:t xml:space="preserve">Priority to withheld funds. </w:t>
      </w:r>
      <w:r w:rsidRPr="00E53D0A">
        <w:rPr>
          <w:rFonts w:cs="Arial"/>
          <w:sz w:val="16"/>
          <w:szCs w:val="16"/>
        </w:rPr>
        <w:t>The Department has priority to funds withheld or to be withheld in accordance with Section IV paragraph 2.a. or paragraph 3.a. of this section, or both, over claims to those funds by:</w:t>
      </w:r>
    </w:p>
    <w:p w14:paraId="03768E45" w14:textId="77777777" w:rsidR="00A1340C" w:rsidRPr="00E53D0A" w:rsidRDefault="00A1340C" w:rsidP="00396C2B">
      <w:pPr>
        <w:pStyle w:val="BodyText"/>
        <w:widowControl w:val="0"/>
        <w:spacing w:line="240" w:lineRule="auto"/>
        <w:rPr>
          <w:rFonts w:cs="Arial"/>
          <w:sz w:val="16"/>
          <w:szCs w:val="16"/>
        </w:rPr>
      </w:pPr>
    </w:p>
    <w:p w14:paraId="763CA3D6" w14:textId="77777777" w:rsidR="00A1340C" w:rsidRPr="00E53D0A" w:rsidRDefault="00A1340C" w:rsidP="00396C2B">
      <w:pPr>
        <w:pStyle w:val="ListParagraph"/>
        <w:widowControl w:val="0"/>
        <w:numPr>
          <w:ilvl w:val="0"/>
          <w:numId w:val="17"/>
        </w:numPr>
        <w:tabs>
          <w:tab w:val="left" w:pos="525"/>
        </w:tabs>
        <w:autoSpaceDE w:val="0"/>
        <w:autoSpaceDN w:val="0"/>
        <w:ind w:firstLine="144"/>
        <w:contextualSpacing w:val="0"/>
        <w:jc w:val="both"/>
        <w:rPr>
          <w:rFonts w:cs="Arial"/>
          <w:sz w:val="16"/>
          <w:szCs w:val="16"/>
        </w:rPr>
      </w:pPr>
      <w:r w:rsidRPr="00E53D0A">
        <w:rPr>
          <w:rFonts w:cs="Arial"/>
          <w:sz w:val="16"/>
          <w:szCs w:val="16"/>
        </w:rPr>
        <w:t>A contractor's surety(ies), including without limitation performance bond sureties and payment bond sureties;</w:t>
      </w:r>
    </w:p>
    <w:p w14:paraId="0F66407B" w14:textId="77777777" w:rsidR="00A1340C" w:rsidRPr="00E53D0A" w:rsidRDefault="00A1340C" w:rsidP="00396C2B">
      <w:pPr>
        <w:pStyle w:val="BodyText"/>
        <w:widowControl w:val="0"/>
        <w:spacing w:line="240" w:lineRule="auto"/>
        <w:rPr>
          <w:rFonts w:cs="Arial"/>
          <w:sz w:val="16"/>
          <w:szCs w:val="16"/>
        </w:rPr>
      </w:pPr>
    </w:p>
    <w:p w14:paraId="60C46C59" w14:textId="77777777" w:rsidR="00A1340C" w:rsidRPr="00E53D0A" w:rsidRDefault="00A1340C" w:rsidP="00396C2B">
      <w:pPr>
        <w:pStyle w:val="ListParagraph"/>
        <w:widowControl w:val="0"/>
        <w:numPr>
          <w:ilvl w:val="0"/>
          <w:numId w:val="17"/>
        </w:numPr>
        <w:tabs>
          <w:tab w:val="left" w:pos="525"/>
        </w:tabs>
        <w:autoSpaceDE w:val="0"/>
        <w:autoSpaceDN w:val="0"/>
        <w:ind w:firstLine="144"/>
        <w:contextualSpacing w:val="0"/>
        <w:jc w:val="both"/>
        <w:rPr>
          <w:rFonts w:cs="Arial"/>
          <w:sz w:val="16"/>
          <w:szCs w:val="16"/>
        </w:rPr>
      </w:pPr>
      <w:r w:rsidRPr="00E53D0A">
        <w:rPr>
          <w:rFonts w:cs="Arial"/>
          <w:sz w:val="16"/>
          <w:szCs w:val="16"/>
        </w:rPr>
        <w:t>A contracting agency for its reprocurement costs;</w:t>
      </w:r>
    </w:p>
    <w:p w14:paraId="6A7D7EFA" w14:textId="77777777" w:rsidR="00A1340C" w:rsidRPr="00E53D0A" w:rsidRDefault="00A1340C" w:rsidP="00396C2B">
      <w:pPr>
        <w:pStyle w:val="BodyText"/>
        <w:widowControl w:val="0"/>
        <w:spacing w:line="240" w:lineRule="auto"/>
        <w:rPr>
          <w:rFonts w:cs="Arial"/>
          <w:sz w:val="16"/>
          <w:szCs w:val="16"/>
        </w:rPr>
      </w:pPr>
    </w:p>
    <w:p w14:paraId="6B7D2531" w14:textId="77777777" w:rsidR="00A1340C" w:rsidRPr="00E53D0A" w:rsidRDefault="00A1340C" w:rsidP="00396C2B">
      <w:pPr>
        <w:pStyle w:val="ListParagraph"/>
        <w:widowControl w:val="0"/>
        <w:numPr>
          <w:ilvl w:val="0"/>
          <w:numId w:val="17"/>
        </w:numPr>
        <w:tabs>
          <w:tab w:val="left" w:pos="525"/>
        </w:tabs>
        <w:autoSpaceDE w:val="0"/>
        <w:autoSpaceDN w:val="0"/>
        <w:ind w:firstLine="144"/>
        <w:contextualSpacing w:val="0"/>
        <w:jc w:val="both"/>
        <w:rPr>
          <w:rFonts w:cs="Arial"/>
          <w:sz w:val="16"/>
          <w:szCs w:val="16"/>
        </w:rPr>
      </w:pPr>
      <w:r w:rsidRPr="00E53D0A">
        <w:rPr>
          <w:rFonts w:cs="Arial"/>
          <w:sz w:val="16"/>
          <w:szCs w:val="16"/>
        </w:rPr>
        <w:t>A trustee(s) (either a court-appointed trustee or a U.S. trustee, or both) in bankruptcy of a contractor, or a contractor's bankruptcy estate;</w:t>
      </w:r>
    </w:p>
    <w:p w14:paraId="3B08C9FA" w14:textId="77777777" w:rsidR="00A1340C" w:rsidRPr="00E53D0A" w:rsidRDefault="00A1340C" w:rsidP="00396C2B">
      <w:pPr>
        <w:pStyle w:val="BodyText"/>
        <w:widowControl w:val="0"/>
        <w:spacing w:line="240" w:lineRule="auto"/>
        <w:rPr>
          <w:rFonts w:cs="Arial"/>
          <w:sz w:val="16"/>
          <w:szCs w:val="16"/>
        </w:rPr>
      </w:pPr>
    </w:p>
    <w:p w14:paraId="5B395B5A" w14:textId="77777777" w:rsidR="00A1340C" w:rsidRPr="00E53D0A" w:rsidRDefault="00A1340C" w:rsidP="00396C2B">
      <w:pPr>
        <w:pStyle w:val="ListParagraph"/>
        <w:widowControl w:val="0"/>
        <w:numPr>
          <w:ilvl w:val="0"/>
          <w:numId w:val="17"/>
        </w:numPr>
        <w:tabs>
          <w:tab w:val="left" w:pos="525"/>
        </w:tabs>
        <w:autoSpaceDE w:val="0"/>
        <w:autoSpaceDN w:val="0"/>
        <w:ind w:firstLine="144"/>
        <w:contextualSpacing w:val="0"/>
        <w:jc w:val="both"/>
        <w:rPr>
          <w:rFonts w:cs="Arial"/>
          <w:sz w:val="16"/>
          <w:szCs w:val="16"/>
        </w:rPr>
      </w:pPr>
      <w:r w:rsidRPr="00E53D0A">
        <w:rPr>
          <w:rFonts w:cs="Arial"/>
          <w:sz w:val="16"/>
          <w:szCs w:val="16"/>
        </w:rPr>
        <w:t>A contractor's assignee(s);</w:t>
      </w:r>
    </w:p>
    <w:p w14:paraId="42727C3D" w14:textId="77777777" w:rsidR="00A1340C" w:rsidRPr="00E53D0A" w:rsidRDefault="00A1340C" w:rsidP="00396C2B">
      <w:pPr>
        <w:pStyle w:val="BodyText"/>
        <w:widowControl w:val="0"/>
        <w:spacing w:line="240" w:lineRule="auto"/>
        <w:rPr>
          <w:rFonts w:cs="Arial"/>
          <w:sz w:val="16"/>
          <w:szCs w:val="16"/>
        </w:rPr>
      </w:pPr>
    </w:p>
    <w:p w14:paraId="3D150342" w14:textId="77777777" w:rsidR="00A1340C" w:rsidRPr="00E53D0A" w:rsidRDefault="00A1340C" w:rsidP="00396C2B">
      <w:pPr>
        <w:pStyle w:val="ListParagraph"/>
        <w:widowControl w:val="0"/>
        <w:numPr>
          <w:ilvl w:val="0"/>
          <w:numId w:val="17"/>
        </w:numPr>
        <w:tabs>
          <w:tab w:val="left" w:pos="525"/>
        </w:tabs>
        <w:autoSpaceDE w:val="0"/>
        <w:autoSpaceDN w:val="0"/>
        <w:ind w:firstLine="144"/>
        <w:contextualSpacing w:val="0"/>
        <w:jc w:val="both"/>
        <w:rPr>
          <w:rFonts w:cs="Arial"/>
          <w:sz w:val="16"/>
          <w:szCs w:val="16"/>
        </w:rPr>
      </w:pPr>
      <w:r w:rsidRPr="00E53D0A">
        <w:rPr>
          <w:rFonts w:cs="Arial"/>
          <w:sz w:val="16"/>
          <w:szCs w:val="16"/>
        </w:rPr>
        <w:t>A contractor's successor(s); or</w:t>
      </w:r>
    </w:p>
    <w:p w14:paraId="6A2ABF4F" w14:textId="77777777" w:rsidR="00A1340C" w:rsidRPr="00E53D0A" w:rsidRDefault="00A1340C" w:rsidP="00396C2B">
      <w:pPr>
        <w:pStyle w:val="BodyText"/>
        <w:widowControl w:val="0"/>
        <w:spacing w:line="240" w:lineRule="auto"/>
        <w:rPr>
          <w:rFonts w:cs="Arial"/>
          <w:sz w:val="16"/>
          <w:szCs w:val="16"/>
        </w:rPr>
      </w:pPr>
    </w:p>
    <w:p w14:paraId="04FA2CB8" w14:textId="77777777" w:rsidR="00A1340C" w:rsidRPr="00E53D0A" w:rsidRDefault="00A1340C" w:rsidP="00396C2B">
      <w:pPr>
        <w:pStyle w:val="ListParagraph"/>
        <w:widowControl w:val="0"/>
        <w:numPr>
          <w:ilvl w:val="0"/>
          <w:numId w:val="17"/>
        </w:numPr>
        <w:tabs>
          <w:tab w:val="left" w:pos="525"/>
        </w:tabs>
        <w:autoSpaceDE w:val="0"/>
        <w:autoSpaceDN w:val="0"/>
        <w:ind w:left="141" w:firstLine="142"/>
        <w:contextualSpacing w:val="0"/>
        <w:jc w:val="both"/>
        <w:rPr>
          <w:rFonts w:cs="Arial"/>
          <w:sz w:val="16"/>
          <w:szCs w:val="16"/>
        </w:rPr>
      </w:pPr>
      <w:r w:rsidRPr="00E53D0A">
        <w:rPr>
          <w:rFonts w:cs="Arial"/>
          <w:sz w:val="16"/>
          <w:szCs w:val="16"/>
        </w:rPr>
        <w:t xml:space="preserve">A claim asserted under the Prompt Payment Act, </w:t>
      </w:r>
      <w:r w:rsidRPr="00E53D0A">
        <w:rPr>
          <w:rFonts w:cs="Arial"/>
          <w:color w:val="2A2AFF"/>
          <w:sz w:val="16"/>
          <w:szCs w:val="16"/>
        </w:rPr>
        <w:t>31</w:t>
      </w:r>
      <w:r w:rsidRPr="00E53D0A">
        <w:rPr>
          <w:rFonts w:cs="Arial"/>
          <w:color w:val="2F2FFF"/>
          <w:sz w:val="16"/>
          <w:szCs w:val="16"/>
          <w:u w:val="single" w:color="0000FF"/>
        </w:rPr>
        <w:t xml:space="preserve"> U.S.C. </w:t>
      </w:r>
      <w:r w:rsidRPr="00E53D0A">
        <w:rPr>
          <w:rFonts w:cs="Arial"/>
          <w:sz w:val="16"/>
          <w:szCs w:val="16"/>
          <w:u w:val="single" w:color="0000FF"/>
        </w:rPr>
        <w:t>3901</w:t>
      </w:r>
      <w:r w:rsidRPr="00E53D0A">
        <w:rPr>
          <w:rFonts w:cs="Arial"/>
          <w:sz w:val="16"/>
          <w:szCs w:val="16"/>
        </w:rPr>
        <w:t>—3907.</w:t>
      </w:r>
    </w:p>
    <w:p w14:paraId="0C923B5B" w14:textId="77777777" w:rsidR="00A1340C" w:rsidRPr="00E53D0A" w:rsidRDefault="00A1340C" w:rsidP="00396C2B">
      <w:pPr>
        <w:pStyle w:val="BodyText"/>
        <w:widowControl w:val="0"/>
        <w:spacing w:line="240" w:lineRule="auto"/>
        <w:rPr>
          <w:rFonts w:cs="Arial"/>
          <w:sz w:val="16"/>
          <w:szCs w:val="16"/>
        </w:rPr>
      </w:pPr>
    </w:p>
    <w:p w14:paraId="353AB16D" w14:textId="1B7FD6CE" w:rsidR="00A1340C" w:rsidRPr="00E53D0A" w:rsidRDefault="00A1340C" w:rsidP="00396C2B">
      <w:pPr>
        <w:pStyle w:val="ListParagraph"/>
        <w:widowControl w:val="0"/>
        <w:numPr>
          <w:ilvl w:val="1"/>
          <w:numId w:val="29"/>
        </w:numPr>
        <w:tabs>
          <w:tab w:val="left" w:pos="316"/>
        </w:tabs>
        <w:autoSpaceDE w:val="0"/>
        <w:autoSpaceDN w:val="0"/>
        <w:ind w:left="139" w:firstLine="3"/>
        <w:contextualSpacing w:val="0"/>
        <w:jc w:val="both"/>
        <w:rPr>
          <w:rFonts w:cs="Arial"/>
          <w:sz w:val="16"/>
          <w:szCs w:val="16"/>
        </w:rPr>
      </w:pPr>
      <w:r w:rsidRPr="009754B4">
        <w:rPr>
          <w:rFonts w:cs="Arial"/>
          <w:b/>
          <w:bCs/>
          <w:sz w:val="16"/>
          <w:szCs w:val="16"/>
        </w:rPr>
        <w:t>Subcontracts.</w:t>
      </w:r>
      <w:r w:rsidRPr="00E53D0A">
        <w:rPr>
          <w:rFonts w:cs="Arial"/>
          <w:sz w:val="16"/>
          <w:szCs w:val="16"/>
        </w:rPr>
        <w:t xml:space="preserve"> The contractor or subcontractor must insert in any subcontracts the clauses set forth in paragraphs 1. through 5. of this section and a clause requiring the subcontractors to include these clauses in any lower tier subcontracts. The prime contractor is responsible for compliance by any subcontractor or lower tier subcontractor with the clauses set forth in paragraphs 1. through 5. In the</w:t>
      </w:r>
      <w:r w:rsidR="001E7910" w:rsidRPr="00E53D0A">
        <w:rPr>
          <w:rFonts w:cs="Arial"/>
          <w:sz w:val="16"/>
          <w:szCs w:val="16"/>
        </w:rPr>
        <w:t xml:space="preserve"> </w:t>
      </w:r>
      <w:r w:rsidRPr="00E53D0A">
        <w:rPr>
          <w:rFonts w:cs="Arial"/>
          <w:sz w:val="16"/>
          <w:szCs w:val="16"/>
        </w:rPr>
        <w:t>event of any violations of these clauses, the prime contractor and any subcontractor(s) responsible will be liable for any unpaid wages and monetary relief, including interest from the date of the underpayment or loss, due to any workers of lower- tier subcontractors, and associated liquidated damages and may be subject to debarment, as appropriate.</w:t>
      </w:r>
    </w:p>
    <w:p w14:paraId="27B57459" w14:textId="77777777" w:rsidR="00A1340C" w:rsidRPr="00E53D0A" w:rsidRDefault="00A1340C" w:rsidP="00396C2B">
      <w:pPr>
        <w:pStyle w:val="BodyText"/>
        <w:widowControl w:val="0"/>
        <w:spacing w:line="240" w:lineRule="auto"/>
        <w:rPr>
          <w:rFonts w:cs="Arial"/>
          <w:sz w:val="16"/>
          <w:szCs w:val="16"/>
        </w:rPr>
      </w:pPr>
    </w:p>
    <w:p w14:paraId="773D3453" w14:textId="77777777" w:rsidR="00A1340C" w:rsidRPr="00E53D0A" w:rsidRDefault="00A1340C" w:rsidP="00396C2B">
      <w:pPr>
        <w:pStyle w:val="ListParagraph"/>
        <w:widowControl w:val="0"/>
        <w:numPr>
          <w:ilvl w:val="1"/>
          <w:numId w:val="29"/>
        </w:numPr>
        <w:tabs>
          <w:tab w:val="left" w:pos="319"/>
        </w:tabs>
        <w:autoSpaceDE w:val="0"/>
        <w:autoSpaceDN w:val="0"/>
        <w:ind w:left="139" w:firstLine="4"/>
        <w:contextualSpacing w:val="0"/>
        <w:jc w:val="both"/>
        <w:rPr>
          <w:rFonts w:cs="Arial"/>
          <w:sz w:val="16"/>
          <w:szCs w:val="16"/>
        </w:rPr>
      </w:pPr>
      <w:r w:rsidRPr="009754B4">
        <w:rPr>
          <w:rFonts w:cs="Arial"/>
          <w:b/>
          <w:bCs/>
          <w:sz w:val="16"/>
          <w:szCs w:val="16"/>
        </w:rPr>
        <w:t>Anti-retaliation.</w:t>
      </w:r>
      <w:r w:rsidRPr="00E53D0A">
        <w:rPr>
          <w:rFonts w:cs="Arial"/>
          <w:sz w:val="16"/>
          <w:szCs w:val="16"/>
        </w:rPr>
        <w:t xml:space="preserve"> It is unlawful for any person to discharge, demote, intimidate, threaten, restrain, coerce, blacklist, harass, or in any other manner discriminate against, or to cause any person to discharge, demote, intimidate, threaten, restrain, coerce, blacklist, harass, or in any other manner discriminate against, any worker or job applicant for:</w:t>
      </w:r>
    </w:p>
    <w:p w14:paraId="020D44A0" w14:textId="77777777" w:rsidR="00A1340C" w:rsidRPr="00E53D0A" w:rsidRDefault="00A1340C" w:rsidP="00396C2B">
      <w:pPr>
        <w:pStyle w:val="BodyText"/>
        <w:widowControl w:val="0"/>
        <w:spacing w:line="240" w:lineRule="auto"/>
        <w:rPr>
          <w:rFonts w:cs="Arial"/>
          <w:sz w:val="16"/>
          <w:szCs w:val="16"/>
        </w:rPr>
      </w:pPr>
    </w:p>
    <w:p w14:paraId="520E53F7" w14:textId="77777777" w:rsidR="00A1340C" w:rsidRPr="00E53D0A" w:rsidRDefault="00A1340C" w:rsidP="00396C2B">
      <w:pPr>
        <w:pStyle w:val="ListParagraph"/>
        <w:widowControl w:val="0"/>
        <w:numPr>
          <w:ilvl w:val="2"/>
          <w:numId w:val="29"/>
        </w:numPr>
        <w:tabs>
          <w:tab w:val="left" w:pos="465"/>
        </w:tabs>
        <w:autoSpaceDE w:val="0"/>
        <w:autoSpaceDN w:val="0"/>
        <w:ind w:firstLine="144"/>
        <w:contextualSpacing w:val="0"/>
        <w:jc w:val="both"/>
        <w:rPr>
          <w:rFonts w:cs="Arial"/>
          <w:sz w:val="16"/>
          <w:szCs w:val="16"/>
        </w:rPr>
      </w:pPr>
      <w:r w:rsidRPr="00E53D0A">
        <w:rPr>
          <w:rFonts w:cs="Arial"/>
          <w:sz w:val="16"/>
          <w:szCs w:val="16"/>
        </w:rPr>
        <w:t>Notifying any contractor of any conduct which the worker reasonably believes constitutes a violation of the Contract Work Hours and Safety Standards Act (CWHSSA) or its implementing regulations in this part;</w:t>
      </w:r>
    </w:p>
    <w:p w14:paraId="0AB7FA29" w14:textId="77777777" w:rsidR="00A1340C" w:rsidRPr="00E53D0A" w:rsidRDefault="00A1340C" w:rsidP="00396C2B">
      <w:pPr>
        <w:pStyle w:val="BodyText"/>
        <w:widowControl w:val="0"/>
        <w:spacing w:line="240" w:lineRule="auto"/>
        <w:rPr>
          <w:rFonts w:cs="Arial"/>
          <w:sz w:val="16"/>
          <w:szCs w:val="16"/>
        </w:rPr>
      </w:pPr>
    </w:p>
    <w:p w14:paraId="4F04AFB1" w14:textId="77777777" w:rsidR="00A1340C" w:rsidRPr="00E53D0A" w:rsidRDefault="00A1340C" w:rsidP="00396C2B">
      <w:pPr>
        <w:pStyle w:val="ListParagraph"/>
        <w:widowControl w:val="0"/>
        <w:numPr>
          <w:ilvl w:val="2"/>
          <w:numId w:val="29"/>
        </w:numPr>
        <w:tabs>
          <w:tab w:val="left" w:pos="464"/>
        </w:tabs>
        <w:autoSpaceDE w:val="0"/>
        <w:autoSpaceDN w:val="0"/>
        <w:ind w:left="137" w:firstLine="146"/>
        <w:contextualSpacing w:val="0"/>
        <w:jc w:val="both"/>
        <w:rPr>
          <w:rFonts w:cs="Arial"/>
          <w:sz w:val="16"/>
          <w:szCs w:val="16"/>
        </w:rPr>
      </w:pPr>
      <w:r w:rsidRPr="00E53D0A">
        <w:rPr>
          <w:rFonts w:cs="Arial"/>
          <w:sz w:val="16"/>
          <w:szCs w:val="16"/>
        </w:rPr>
        <w:t>Filing any complaint, initiating or causing to be initiated any proceeding, or otherwise asserting or seeking to assert on behalf of themselves or others any right or protection under CWHSSA or this part;</w:t>
      </w:r>
    </w:p>
    <w:p w14:paraId="01D4E701" w14:textId="77777777" w:rsidR="00A1340C" w:rsidRPr="00E53D0A" w:rsidRDefault="00A1340C" w:rsidP="00396C2B">
      <w:pPr>
        <w:pStyle w:val="BodyText"/>
        <w:widowControl w:val="0"/>
        <w:spacing w:line="240" w:lineRule="auto"/>
        <w:rPr>
          <w:rFonts w:cs="Arial"/>
          <w:sz w:val="16"/>
          <w:szCs w:val="16"/>
        </w:rPr>
      </w:pPr>
    </w:p>
    <w:p w14:paraId="5FAED2B3" w14:textId="77777777" w:rsidR="00A1340C" w:rsidRPr="00E53D0A" w:rsidRDefault="00A1340C" w:rsidP="00396C2B">
      <w:pPr>
        <w:pStyle w:val="ListParagraph"/>
        <w:widowControl w:val="0"/>
        <w:numPr>
          <w:ilvl w:val="2"/>
          <w:numId w:val="29"/>
        </w:numPr>
        <w:tabs>
          <w:tab w:val="left" w:pos="455"/>
        </w:tabs>
        <w:autoSpaceDE w:val="0"/>
        <w:autoSpaceDN w:val="0"/>
        <w:ind w:firstLine="144"/>
        <w:contextualSpacing w:val="0"/>
        <w:jc w:val="both"/>
        <w:rPr>
          <w:rFonts w:cs="Arial"/>
          <w:sz w:val="16"/>
          <w:szCs w:val="16"/>
        </w:rPr>
      </w:pPr>
      <w:r w:rsidRPr="00E53D0A">
        <w:rPr>
          <w:rFonts w:cs="Arial"/>
          <w:sz w:val="16"/>
          <w:szCs w:val="16"/>
        </w:rPr>
        <w:t>Cooperating in any investigation or other compliance action, or testifying in any proceeding under CWHSSA or this part; or</w:t>
      </w:r>
    </w:p>
    <w:p w14:paraId="50D605DB" w14:textId="77777777" w:rsidR="00A1340C" w:rsidRPr="00E53D0A" w:rsidRDefault="00A1340C" w:rsidP="00396C2B">
      <w:pPr>
        <w:pStyle w:val="BodyText"/>
        <w:widowControl w:val="0"/>
        <w:spacing w:line="240" w:lineRule="auto"/>
        <w:rPr>
          <w:rFonts w:cs="Arial"/>
          <w:sz w:val="16"/>
          <w:szCs w:val="16"/>
        </w:rPr>
      </w:pPr>
    </w:p>
    <w:p w14:paraId="3DAB7175" w14:textId="77777777" w:rsidR="00A1340C" w:rsidRPr="00E53D0A" w:rsidRDefault="00A1340C" w:rsidP="00396C2B">
      <w:pPr>
        <w:pStyle w:val="ListParagraph"/>
        <w:widowControl w:val="0"/>
        <w:numPr>
          <w:ilvl w:val="2"/>
          <w:numId w:val="29"/>
        </w:numPr>
        <w:tabs>
          <w:tab w:val="left" w:pos="462"/>
        </w:tabs>
        <w:autoSpaceDE w:val="0"/>
        <w:autoSpaceDN w:val="0"/>
        <w:ind w:left="137" w:firstLine="147"/>
        <w:contextualSpacing w:val="0"/>
        <w:jc w:val="both"/>
        <w:rPr>
          <w:rFonts w:cs="Arial"/>
          <w:sz w:val="16"/>
          <w:szCs w:val="16"/>
        </w:rPr>
      </w:pPr>
      <w:r w:rsidRPr="00E53D0A">
        <w:rPr>
          <w:rFonts w:cs="Arial"/>
          <w:sz w:val="16"/>
          <w:szCs w:val="16"/>
        </w:rPr>
        <w:t>Informing any other person about their rights under CWHSSA or this part.</w:t>
      </w:r>
    </w:p>
    <w:p w14:paraId="752C799B" w14:textId="77777777" w:rsidR="00A1340C" w:rsidRPr="00E53D0A" w:rsidRDefault="00A1340C" w:rsidP="00396C2B">
      <w:pPr>
        <w:pStyle w:val="BodyText"/>
        <w:widowControl w:val="0"/>
        <w:spacing w:line="240" w:lineRule="auto"/>
        <w:rPr>
          <w:rFonts w:cs="Arial"/>
          <w:sz w:val="16"/>
          <w:szCs w:val="16"/>
        </w:rPr>
      </w:pPr>
    </w:p>
    <w:p w14:paraId="24455E65" w14:textId="77777777" w:rsidR="009754B4" w:rsidRPr="009754B4" w:rsidRDefault="00A1340C" w:rsidP="00396C2B">
      <w:pPr>
        <w:pStyle w:val="ListParagraph"/>
        <w:widowControl w:val="0"/>
        <w:numPr>
          <w:ilvl w:val="0"/>
          <w:numId w:val="41"/>
        </w:numPr>
        <w:tabs>
          <w:tab w:val="left" w:pos="379"/>
        </w:tabs>
        <w:autoSpaceDE w:val="0"/>
        <w:autoSpaceDN w:val="0"/>
        <w:ind w:left="360"/>
        <w:contextualSpacing w:val="0"/>
        <w:jc w:val="both"/>
        <w:rPr>
          <w:rFonts w:cs="Arial"/>
          <w:b/>
          <w:bCs/>
          <w:sz w:val="16"/>
          <w:szCs w:val="16"/>
        </w:rPr>
      </w:pPr>
      <w:r w:rsidRPr="009754B4">
        <w:rPr>
          <w:rFonts w:cs="Arial"/>
          <w:b/>
          <w:bCs/>
          <w:sz w:val="16"/>
          <w:szCs w:val="16"/>
        </w:rPr>
        <w:t xml:space="preserve">SUBLETTING OR ASSIGNING THE CONTRACT </w:t>
      </w:r>
    </w:p>
    <w:p w14:paraId="36B80494" w14:textId="77777777" w:rsidR="009754B4" w:rsidRDefault="009754B4" w:rsidP="00396C2B">
      <w:pPr>
        <w:pStyle w:val="ListParagraph"/>
        <w:widowControl w:val="0"/>
        <w:tabs>
          <w:tab w:val="left" w:pos="379"/>
        </w:tabs>
        <w:autoSpaceDE w:val="0"/>
        <w:autoSpaceDN w:val="0"/>
        <w:ind w:left="141"/>
        <w:contextualSpacing w:val="0"/>
        <w:jc w:val="both"/>
        <w:rPr>
          <w:rFonts w:cs="Arial"/>
          <w:sz w:val="16"/>
          <w:szCs w:val="16"/>
        </w:rPr>
      </w:pPr>
    </w:p>
    <w:p w14:paraId="464222EC" w14:textId="662F1150" w:rsidR="00A1340C" w:rsidRPr="00E53D0A" w:rsidRDefault="00A1340C" w:rsidP="00396C2B">
      <w:pPr>
        <w:pStyle w:val="ListParagraph"/>
        <w:widowControl w:val="0"/>
        <w:tabs>
          <w:tab w:val="left" w:pos="379"/>
        </w:tabs>
        <w:autoSpaceDE w:val="0"/>
        <w:autoSpaceDN w:val="0"/>
        <w:ind w:left="141"/>
        <w:contextualSpacing w:val="0"/>
        <w:jc w:val="both"/>
        <w:rPr>
          <w:rFonts w:cs="Arial"/>
          <w:sz w:val="16"/>
          <w:szCs w:val="16"/>
        </w:rPr>
      </w:pPr>
      <w:r w:rsidRPr="00E53D0A">
        <w:rPr>
          <w:rFonts w:cs="Arial"/>
          <w:sz w:val="16"/>
          <w:szCs w:val="16"/>
        </w:rPr>
        <w:t>This provision is applicable to all Federal-aid construction</w:t>
      </w:r>
    </w:p>
    <w:p w14:paraId="72429C10" w14:textId="77777777" w:rsidR="00A1340C" w:rsidRPr="00E53D0A" w:rsidRDefault="00A1340C" w:rsidP="00396C2B">
      <w:pPr>
        <w:pStyle w:val="BodyText"/>
        <w:widowControl w:val="0"/>
        <w:spacing w:line="240" w:lineRule="auto"/>
        <w:ind w:left="139" w:hanging="1"/>
        <w:rPr>
          <w:rFonts w:cs="Arial"/>
          <w:sz w:val="16"/>
          <w:szCs w:val="16"/>
        </w:rPr>
      </w:pPr>
      <w:r w:rsidRPr="00E53D0A">
        <w:rPr>
          <w:rFonts w:cs="Arial"/>
          <w:sz w:val="16"/>
          <w:szCs w:val="16"/>
        </w:rPr>
        <w:t>contracts on the National Highway System pursuant to 23 CFR 635.116.</w:t>
      </w:r>
    </w:p>
    <w:p w14:paraId="7BC14922" w14:textId="77777777" w:rsidR="00A1340C" w:rsidRPr="00E53D0A" w:rsidRDefault="00A1340C" w:rsidP="00396C2B">
      <w:pPr>
        <w:pStyle w:val="ListParagraph"/>
        <w:widowControl w:val="0"/>
        <w:numPr>
          <w:ilvl w:val="1"/>
          <w:numId w:val="29"/>
        </w:numPr>
        <w:tabs>
          <w:tab w:val="left" w:pos="320"/>
        </w:tabs>
        <w:autoSpaceDE w:val="0"/>
        <w:autoSpaceDN w:val="0"/>
        <w:ind w:hanging="1"/>
        <w:contextualSpacing w:val="0"/>
        <w:jc w:val="both"/>
        <w:rPr>
          <w:rFonts w:cs="Arial"/>
          <w:sz w:val="16"/>
          <w:szCs w:val="16"/>
        </w:rPr>
      </w:pPr>
      <w:r w:rsidRPr="00E53D0A">
        <w:rPr>
          <w:rFonts w:cs="Arial"/>
          <w:sz w:val="16"/>
          <w:szCs w:val="16"/>
        </w:rPr>
        <w:t>The contractor shall perform with its own organization contract work amounting to not less than 30 percent (or a greater percentage if specified elsewhere in the contract)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the contractor's own organization (23 CFR 635.116).</w:t>
      </w:r>
    </w:p>
    <w:p w14:paraId="411F879A" w14:textId="77777777" w:rsidR="00A1340C" w:rsidRPr="00E53D0A" w:rsidRDefault="00A1340C" w:rsidP="00396C2B">
      <w:pPr>
        <w:pStyle w:val="BodyText"/>
        <w:widowControl w:val="0"/>
        <w:spacing w:line="240" w:lineRule="auto"/>
        <w:rPr>
          <w:rFonts w:cs="Arial"/>
          <w:sz w:val="16"/>
          <w:szCs w:val="16"/>
        </w:rPr>
      </w:pPr>
    </w:p>
    <w:p w14:paraId="71A1F689" w14:textId="77777777" w:rsidR="00A1340C" w:rsidRPr="00E53D0A" w:rsidRDefault="00A1340C" w:rsidP="00396C2B">
      <w:pPr>
        <w:pStyle w:val="ListParagraph"/>
        <w:widowControl w:val="0"/>
        <w:numPr>
          <w:ilvl w:val="2"/>
          <w:numId w:val="29"/>
        </w:numPr>
        <w:tabs>
          <w:tab w:val="left" w:pos="507"/>
        </w:tabs>
        <w:autoSpaceDE w:val="0"/>
        <w:autoSpaceDN w:val="0"/>
        <w:ind w:left="137" w:firstLine="146"/>
        <w:contextualSpacing w:val="0"/>
        <w:jc w:val="both"/>
        <w:rPr>
          <w:rFonts w:cs="Arial"/>
          <w:sz w:val="16"/>
          <w:szCs w:val="16"/>
        </w:rPr>
      </w:pPr>
      <w:r w:rsidRPr="00E53D0A">
        <w:rPr>
          <w:rFonts w:cs="Arial"/>
          <w:sz w:val="16"/>
          <w:szCs w:val="16"/>
        </w:rPr>
        <w:t>The term “perform work with its own organization" in paragraph 1 of Section VI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 (based on longstanding interpretation)</w:t>
      </w:r>
    </w:p>
    <w:p w14:paraId="6D7BCC92" w14:textId="77777777" w:rsidR="00A1340C" w:rsidRPr="00E53D0A" w:rsidRDefault="00A1340C" w:rsidP="00396C2B">
      <w:pPr>
        <w:pStyle w:val="BodyText"/>
        <w:widowControl w:val="0"/>
        <w:spacing w:line="240" w:lineRule="auto"/>
        <w:rPr>
          <w:rFonts w:cs="Arial"/>
          <w:sz w:val="16"/>
          <w:szCs w:val="16"/>
        </w:rPr>
      </w:pPr>
    </w:p>
    <w:p w14:paraId="4163DEF8" w14:textId="77777777" w:rsidR="00A1340C" w:rsidRPr="00E53D0A" w:rsidRDefault="00A1340C" w:rsidP="00396C2B">
      <w:pPr>
        <w:pStyle w:val="ListParagraph"/>
        <w:widowControl w:val="0"/>
        <w:numPr>
          <w:ilvl w:val="3"/>
          <w:numId w:val="29"/>
        </w:numPr>
        <w:tabs>
          <w:tab w:val="left" w:pos="671"/>
        </w:tabs>
        <w:autoSpaceDE w:val="0"/>
        <w:autoSpaceDN w:val="0"/>
        <w:ind w:firstLine="289"/>
        <w:contextualSpacing w:val="0"/>
        <w:jc w:val="both"/>
        <w:rPr>
          <w:rFonts w:cs="Arial"/>
          <w:sz w:val="16"/>
          <w:szCs w:val="16"/>
        </w:rPr>
      </w:pPr>
      <w:r w:rsidRPr="00E53D0A">
        <w:rPr>
          <w:rFonts w:cs="Arial"/>
          <w:sz w:val="16"/>
          <w:szCs w:val="16"/>
        </w:rPr>
        <w:t>the prime contractor maintains control over the supervision of the day-to-day activities of the leased employees;</w:t>
      </w:r>
    </w:p>
    <w:p w14:paraId="35F08BFA" w14:textId="77777777" w:rsidR="00A055D5" w:rsidRPr="00E53D0A" w:rsidRDefault="00A1340C" w:rsidP="00396C2B">
      <w:pPr>
        <w:pStyle w:val="ListParagraph"/>
        <w:widowControl w:val="0"/>
        <w:numPr>
          <w:ilvl w:val="3"/>
          <w:numId w:val="29"/>
        </w:numPr>
        <w:tabs>
          <w:tab w:val="left" w:pos="671"/>
        </w:tabs>
        <w:autoSpaceDE w:val="0"/>
        <w:autoSpaceDN w:val="0"/>
        <w:ind w:left="284" w:firstLine="144"/>
        <w:contextualSpacing w:val="0"/>
        <w:jc w:val="both"/>
        <w:rPr>
          <w:rFonts w:cs="Arial"/>
          <w:sz w:val="16"/>
          <w:szCs w:val="16"/>
        </w:rPr>
      </w:pPr>
      <w:r w:rsidRPr="00E53D0A">
        <w:rPr>
          <w:rFonts w:cs="Arial"/>
          <w:sz w:val="16"/>
          <w:szCs w:val="16"/>
        </w:rPr>
        <w:t>the prime contractor remains responsible for the quality of the work of the leased employees;</w:t>
      </w:r>
    </w:p>
    <w:p w14:paraId="16EB75C9" w14:textId="0C6C6878" w:rsidR="00A1340C" w:rsidRPr="00E53D0A" w:rsidRDefault="00A1340C" w:rsidP="00396C2B">
      <w:pPr>
        <w:pStyle w:val="ListParagraph"/>
        <w:widowControl w:val="0"/>
        <w:numPr>
          <w:ilvl w:val="3"/>
          <w:numId w:val="29"/>
        </w:numPr>
        <w:tabs>
          <w:tab w:val="left" w:pos="671"/>
        </w:tabs>
        <w:autoSpaceDE w:val="0"/>
        <w:autoSpaceDN w:val="0"/>
        <w:ind w:left="180" w:firstLine="248"/>
        <w:contextualSpacing w:val="0"/>
        <w:jc w:val="both"/>
        <w:rPr>
          <w:rFonts w:cs="Arial"/>
          <w:sz w:val="16"/>
          <w:szCs w:val="16"/>
        </w:rPr>
      </w:pPr>
      <w:r w:rsidRPr="00E53D0A">
        <w:rPr>
          <w:rFonts w:cs="Arial"/>
          <w:sz w:val="16"/>
          <w:szCs w:val="16"/>
        </w:rPr>
        <w:t>the prime contractor retains all power to accept or exclude individual employees from work on the project; and</w:t>
      </w:r>
    </w:p>
    <w:p w14:paraId="784A3091" w14:textId="78B4304E" w:rsidR="00A1340C" w:rsidRPr="00E53D0A" w:rsidRDefault="00A1340C" w:rsidP="00396C2B">
      <w:pPr>
        <w:pStyle w:val="Heading2"/>
        <w:widowControl w:val="0"/>
        <w:numPr>
          <w:ilvl w:val="3"/>
          <w:numId w:val="29"/>
        </w:numPr>
        <w:tabs>
          <w:tab w:val="left" w:pos="671"/>
        </w:tabs>
        <w:ind w:left="180" w:firstLine="248"/>
        <w:jc w:val="both"/>
        <w:rPr>
          <w:rFonts w:cs="Arial"/>
          <w:sz w:val="16"/>
          <w:szCs w:val="16"/>
        </w:rPr>
      </w:pPr>
      <w:r w:rsidRPr="00E53D0A">
        <w:rPr>
          <w:rFonts w:cs="Arial"/>
          <w:sz w:val="16"/>
          <w:szCs w:val="16"/>
        </w:rPr>
        <w:t>the prime contractor remains ultimately responsible for</w:t>
      </w:r>
      <w:r w:rsidR="00CB1A4B" w:rsidRPr="00E53D0A">
        <w:rPr>
          <w:rFonts w:cs="Arial"/>
          <w:sz w:val="16"/>
          <w:szCs w:val="16"/>
        </w:rPr>
        <w:t xml:space="preserve"> </w:t>
      </w:r>
      <w:r w:rsidRPr="00E53D0A">
        <w:rPr>
          <w:rFonts w:cs="Arial"/>
          <w:sz w:val="16"/>
          <w:szCs w:val="16"/>
        </w:rPr>
        <w:t>the payment of predetermined minimum wages, the submission of payrolls, statements of compliance and all other Federal regulatory requirements.</w:t>
      </w:r>
    </w:p>
    <w:p w14:paraId="513627CE" w14:textId="77777777" w:rsidR="00A1340C" w:rsidRPr="00E53D0A" w:rsidRDefault="00A1340C" w:rsidP="00396C2B">
      <w:pPr>
        <w:pStyle w:val="BodyText"/>
        <w:widowControl w:val="0"/>
        <w:spacing w:line="240" w:lineRule="auto"/>
        <w:rPr>
          <w:rFonts w:cs="Arial"/>
          <w:sz w:val="16"/>
          <w:szCs w:val="16"/>
        </w:rPr>
      </w:pPr>
    </w:p>
    <w:p w14:paraId="25A1F0DD" w14:textId="77777777" w:rsidR="00A1340C" w:rsidRPr="00E53D0A" w:rsidRDefault="00A1340C" w:rsidP="00396C2B">
      <w:pPr>
        <w:pStyle w:val="ListParagraph"/>
        <w:widowControl w:val="0"/>
        <w:numPr>
          <w:ilvl w:val="2"/>
          <w:numId w:val="29"/>
        </w:numPr>
        <w:tabs>
          <w:tab w:val="left" w:pos="464"/>
        </w:tabs>
        <w:autoSpaceDE w:val="0"/>
        <w:autoSpaceDN w:val="0"/>
        <w:ind w:left="138" w:firstLine="145"/>
        <w:contextualSpacing w:val="0"/>
        <w:jc w:val="both"/>
        <w:rPr>
          <w:rFonts w:cs="Arial"/>
          <w:sz w:val="16"/>
          <w:szCs w:val="16"/>
        </w:rPr>
      </w:pPr>
      <w:r w:rsidRPr="00E53D0A">
        <w:rPr>
          <w:rFonts w:cs="Arial"/>
          <w:sz w:val="16"/>
          <w:szCs w:val="16"/>
        </w:rPr>
        <w:t>"Specialty Items" shall be construed to be limited to work that requires highly specialized knowledge, abilities, or equipment not ordinarily available in the type of contracting organizations qualified and expected to bid or propose on the contract as a whole and in general are to be limited to minor components of the overall contract. 23 CFR 635.102.</w:t>
      </w:r>
    </w:p>
    <w:p w14:paraId="50A21EC2" w14:textId="77777777" w:rsidR="00A1340C" w:rsidRPr="00E53D0A" w:rsidRDefault="00A1340C" w:rsidP="00396C2B">
      <w:pPr>
        <w:pStyle w:val="BodyText"/>
        <w:widowControl w:val="0"/>
        <w:spacing w:line="240" w:lineRule="auto"/>
        <w:rPr>
          <w:rFonts w:cs="Arial"/>
          <w:sz w:val="16"/>
          <w:szCs w:val="16"/>
        </w:rPr>
      </w:pPr>
    </w:p>
    <w:p w14:paraId="7682D576" w14:textId="77777777" w:rsidR="00A1340C" w:rsidRPr="00E53D0A" w:rsidRDefault="00A1340C" w:rsidP="00396C2B">
      <w:pPr>
        <w:pStyle w:val="ListParagraph"/>
        <w:widowControl w:val="0"/>
        <w:numPr>
          <w:ilvl w:val="1"/>
          <w:numId w:val="29"/>
        </w:numPr>
        <w:tabs>
          <w:tab w:val="left" w:pos="320"/>
        </w:tabs>
        <w:autoSpaceDE w:val="0"/>
        <w:autoSpaceDN w:val="0"/>
        <w:ind w:left="139" w:firstLine="1"/>
        <w:contextualSpacing w:val="0"/>
        <w:jc w:val="both"/>
        <w:rPr>
          <w:rFonts w:cs="Arial"/>
          <w:sz w:val="16"/>
          <w:szCs w:val="16"/>
        </w:rPr>
      </w:pPr>
      <w:r w:rsidRPr="00E53D0A">
        <w:rPr>
          <w:rFonts w:cs="Arial"/>
          <w:sz w:val="16"/>
          <w:szCs w:val="16"/>
        </w:rPr>
        <w:t>Pursuant to 23 CFR 635.116(a), the contract amount upon which the requirements set forth in paragraph (1) of Section VI is computed includes the cost of material and manufactured products which are to be purchased or produced by the contractor under the contract provisions.</w:t>
      </w:r>
    </w:p>
    <w:p w14:paraId="1443F9AB" w14:textId="77777777" w:rsidR="00A1340C" w:rsidRPr="00E53D0A" w:rsidRDefault="00A1340C" w:rsidP="00396C2B">
      <w:pPr>
        <w:pStyle w:val="BodyText"/>
        <w:widowControl w:val="0"/>
        <w:spacing w:line="240" w:lineRule="auto"/>
        <w:rPr>
          <w:rFonts w:cs="Arial"/>
          <w:sz w:val="16"/>
          <w:szCs w:val="16"/>
        </w:rPr>
      </w:pPr>
    </w:p>
    <w:p w14:paraId="0A52C7B4" w14:textId="15E2A8DB" w:rsidR="00A1340C" w:rsidRPr="00552D33" w:rsidRDefault="00A1340C" w:rsidP="00396C2B">
      <w:pPr>
        <w:pStyle w:val="ListParagraph"/>
        <w:widowControl w:val="0"/>
        <w:numPr>
          <w:ilvl w:val="1"/>
          <w:numId w:val="29"/>
        </w:numPr>
        <w:autoSpaceDE w:val="0"/>
        <w:autoSpaceDN w:val="0"/>
        <w:ind w:left="90" w:firstLine="52"/>
        <w:contextualSpacing w:val="0"/>
        <w:jc w:val="both"/>
        <w:rPr>
          <w:rFonts w:cs="Arial"/>
          <w:sz w:val="16"/>
          <w:szCs w:val="16"/>
        </w:rPr>
      </w:pPr>
      <w:r w:rsidRPr="00E53D0A">
        <w:rPr>
          <w:rFonts w:cs="Arial"/>
          <w:sz w:val="16"/>
          <w:szCs w:val="16"/>
        </w:rPr>
        <w:t>Pursuant to 23 CFR 635.116(c), the contractor shall furnish</w:t>
      </w:r>
      <w:r w:rsidR="00552D33">
        <w:rPr>
          <w:rFonts w:cs="Arial"/>
          <w:sz w:val="16"/>
          <w:szCs w:val="16"/>
        </w:rPr>
        <w:t xml:space="preserve"> </w:t>
      </w:r>
      <w:r w:rsidRPr="00552D33">
        <w:rPr>
          <w:rFonts w:cs="Arial"/>
          <w:sz w:val="16"/>
          <w:szCs w:val="16"/>
        </w:rPr>
        <w:t>(a)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the contracting officer determines is necessary to assure the performance of the contract.</w:t>
      </w:r>
    </w:p>
    <w:p w14:paraId="24C3EF54" w14:textId="77777777" w:rsidR="00A1340C" w:rsidRPr="00E53D0A" w:rsidRDefault="00A1340C" w:rsidP="00396C2B">
      <w:pPr>
        <w:pStyle w:val="BodyText"/>
        <w:widowControl w:val="0"/>
        <w:spacing w:line="240" w:lineRule="auto"/>
        <w:rPr>
          <w:rFonts w:cs="Arial"/>
          <w:sz w:val="16"/>
          <w:szCs w:val="16"/>
        </w:rPr>
      </w:pPr>
    </w:p>
    <w:p w14:paraId="0AF7E8A5" w14:textId="04168244" w:rsidR="00A1340C" w:rsidRDefault="00A1340C" w:rsidP="00396C2B">
      <w:pPr>
        <w:pStyle w:val="ListParagraph"/>
        <w:widowControl w:val="0"/>
        <w:numPr>
          <w:ilvl w:val="1"/>
          <w:numId w:val="29"/>
        </w:numPr>
        <w:tabs>
          <w:tab w:val="left" w:pos="320"/>
        </w:tabs>
        <w:autoSpaceDE w:val="0"/>
        <w:autoSpaceDN w:val="0"/>
        <w:ind w:left="90" w:firstLine="52"/>
        <w:contextualSpacing w:val="0"/>
        <w:jc w:val="both"/>
        <w:rPr>
          <w:rFonts w:cs="Arial"/>
          <w:sz w:val="16"/>
          <w:szCs w:val="16"/>
        </w:rPr>
      </w:pPr>
      <w:r w:rsidRPr="00E53D0A">
        <w:rPr>
          <w:rFonts w:cs="Arial"/>
          <w:sz w:val="16"/>
          <w:szCs w:val="16"/>
        </w:rPr>
        <w:t>No portion of the contract shall be sublet, assigned or otherwise disposed of except with the written consent of the contracting officer, or authorized representative, and such consent when given shall not be construed to relieve the contractor of any responsibility for the fulfillment of the contract. Written consent will be given only after the contracting agency has assured that each subcontract is evidenced in writing and that it contains all pertinent provisions and requirements of the prime contract. (based on long- standing interpretation of 23 CFR 635.116)</w:t>
      </w:r>
      <w:r w:rsidR="00552D33">
        <w:rPr>
          <w:rFonts w:cs="Arial"/>
          <w:sz w:val="16"/>
          <w:szCs w:val="16"/>
        </w:rPr>
        <w:t>.</w:t>
      </w:r>
    </w:p>
    <w:p w14:paraId="45B5CD2F" w14:textId="77777777" w:rsidR="00552D33" w:rsidRPr="00E53D0A" w:rsidRDefault="00552D33" w:rsidP="00396C2B">
      <w:pPr>
        <w:pStyle w:val="ListParagraph"/>
        <w:widowControl w:val="0"/>
        <w:tabs>
          <w:tab w:val="left" w:pos="320"/>
        </w:tabs>
        <w:autoSpaceDE w:val="0"/>
        <w:autoSpaceDN w:val="0"/>
        <w:ind w:left="90" w:firstLine="52"/>
        <w:contextualSpacing w:val="0"/>
        <w:jc w:val="both"/>
        <w:rPr>
          <w:rFonts w:cs="Arial"/>
          <w:sz w:val="16"/>
          <w:szCs w:val="16"/>
        </w:rPr>
      </w:pPr>
    </w:p>
    <w:p w14:paraId="442C14E0" w14:textId="7D7D9026" w:rsidR="00A1340C" w:rsidRPr="00E53D0A" w:rsidRDefault="00A1340C" w:rsidP="00396C2B">
      <w:pPr>
        <w:pStyle w:val="ListParagraph"/>
        <w:widowControl w:val="0"/>
        <w:numPr>
          <w:ilvl w:val="1"/>
          <w:numId w:val="29"/>
        </w:numPr>
        <w:autoSpaceDE w:val="0"/>
        <w:autoSpaceDN w:val="0"/>
        <w:ind w:left="90" w:firstLine="52"/>
        <w:contextualSpacing w:val="0"/>
        <w:jc w:val="both"/>
        <w:rPr>
          <w:rFonts w:cs="Arial"/>
          <w:sz w:val="16"/>
          <w:szCs w:val="16"/>
        </w:rPr>
      </w:pPr>
      <w:r w:rsidRPr="00E53D0A">
        <w:rPr>
          <w:rFonts w:cs="Arial"/>
          <w:sz w:val="16"/>
          <w:szCs w:val="16"/>
        </w:rPr>
        <w:t>The 30-percent self-performance requirement of paragraph</w:t>
      </w:r>
      <w:r w:rsidR="00CB1A4B" w:rsidRPr="00E53D0A">
        <w:rPr>
          <w:rFonts w:cs="Arial"/>
          <w:sz w:val="16"/>
          <w:szCs w:val="16"/>
        </w:rPr>
        <w:t xml:space="preserve"> </w:t>
      </w:r>
      <w:r w:rsidRPr="00E53D0A">
        <w:rPr>
          <w:rFonts w:cs="Arial"/>
          <w:sz w:val="16"/>
          <w:szCs w:val="16"/>
        </w:rPr>
        <w:t>(1) is not applicable to design-build contracts; however, contracting agencies may establish their own self-performance requirements. 23 CFR 635.116(d).</w:t>
      </w:r>
    </w:p>
    <w:p w14:paraId="6A29AA31" w14:textId="77777777" w:rsidR="00A1340C" w:rsidRPr="00E53D0A" w:rsidRDefault="00A1340C" w:rsidP="00396C2B">
      <w:pPr>
        <w:pStyle w:val="BodyText"/>
        <w:widowControl w:val="0"/>
        <w:spacing w:line="240" w:lineRule="auto"/>
        <w:rPr>
          <w:rFonts w:cs="Arial"/>
          <w:sz w:val="16"/>
          <w:szCs w:val="16"/>
        </w:rPr>
      </w:pPr>
    </w:p>
    <w:p w14:paraId="5B730B51" w14:textId="77777777" w:rsidR="00A1340C" w:rsidRPr="00E53D0A" w:rsidRDefault="00A1340C" w:rsidP="00396C2B">
      <w:pPr>
        <w:pStyle w:val="BodyText"/>
        <w:widowControl w:val="0"/>
        <w:spacing w:line="240" w:lineRule="auto"/>
        <w:rPr>
          <w:rFonts w:cs="Arial"/>
          <w:sz w:val="16"/>
          <w:szCs w:val="16"/>
        </w:rPr>
      </w:pPr>
    </w:p>
    <w:p w14:paraId="67860362" w14:textId="77777777" w:rsidR="00A1340C" w:rsidRPr="00552D33" w:rsidRDefault="00A1340C" w:rsidP="00396C2B">
      <w:pPr>
        <w:pStyle w:val="ListParagraph"/>
        <w:widowControl w:val="0"/>
        <w:numPr>
          <w:ilvl w:val="0"/>
          <w:numId w:val="29"/>
        </w:numPr>
        <w:autoSpaceDE w:val="0"/>
        <w:autoSpaceDN w:val="0"/>
        <w:ind w:left="425" w:hanging="286"/>
        <w:contextualSpacing w:val="0"/>
        <w:jc w:val="both"/>
        <w:rPr>
          <w:rFonts w:cs="Arial"/>
          <w:b/>
          <w:bCs/>
          <w:sz w:val="16"/>
          <w:szCs w:val="16"/>
        </w:rPr>
      </w:pPr>
      <w:r w:rsidRPr="00552D33">
        <w:rPr>
          <w:rFonts w:cs="Arial"/>
          <w:b/>
          <w:bCs/>
          <w:sz w:val="16"/>
          <w:szCs w:val="16"/>
        </w:rPr>
        <w:t>SAFETY: ACCIDENT PREVENTION</w:t>
      </w:r>
    </w:p>
    <w:p w14:paraId="1B3CA217" w14:textId="77777777" w:rsidR="00A1340C" w:rsidRPr="00E53D0A" w:rsidRDefault="00A1340C" w:rsidP="00396C2B">
      <w:pPr>
        <w:pStyle w:val="BodyText"/>
        <w:widowControl w:val="0"/>
        <w:spacing w:line="240" w:lineRule="auto"/>
        <w:rPr>
          <w:rFonts w:cs="Arial"/>
          <w:sz w:val="16"/>
          <w:szCs w:val="16"/>
        </w:rPr>
      </w:pPr>
    </w:p>
    <w:p w14:paraId="00231DE2" w14:textId="77777777" w:rsidR="00A1340C" w:rsidRPr="00E53D0A" w:rsidRDefault="00A1340C" w:rsidP="00396C2B">
      <w:pPr>
        <w:pStyle w:val="BodyText"/>
        <w:widowControl w:val="0"/>
        <w:spacing w:line="240" w:lineRule="auto"/>
        <w:ind w:left="143" w:hanging="3"/>
        <w:rPr>
          <w:rFonts w:cs="Arial"/>
          <w:sz w:val="16"/>
          <w:szCs w:val="16"/>
        </w:rPr>
      </w:pPr>
      <w:r w:rsidRPr="00E53D0A">
        <w:rPr>
          <w:rFonts w:cs="Arial"/>
          <w:sz w:val="16"/>
          <w:szCs w:val="16"/>
        </w:rPr>
        <w:t>This provision is applicable to all Federal-aid construction contracts and to all related subcontracts.</w:t>
      </w:r>
    </w:p>
    <w:p w14:paraId="5E3E0C31" w14:textId="77777777" w:rsidR="00A1340C" w:rsidRPr="00E53D0A" w:rsidRDefault="00A1340C" w:rsidP="00396C2B">
      <w:pPr>
        <w:pStyle w:val="BodyText"/>
        <w:widowControl w:val="0"/>
        <w:spacing w:line="240" w:lineRule="auto"/>
        <w:rPr>
          <w:rFonts w:cs="Arial"/>
          <w:sz w:val="16"/>
          <w:szCs w:val="16"/>
        </w:rPr>
      </w:pPr>
    </w:p>
    <w:p w14:paraId="0D668A46" w14:textId="77777777" w:rsidR="00A1340C" w:rsidRPr="00E53D0A" w:rsidRDefault="00A1340C" w:rsidP="00396C2B">
      <w:pPr>
        <w:pStyle w:val="ListParagraph"/>
        <w:widowControl w:val="0"/>
        <w:numPr>
          <w:ilvl w:val="1"/>
          <w:numId w:val="29"/>
        </w:numPr>
        <w:tabs>
          <w:tab w:val="left" w:pos="361"/>
        </w:tabs>
        <w:autoSpaceDE w:val="0"/>
        <w:autoSpaceDN w:val="0"/>
        <w:ind w:firstLine="3"/>
        <w:contextualSpacing w:val="0"/>
        <w:jc w:val="both"/>
        <w:rPr>
          <w:rFonts w:cs="Arial"/>
          <w:sz w:val="16"/>
          <w:szCs w:val="16"/>
        </w:rPr>
      </w:pPr>
      <w:r w:rsidRPr="00E53D0A">
        <w:rPr>
          <w:rFonts w:cs="Arial"/>
          <w:sz w:val="16"/>
          <w:szCs w:val="16"/>
        </w:rPr>
        <w:t>In the performance of this contract the contractor shall comply with all applicable Federal, State, and local laws governing safety, health, and sanitation (23 CFR Part 635). The contractor shall provide all safeguards, safety devices and protective equipment and take any other needed actions as it determines, or as the contracting officer may determine, to be reasonably necessary to protect the life and health of employees on the job and the safety of the public and to protect property in connection with the performance of the work covered by the contract. 23 CFR 635.108.</w:t>
      </w:r>
    </w:p>
    <w:p w14:paraId="31D35275" w14:textId="77777777" w:rsidR="00A1340C" w:rsidRPr="00E53D0A" w:rsidRDefault="00A1340C" w:rsidP="00396C2B">
      <w:pPr>
        <w:pStyle w:val="BodyText"/>
        <w:widowControl w:val="0"/>
        <w:spacing w:line="240" w:lineRule="auto"/>
        <w:rPr>
          <w:rFonts w:cs="Arial"/>
          <w:sz w:val="16"/>
          <w:szCs w:val="16"/>
        </w:rPr>
      </w:pPr>
    </w:p>
    <w:p w14:paraId="466771B0" w14:textId="7004148F" w:rsidR="00A1340C" w:rsidRPr="00E53D0A" w:rsidRDefault="00A1340C" w:rsidP="00396C2B">
      <w:pPr>
        <w:pStyle w:val="ListParagraph"/>
        <w:widowControl w:val="0"/>
        <w:numPr>
          <w:ilvl w:val="1"/>
          <w:numId w:val="29"/>
        </w:numPr>
        <w:tabs>
          <w:tab w:val="left" w:pos="361"/>
        </w:tabs>
        <w:autoSpaceDE w:val="0"/>
        <w:autoSpaceDN w:val="0"/>
        <w:ind w:left="139" w:firstLine="1"/>
        <w:contextualSpacing w:val="0"/>
        <w:jc w:val="both"/>
        <w:rPr>
          <w:rFonts w:cs="Arial"/>
          <w:sz w:val="16"/>
          <w:szCs w:val="16"/>
        </w:rPr>
      </w:pPr>
      <w:r w:rsidRPr="00E53D0A">
        <w:rPr>
          <w:rFonts w:cs="Arial"/>
          <w:sz w:val="16"/>
          <w:szCs w:val="16"/>
        </w:rPr>
        <w:t>It is a condition of this contract, and shall be made a condition of each subcontract, which the contractor enters into pursuant to this contract, that the contractor and any subcontractor shall not permit any employee, in performance of the contract, to work in surroundings or under conditions which are unsanitary, hazardous or dangerous to his/her health or safety, as determined under construction safety and</w:t>
      </w:r>
      <w:r w:rsidR="00CB1A4B" w:rsidRPr="00E53D0A">
        <w:rPr>
          <w:rFonts w:cs="Arial"/>
          <w:sz w:val="16"/>
          <w:szCs w:val="16"/>
        </w:rPr>
        <w:t xml:space="preserve"> </w:t>
      </w:r>
      <w:r w:rsidRPr="00E53D0A">
        <w:rPr>
          <w:rFonts w:cs="Arial"/>
          <w:sz w:val="16"/>
          <w:szCs w:val="16"/>
        </w:rPr>
        <w:t>health standards (29 CFR Part 1926) promulgated by the Secretary of Labor, in accordance with Section 107 of the Contract Work Hours and Safety Standards Act (40 U.S.C. 3704). 29 CFR 1926.10.</w:t>
      </w:r>
    </w:p>
    <w:p w14:paraId="098138EB" w14:textId="77777777" w:rsidR="00A1340C" w:rsidRPr="00E53D0A" w:rsidRDefault="00A1340C" w:rsidP="00396C2B">
      <w:pPr>
        <w:pStyle w:val="BodyText"/>
        <w:widowControl w:val="0"/>
        <w:spacing w:line="240" w:lineRule="auto"/>
        <w:rPr>
          <w:rFonts w:cs="Arial"/>
          <w:sz w:val="16"/>
          <w:szCs w:val="16"/>
        </w:rPr>
      </w:pPr>
    </w:p>
    <w:p w14:paraId="3D7149E4" w14:textId="77777777" w:rsidR="00A1340C" w:rsidRPr="00E53D0A" w:rsidRDefault="00A1340C" w:rsidP="00396C2B">
      <w:pPr>
        <w:pStyle w:val="ListParagraph"/>
        <w:widowControl w:val="0"/>
        <w:numPr>
          <w:ilvl w:val="1"/>
          <w:numId w:val="29"/>
        </w:numPr>
        <w:tabs>
          <w:tab w:val="left" w:pos="366"/>
        </w:tabs>
        <w:autoSpaceDE w:val="0"/>
        <w:autoSpaceDN w:val="0"/>
        <w:ind w:left="139" w:firstLine="1"/>
        <w:contextualSpacing w:val="0"/>
        <w:jc w:val="both"/>
        <w:rPr>
          <w:rFonts w:cs="Arial"/>
          <w:sz w:val="16"/>
          <w:szCs w:val="16"/>
        </w:rPr>
      </w:pPr>
      <w:r w:rsidRPr="00E53D0A">
        <w:rPr>
          <w:rFonts w:cs="Arial"/>
          <w:sz w:val="16"/>
          <w:szCs w:val="16"/>
        </w:rPr>
        <w:t>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 3704).</w:t>
      </w:r>
    </w:p>
    <w:p w14:paraId="3E2C8459" w14:textId="77777777" w:rsidR="00A1340C" w:rsidRPr="00E53D0A" w:rsidRDefault="00A1340C" w:rsidP="00396C2B">
      <w:pPr>
        <w:pStyle w:val="BodyText"/>
        <w:widowControl w:val="0"/>
        <w:spacing w:line="240" w:lineRule="auto"/>
        <w:rPr>
          <w:rFonts w:cs="Arial"/>
          <w:sz w:val="16"/>
          <w:szCs w:val="16"/>
        </w:rPr>
      </w:pPr>
    </w:p>
    <w:p w14:paraId="4CDE1FFA" w14:textId="77777777" w:rsidR="00A1340C" w:rsidRPr="00552D33" w:rsidRDefault="00A1340C" w:rsidP="00396C2B">
      <w:pPr>
        <w:pStyle w:val="ListParagraph"/>
        <w:widowControl w:val="0"/>
        <w:numPr>
          <w:ilvl w:val="0"/>
          <w:numId w:val="29"/>
        </w:numPr>
        <w:tabs>
          <w:tab w:val="left" w:pos="471"/>
        </w:tabs>
        <w:autoSpaceDE w:val="0"/>
        <w:autoSpaceDN w:val="0"/>
        <w:ind w:left="360" w:hanging="180"/>
        <w:contextualSpacing w:val="0"/>
        <w:jc w:val="both"/>
        <w:rPr>
          <w:rFonts w:cs="Arial"/>
          <w:b/>
          <w:bCs/>
          <w:sz w:val="16"/>
          <w:szCs w:val="16"/>
        </w:rPr>
      </w:pPr>
      <w:r w:rsidRPr="00552D33">
        <w:rPr>
          <w:rFonts w:cs="Arial"/>
          <w:b/>
          <w:bCs/>
          <w:sz w:val="16"/>
          <w:szCs w:val="16"/>
        </w:rPr>
        <w:t>FALSE STATEMENTS CONCERNING HIGHWAY PROJECTS</w:t>
      </w:r>
    </w:p>
    <w:p w14:paraId="007D84E7" w14:textId="77777777" w:rsidR="00A1340C" w:rsidRPr="00E53D0A" w:rsidRDefault="00A1340C" w:rsidP="00396C2B">
      <w:pPr>
        <w:pStyle w:val="BodyText"/>
        <w:widowControl w:val="0"/>
        <w:spacing w:line="240" w:lineRule="auto"/>
        <w:rPr>
          <w:rFonts w:cs="Arial"/>
          <w:sz w:val="16"/>
          <w:szCs w:val="16"/>
        </w:rPr>
      </w:pPr>
    </w:p>
    <w:p w14:paraId="6A60458B" w14:textId="77777777" w:rsidR="00A1340C" w:rsidRPr="00E53D0A" w:rsidRDefault="00A1340C" w:rsidP="00396C2B">
      <w:pPr>
        <w:pStyle w:val="BodyText"/>
        <w:widowControl w:val="0"/>
        <w:spacing w:line="240" w:lineRule="auto"/>
        <w:ind w:left="140" w:firstLine="5"/>
        <w:rPr>
          <w:rFonts w:cs="Arial"/>
          <w:sz w:val="16"/>
          <w:szCs w:val="16"/>
        </w:rPr>
      </w:pPr>
      <w:r w:rsidRPr="00E53D0A">
        <w:rPr>
          <w:rFonts w:cs="Arial"/>
          <w:sz w:val="16"/>
          <w:szCs w:val="16"/>
        </w:rPr>
        <w:t>This provision is applicable to all Federal-aid construction contracts and to all related subcontracts.</w:t>
      </w:r>
    </w:p>
    <w:p w14:paraId="0A58C51C" w14:textId="77777777" w:rsidR="00A1340C" w:rsidRPr="00E53D0A" w:rsidRDefault="00A1340C" w:rsidP="00396C2B">
      <w:pPr>
        <w:pStyle w:val="BodyText"/>
        <w:widowControl w:val="0"/>
        <w:spacing w:line="240" w:lineRule="auto"/>
        <w:rPr>
          <w:rFonts w:cs="Arial"/>
          <w:sz w:val="16"/>
          <w:szCs w:val="16"/>
        </w:rPr>
      </w:pPr>
    </w:p>
    <w:p w14:paraId="0A8E796C" w14:textId="77777777" w:rsidR="00A1340C" w:rsidRPr="00E53D0A" w:rsidRDefault="00A1340C" w:rsidP="00396C2B">
      <w:pPr>
        <w:pStyle w:val="BodyText"/>
        <w:widowControl w:val="0"/>
        <w:spacing w:line="240" w:lineRule="auto"/>
        <w:ind w:left="138" w:firstLine="3"/>
        <w:rPr>
          <w:rFonts w:cs="Arial"/>
          <w:sz w:val="16"/>
          <w:szCs w:val="16"/>
        </w:rPr>
      </w:pPr>
      <w:r w:rsidRPr="00E53D0A">
        <w:rPr>
          <w:rFonts w:cs="Arial"/>
          <w:sz w:val="16"/>
          <w:szCs w:val="16"/>
        </w:rPr>
        <w:t>In order to assure high quality and durable construction in conformity with approved plans and specifications and a high degree of reliability on statements and representations made by engineers, contractors, suppliers, and workers on Federal- 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Form FHWA-1022 shall be posted on each Federal-aid highway project (23 CFR Part 635) in one or more places where it is readily available to all persons concerned with the project:</w:t>
      </w:r>
    </w:p>
    <w:p w14:paraId="16D4EB32" w14:textId="77777777" w:rsidR="00A1340C" w:rsidRPr="00E53D0A" w:rsidRDefault="00A1340C" w:rsidP="00396C2B">
      <w:pPr>
        <w:pStyle w:val="BodyText"/>
        <w:widowControl w:val="0"/>
        <w:spacing w:line="240" w:lineRule="auto"/>
        <w:rPr>
          <w:rFonts w:cs="Arial"/>
          <w:sz w:val="16"/>
          <w:szCs w:val="16"/>
        </w:rPr>
      </w:pPr>
    </w:p>
    <w:p w14:paraId="014F912B" w14:textId="77777777" w:rsidR="00A1340C" w:rsidRPr="00E53D0A" w:rsidRDefault="00A1340C" w:rsidP="00396C2B">
      <w:pPr>
        <w:pStyle w:val="BodyText"/>
        <w:widowControl w:val="0"/>
        <w:spacing w:line="240" w:lineRule="auto"/>
        <w:ind w:left="139"/>
        <w:rPr>
          <w:rFonts w:cs="Arial"/>
          <w:sz w:val="16"/>
          <w:szCs w:val="16"/>
        </w:rPr>
      </w:pPr>
      <w:r w:rsidRPr="00E53D0A">
        <w:rPr>
          <w:rFonts w:cs="Arial"/>
          <w:sz w:val="16"/>
          <w:szCs w:val="16"/>
        </w:rPr>
        <w:t>18 U.S.C. 1020 reads as follows:</w:t>
      </w:r>
    </w:p>
    <w:p w14:paraId="6480D458" w14:textId="77777777" w:rsidR="00A1340C" w:rsidRPr="00E53D0A" w:rsidRDefault="00A1340C" w:rsidP="00396C2B">
      <w:pPr>
        <w:pStyle w:val="BodyText"/>
        <w:widowControl w:val="0"/>
        <w:spacing w:line="240" w:lineRule="auto"/>
        <w:rPr>
          <w:rFonts w:cs="Arial"/>
          <w:sz w:val="16"/>
          <w:szCs w:val="16"/>
        </w:rPr>
      </w:pPr>
    </w:p>
    <w:p w14:paraId="3D5F16E0" w14:textId="77777777" w:rsidR="00A1340C" w:rsidRPr="00E53D0A" w:rsidRDefault="00A1340C" w:rsidP="00396C2B">
      <w:pPr>
        <w:pStyle w:val="BodyText"/>
        <w:widowControl w:val="0"/>
        <w:spacing w:line="240" w:lineRule="auto"/>
        <w:ind w:left="139" w:firstLine="91"/>
        <w:rPr>
          <w:rFonts w:cs="Arial"/>
          <w:sz w:val="16"/>
          <w:szCs w:val="16"/>
        </w:rPr>
      </w:pPr>
      <w:r w:rsidRPr="00E53D0A">
        <w:rPr>
          <w:rFonts w:cs="Arial"/>
          <w:sz w:val="16"/>
          <w:szCs w:val="16"/>
        </w:rPr>
        <w:t>"Whoever,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w:t>
      </w:r>
    </w:p>
    <w:p w14:paraId="03FD6BB1" w14:textId="77777777" w:rsidR="00A1340C" w:rsidRPr="00E53D0A" w:rsidRDefault="00A1340C" w:rsidP="00396C2B">
      <w:pPr>
        <w:pStyle w:val="BodyText"/>
        <w:widowControl w:val="0"/>
        <w:spacing w:line="240" w:lineRule="auto"/>
        <w:rPr>
          <w:rFonts w:cs="Arial"/>
          <w:sz w:val="16"/>
          <w:szCs w:val="16"/>
        </w:rPr>
      </w:pPr>
    </w:p>
    <w:p w14:paraId="2C191063" w14:textId="77777777" w:rsidR="00A1340C" w:rsidRPr="00E53D0A" w:rsidRDefault="00A1340C" w:rsidP="00396C2B">
      <w:pPr>
        <w:pStyle w:val="BodyText"/>
        <w:widowControl w:val="0"/>
        <w:spacing w:line="240" w:lineRule="auto"/>
        <w:ind w:left="140" w:firstLine="90"/>
        <w:rPr>
          <w:rFonts w:cs="Arial"/>
          <w:sz w:val="16"/>
          <w:szCs w:val="16"/>
        </w:rPr>
      </w:pPr>
      <w:r w:rsidRPr="00E53D0A">
        <w:rPr>
          <w:rFonts w:cs="Arial"/>
          <w:sz w:val="16"/>
          <w:szCs w:val="16"/>
        </w:rPr>
        <w:t>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14:paraId="58966A73" w14:textId="77777777" w:rsidR="00A1340C" w:rsidRPr="00E53D0A" w:rsidRDefault="00A1340C" w:rsidP="00396C2B">
      <w:pPr>
        <w:pStyle w:val="BodyText"/>
        <w:widowControl w:val="0"/>
        <w:spacing w:line="240" w:lineRule="auto"/>
        <w:rPr>
          <w:rFonts w:cs="Arial"/>
          <w:sz w:val="16"/>
          <w:szCs w:val="16"/>
        </w:rPr>
      </w:pPr>
    </w:p>
    <w:p w14:paraId="1D7E985E" w14:textId="77777777" w:rsidR="00A1340C" w:rsidRPr="00E53D0A" w:rsidRDefault="00A1340C" w:rsidP="00396C2B">
      <w:pPr>
        <w:pStyle w:val="BodyText"/>
        <w:widowControl w:val="0"/>
        <w:spacing w:line="240" w:lineRule="auto"/>
        <w:ind w:left="139" w:firstLine="92"/>
        <w:rPr>
          <w:rFonts w:cs="Arial"/>
          <w:sz w:val="16"/>
          <w:szCs w:val="16"/>
        </w:rPr>
      </w:pPr>
      <w:r w:rsidRPr="00E53D0A">
        <w:rPr>
          <w:rFonts w:cs="Arial"/>
          <w:sz w:val="16"/>
          <w:szCs w:val="16"/>
        </w:rPr>
        <w:t>Whoever knowingly makes any false statement or false representation as to material fact in any statement, certificate, or report submitted pursuant to provisions of the Federal-aid Roads Act approved July 11, 1916, (39 Stat. 355), as amended and supplemented;</w:t>
      </w:r>
    </w:p>
    <w:p w14:paraId="1CA818C8" w14:textId="77777777" w:rsidR="00A1340C" w:rsidRPr="00E53D0A" w:rsidRDefault="00A1340C" w:rsidP="00396C2B">
      <w:pPr>
        <w:pStyle w:val="BodyText"/>
        <w:widowControl w:val="0"/>
        <w:spacing w:line="240" w:lineRule="auto"/>
        <w:rPr>
          <w:rFonts w:cs="Arial"/>
          <w:sz w:val="16"/>
          <w:szCs w:val="16"/>
        </w:rPr>
      </w:pPr>
    </w:p>
    <w:p w14:paraId="77CB60D5" w14:textId="77777777" w:rsidR="00A1340C" w:rsidRPr="00E53D0A" w:rsidRDefault="00A1340C" w:rsidP="00396C2B">
      <w:pPr>
        <w:pStyle w:val="BodyText"/>
        <w:widowControl w:val="0"/>
        <w:spacing w:line="240" w:lineRule="auto"/>
        <w:ind w:left="144" w:firstLine="86"/>
        <w:rPr>
          <w:rFonts w:cs="Arial"/>
          <w:sz w:val="16"/>
          <w:szCs w:val="16"/>
        </w:rPr>
      </w:pPr>
      <w:r w:rsidRPr="00E53D0A">
        <w:rPr>
          <w:rFonts w:cs="Arial"/>
          <w:sz w:val="16"/>
          <w:szCs w:val="16"/>
        </w:rPr>
        <w:t>Shall be fined under this title or imprisoned not more than 5 years or both."</w:t>
      </w:r>
    </w:p>
    <w:p w14:paraId="1B5A9988" w14:textId="77777777" w:rsidR="00CB1A4B" w:rsidRPr="00E53D0A" w:rsidRDefault="00CB1A4B" w:rsidP="00396C2B">
      <w:pPr>
        <w:pStyle w:val="BodyText"/>
        <w:widowControl w:val="0"/>
        <w:spacing w:line="240" w:lineRule="auto"/>
        <w:ind w:left="144" w:firstLine="86"/>
        <w:rPr>
          <w:rFonts w:cs="Arial"/>
          <w:sz w:val="16"/>
          <w:szCs w:val="16"/>
        </w:rPr>
      </w:pPr>
    </w:p>
    <w:p w14:paraId="450AA8FF" w14:textId="77777777" w:rsidR="00CB1A4B" w:rsidRPr="00E53D0A" w:rsidRDefault="00CB1A4B" w:rsidP="00396C2B">
      <w:pPr>
        <w:pStyle w:val="BodyText"/>
        <w:widowControl w:val="0"/>
        <w:spacing w:line="240" w:lineRule="auto"/>
        <w:ind w:left="144" w:firstLine="86"/>
        <w:rPr>
          <w:rFonts w:cs="Arial"/>
          <w:sz w:val="16"/>
          <w:szCs w:val="16"/>
        </w:rPr>
      </w:pPr>
    </w:p>
    <w:p w14:paraId="78B71287" w14:textId="77777777" w:rsidR="00A1340C" w:rsidRPr="00552D33" w:rsidRDefault="00A1340C" w:rsidP="00396C2B">
      <w:pPr>
        <w:pStyle w:val="ListParagraph"/>
        <w:widowControl w:val="0"/>
        <w:numPr>
          <w:ilvl w:val="0"/>
          <w:numId w:val="29"/>
        </w:numPr>
        <w:autoSpaceDE w:val="0"/>
        <w:autoSpaceDN w:val="0"/>
        <w:spacing w:line="264" w:lineRule="auto"/>
        <w:ind w:left="180" w:hanging="4"/>
        <w:contextualSpacing w:val="0"/>
        <w:jc w:val="both"/>
        <w:rPr>
          <w:rFonts w:cs="Arial"/>
          <w:b/>
          <w:bCs/>
          <w:sz w:val="16"/>
          <w:szCs w:val="16"/>
        </w:rPr>
      </w:pPr>
      <w:r w:rsidRPr="00552D33">
        <w:rPr>
          <w:rFonts w:cs="Arial"/>
          <w:b/>
          <w:bCs/>
          <w:sz w:val="16"/>
          <w:szCs w:val="16"/>
        </w:rPr>
        <w:t>IMPLEMENTATION OF CLEAN AIR ACT AND FEDERAL WATER POLLUTION CONTROL ACT (42 U.S.C. 7606; 2 CFR 200.88; EO 11738)</w:t>
      </w:r>
    </w:p>
    <w:p w14:paraId="224EB716" w14:textId="77777777" w:rsidR="00A1340C" w:rsidRPr="00E53D0A" w:rsidRDefault="00A1340C" w:rsidP="00396C2B">
      <w:pPr>
        <w:pStyle w:val="BodyText"/>
        <w:widowControl w:val="0"/>
        <w:spacing w:line="264" w:lineRule="auto"/>
        <w:rPr>
          <w:rFonts w:cs="Arial"/>
          <w:sz w:val="16"/>
          <w:szCs w:val="16"/>
        </w:rPr>
      </w:pPr>
    </w:p>
    <w:p w14:paraId="40D28C27" w14:textId="77777777" w:rsidR="00A1340C" w:rsidRPr="00E53D0A" w:rsidRDefault="00A1340C" w:rsidP="00396C2B">
      <w:pPr>
        <w:pStyle w:val="BodyText"/>
        <w:widowControl w:val="0"/>
        <w:spacing w:line="264" w:lineRule="auto"/>
        <w:ind w:left="139" w:firstLine="1"/>
        <w:rPr>
          <w:rFonts w:cs="Arial"/>
          <w:sz w:val="16"/>
          <w:szCs w:val="16"/>
        </w:rPr>
      </w:pPr>
      <w:r w:rsidRPr="00E53D0A">
        <w:rPr>
          <w:rFonts w:cs="Arial"/>
          <w:sz w:val="16"/>
          <w:szCs w:val="16"/>
        </w:rPr>
        <w:t>This provision is applicable to all Federal-aid construction contracts in excess of $150,000 and to all related subcontracts. 48 CFR 2.101; 2 CFR 200.327.</w:t>
      </w:r>
    </w:p>
    <w:p w14:paraId="685780BE" w14:textId="77777777" w:rsidR="00A1340C" w:rsidRPr="00E53D0A" w:rsidRDefault="00A1340C" w:rsidP="00396C2B">
      <w:pPr>
        <w:pStyle w:val="BodyText"/>
        <w:widowControl w:val="0"/>
        <w:spacing w:line="264" w:lineRule="auto"/>
        <w:rPr>
          <w:rFonts w:cs="Arial"/>
          <w:sz w:val="16"/>
          <w:szCs w:val="16"/>
        </w:rPr>
      </w:pPr>
    </w:p>
    <w:p w14:paraId="7FF2EB49" w14:textId="77777777" w:rsidR="00A1340C" w:rsidRPr="00E53D0A" w:rsidRDefault="00A1340C" w:rsidP="00396C2B">
      <w:pPr>
        <w:pStyle w:val="BodyText"/>
        <w:widowControl w:val="0"/>
        <w:spacing w:line="264" w:lineRule="auto"/>
        <w:ind w:left="139" w:firstLine="3"/>
        <w:rPr>
          <w:rFonts w:cs="Arial"/>
          <w:sz w:val="16"/>
          <w:szCs w:val="16"/>
        </w:rPr>
      </w:pPr>
      <w:r w:rsidRPr="00E53D0A">
        <w:rPr>
          <w:rFonts w:cs="Arial"/>
          <w:sz w:val="16"/>
          <w:szCs w:val="16"/>
        </w:rPr>
        <w:t>By submission of this bid/proposal or the execution of this contract or subcontract, as appropriate, the bidder, proposer, Federal-aid construction contractor, subcontractor, supplier, or vendor agrees to comply with all applicable standards, orders or regulations issued pursuant to the Clean Air Act (42 U.S.C. 7401-7671q) and the Federal Water Pollution Control Act, as amended (33 U.S.C. 1251-1387). Violations must be reported to the Federal Highway Administration and the Regional Office of the Environmental Protection Agency. 2 CFR Part 200, Appendix II.</w:t>
      </w:r>
    </w:p>
    <w:p w14:paraId="25394FCC" w14:textId="77777777" w:rsidR="00A1340C" w:rsidRPr="00E53D0A" w:rsidRDefault="00A1340C" w:rsidP="00396C2B">
      <w:pPr>
        <w:pStyle w:val="BodyText"/>
        <w:widowControl w:val="0"/>
        <w:spacing w:line="264" w:lineRule="auto"/>
        <w:rPr>
          <w:rFonts w:cs="Arial"/>
          <w:sz w:val="16"/>
          <w:szCs w:val="16"/>
        </w:rPr>
      </w:pPr>
    </w:p>
    <w:p w14:paraId="22B71DC0" w14:textId="77777777" w:rsidR="00A1340C" w:rsidRPr="00E53D0A" w:rsidRDefault="00A1340C" w:rsidP="00396C2B">
      <w:pPr>
        <w:pStyle w:val="BodyText"/>
        <w:widowControl w:val="0"/>
        <w:spacing w:line="264" w:lineRule="auto"/>
        <w:ind w:left="139" w:firstLine="2"/>
        <w:rPr>
          <w:rFonts w:cs="Arial"/>
          <w:sz w:val="16"/>
          <w:szCs w:val="16"/>
        </w:rPr>
      </w:pPr>
      <w:r w:rsidRPr="00E53D0A">
        <w:rPr>
          <w:rFonts w:cs="Arial"/>
          <w:sz w:val="16"/>
          <w:szCs w:val="16"/>
        </w:rPr>
        <w:t>The contractor agrees to include or cause to be included the requirements of this Section in every subcontract, and further agrees to take such action as the contracting agency may direct as a means of enforcing such requirements. 2 CFR 200.327.</w:t>
      </w:r>
    </w:p>
    <w:p w14:paraId="65FD2404" w14:textId="77777777" w:rsidR="00A1340C" w:rsidRPr="00E53D0A" w:rsidRDefault="00A1340C" w:rsidP="00396C2B">
      <w:pPr>
        <w:pStyle w:val="BodyText"/>
        <w:widowControl w:val="0"/>
        <w:spacing w:line="264" w:lineRule="auto"/>
        <w:rPr>
          <w:rFonts w:cs="Arial"/>
          <w:sz w:val="16"/>
          <w:szCs w:val="16"/>
        </w:rPr>
      </w:pPr>
    </w:p>
    <w:p w14:paraId="3B5BA26B" w14:textId="77777777" w:rsidR="00A1340C" w:rsidRPr="00E53D0A" w:rsidRDefault="00A1340C" w:rsidP="00396C2B">
      <w:pPr>
        <w:pStyle w:val="BodyText"/>
        <w:widowControl w:val="0"/>
        <w:spacing w:line="264" w:lineRule="auto"/>
        <w:rPr>
          <w:rFonts w:cs="Arial"/>
          <w:sz w:val="16"/>
          <w:szCs w:val="16"/>
        </w:rPr>
      </w:pPr>
    </w:p>
    <w:p w14:paraId="4572AB1A" w14:textId="77777777" w:rsidR="00A1340C" w:rsidRPr="00552D33" w:rsidRDefault="00A1340C" w:rsidP="00396C2B">
      <w:pPr>
        <w:pStyle w:val="ListParagraph"/>
        <w:widowControl w:val="0"/>
        <w:numPr>
          <w:ilvl w:val="0"/>
          <w:numId w:val="29"/>
        </w:numPr>
        <w:tabs>
          <w:tab w:val="left" w:pos="339"/>
        </w:tabs>
        <w:autoSpaceDE w:val="0"/>
        <w:autoSpaceDN w:val="0"/>
        <w:spacing w:line="264" w:lineRule="auto"/>
        <w:ind w:left="180" w:firstLine="0"/>
        <w:contextualSpacing w:val="0"/>
        <w:jc w:val="both"/>
        <w:rPr>
          <w:rFonts w:cs="Arial"/>
          <w:b/>
          <w:bCs/>
          <w:sz w:val="16"/>
          <w:szCs w:val="16"/>
        </w:rPr>
      </w:pPr>
      <w:r w:rsidRPr="00552D33">
        <w:rPr>
          <w:rFonts w:cs="Arial"/>
          <w:b/>
          <w:bCs/>
          <w:sz w:val="16"/>
          <w:szCs w:val="16"/>
        </w:rPr>
        <w:t>CERTIFICATION REGARDING DEBARMENT, SUSPENSION, INELIGIBILITY AND VOLUNTARY EXCLUSION</w:t>
      </w:r>
    </w:p>
    <w:p w14:paraId="5B1AE22E" w14:textId="77777777" w:rsidR="00A1340C" w:rsidRPr="00E53D0A" w:rsidRDefault="00A1340C" w:rsidP="00396C2B">
      <w:pPr>
        <w:pStyle w:val="BodyText"/>
        <w:widowControl w:val="0"/>
        <w:spacing w:line="264" w:lineRule="auto"/>
        <w:rPr>
          <w:rFonts w:cs="Arial"/>
          <w:sz w:val="16"/>
          <w:szCs w:val="16"/>
        </w:rPr>
      </w:pPr>
    </w:p>
    <w:p w14:paraId="3163E178" w14:textId="77777777" w:rsidR="00A1340C" w:rsidRPr="00E53D0A" w:rsidRDefault="00A1340C" w:rsidP="00396C2B">
      <w:pPr>
        <w:pStyle w:val="BodyText"/>
        <w:widowControl w:val="0"/>
        <w:spacing w:line="264" w:lineRule="auto"/>
        <w:ind w:left="139" w:firstLine="2"/>
        <w:rPr>
          <w:rFonts w:cs="Arial"/>
          <w:sz w:val="16"/>
          <w:szCs w:val="16"/>
        </w:rPr>
      </w:pPr>
      <w:r w:rsidRPr="00E53D0A">
        <w:rPr>
          <w:rFonts w:cs="Arial"/>
          <w:sz w:val="16"/>
          <w:szCs w:val="16"/>
        </w:rPr>
        <w:t>This provision is applicable to all Federal-aid construction contracts, design-build contracts, subcontracts, lower-tier subcontracts, purchase orders, lease agreements, consultant contracts or any other covered transaction requiring FHWA approval or that is estimated to cost $25,000 or more — as defined in 2 CFR Parts 180 and 1200. 2 CFR 180.220 and</w:t>
      </w:r>
    </w:p>
    <w:p w14:paraId="5FCD7B81" w14:textId="77777777" w:rsidR="00A1340C" w:rsidRPr="00E53D0A" w:rsidRDefault="00A1340C" w:rsidP="00396C2B">
      <w:pPr>
        <w:pStyle w:val="BodyText"/>
        <w:widowControl w:val="0"/>
        <w:spacing w:line="264" w:lineRule="auto"/>
        <w:ind w:left="141"/>
        <w:rPr>
          <w:rFonts w:cs="Arial"/>
          <w:sz w:val="16"/>
          <w:szCs w:val="16"/>
        </w:rPr>
      </w:pPr>
      <w:r w:rsidRPr="00E53D0A">
        <w:rPr>
          <w:rFonts w:cs="Arial"/>
          <w:sz w:val="16"/>
          <w:szCs w:val="16"/>
        </w:rPr>
        <w:t>1200.220.</w:t>
      </w:r>
    </w:p>
    <w:p w14:paraId="6907E591" w14:textId="77777777" w:rsidR="00A1340C" w:rsidRPr="00E53D0A" w:rsidRDefault="00A1340C" w:rsidP="00396C2B">
      <w:pPr>
        <w:pStyle w:val="BodyText"/>
        <w:widowControl w:val="0"/>
        <w:spacing w:line="264" w:lineRule="auto"/>
        <w:rPr>
          <w:rFonts w:cs="Arial"/>
          <w:sz w:val="16"/>
          <w:szCs w:val="16"/>
        </w:rPr>
      </w:pPr>
    </w:p>
    <w:p w14:paraId="6EFEE67B" w14:textId="77777777" w:rsidR="00A1340C" w:rsidRPr="00552D33" w:rsidRDefault="00A1340C" w:rsidP="00396C2B">
      <w:pPr>
        <w:pStyle w:val="ListParagraph"/>
        <w:widowControl w:val="0"/>
        <w:numPr>
          <w:ilvl w:val="1"/>
          <w:numId w:val="29"/>
        </w:numPr>
        <w:tabs>
          <w:tab w:val="left" w:pos="313"/>
        </w:tabs>
        <w:autoSpaceDE w:val="0"/>
        <w:autoSpaceDN w:val="0"/>
        <w:spacing w:line="264" w:lineRule="auto"/>
        <w:ind w:left="134" w:firstLine="7"/>
        <w:contextualSpacing w:val="0"/>
        <w:jc w:val="both"/>
        <w:rPr>
          <w:rFonts w:cs="Arial"/>
          <w:b/>
          <w:bCs/>
          <w:sz w:val="16"/>
          <w:szCs w:val="16"/>
        </w:rPr>
      </w:pPr>
      <w:r w:rsidRPr="00552D33">
        <w:rPr>
          <w:rFonts w:cs="Arial"/>
          <w:b/>
          <w:bCs/>
          <w:sz w:val="16"/>
          <w:szCs w:val="16"/>
        </w:rPr>
        <w:t>Instructions for Certification — First Tier Participants:</w:t>
      </w:r>
    </w:p>
    <w:p w14:paraId="43DCF1B9" w14:textId="77777777" w:rsidR="00A1340C" w:rsidRPr="00E53D0A" w:rsidRDefault="00A1340C" w:rsidP="00396C2B">
      <w:pPr>
        <w:pStyle w:val="BodyText"/>
        <w:widowControl w:val="0"/>
        <w:spacing w:line="264" w:lineRule="auto"/>
        <w:rPr>
          <w:rFonts w:cs="Arial"/>
          <w:sz w:val="16"/>
          <w:szCs w:val="16"/>
        </w:rPr>
      </w:pPr>
    </w:p>
    <w:p w14:paraId="0E32158F" w14:textId="77777777" w:rsidR="00A1340C" w:rsidRPr="00E53D0A" w:rsidRDefault="00A1340C" w:rsidP="00396C2B">
      <w:pPr>
        <w:pStyle w:val="ListParagraph"/>
        <w:widowControl w:val="0"/>
        <w:numPr>
          <w:ilvl w:val="2"/>
          <w:numId w:val="29"/>
        </w:numPr>
        <w:tabs>
          <w:tab w:val="left" w:pos="498"/>
        </w:tabs>
        <w:autoSpaceDE w:val="0"/>
        <w:autoSpaceDN w:val="0"/>
        <w:spacing w:line="264" w:lineRule="auto"/>
        <w:ind w:left="143" w:firstLine="173"/>
        <w:contextualSpacing w:val="0"/>
        <w:jc w:val="both"/>
        <w:rPr>
          <w:rFonts w:cs="Arial"/>
          <w:sz w:val="16"/>
          <w:szCs w:val="16"/>
        </w:rPr>
      </w:pPr>
      <w:r w:rsidRPr="00E53D0A">
        <w:rPr>
          <w:rFonts w:cs="Arial"/>
          <w:sz w:val="16"/>
          <w:szCs w:val="16"/>
        </w:rPr>
        <w:t>By signing and submitting this proposal, the prospective first tier participant is providing the certification set out below.</w:t>
      </w:r>
    </w:p>
    <w:p w14:paraId="3271D023" w14:textId="77777777" w:rsidR="00A1340C" w:rsidRPr="00E53D0A" w:rsidRDefault="00A1340C" w:rsidP="00396C2B">
      <w:pPr>
        <w:pStyle w:val="BodyText"/>
        <w:widowControl w:val="0"/>
        <w:spacing w:line="264" w:lineRule="auto"/>
        <w:rPr>
          <w:rFonts w:cs="Arial"/>
          <w:sz w:val="16"/>
          <w:szCs w:val="16"/>
        </w:rPr>
      </w:pPr>
    </w:p>
    <w:p w14:paraId="534AA99A" w14:textId="77777777" w:rsidR="00A1340C" w:rsidRPr="00E53D0A" w:rsidRDefault="00A1340C" w:rsidP="00396C2B">
      <w:pPr>
        <w:pStyle w:val="ListParagraph"/>
        <w:widowControl w:val="0"/>
        <w:numPr>
          <w:ilvl w:val="2"/>
          <w:numId w:val="29"/>
        </w:numPr>
        <w:tabs>
          <w:tab w:val="left" w:pos="497"/>
        </w:tabs>
        <w:autoSpaceDE w:val="0"/>
        <w:autoSpaceDN w:val="0"/>
        <w:ind w:firstLine="177"/>
        <w:contextualSpacing w:val="0"/>
        <w:jc w:val="both"/>
        <w:rPr>
          <w:rFonts w:cs="Arial"/>
          <w:sz w:val="16"/>
          <w:szCs w:val="16"/>
        </w:rPr>
      </w:pPr>
      <w:r w:rsidRPr="00E53D0A">
        <w:rPr>
          <w:rFonts w:cs="Arial"/>
          <w:sz w:val="16"/>
          <w:szCs w:val="16"/>
        </w:rPr>
        <w:t>The inability of a person to provide the certification set out below will not necessarily result in denial of participation in this covered transaction. The prospective first tier 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first tier participant to furnish a certification or an explanation shall disqualify such a person from participation in this transaction. 2 CFR 180.320.</w:t>
      </w:r>
    </w:p>
    <w:p w14:paraId="72595F72" w14:textId="77777777" w:rsidR="00A1340C" w:rsidRPr="00E53D0A" w:rsidRDefault="00A1340C" w:rsidP="00396C2B">
      <w:pPr>
        <w:pStyle w:val="BodyText"/>
        <w:widowControl w:val="0"/>
        <w:spacing w:line="240" w:lineRule="auto"/>
        <w:rPr>
          <w:rFonts w:cs="Arial"/>
          <w:sz w:val="16"/>
          <w:szCs w:val="16"/>
        </w:rPr>
      </w:pPr>
    </w:p>
    <w:p w14:paraId="69AF84D5" w14:textId="77777777" w:rsidR="00A1340C" w:rsidRPr="00E53D0A" w:rsidRDefault="00A1340C" w:rsidP="00396C2B">
      <w:pPr>
        <w:pStyle w:val="ListParagraph"/>
        <w:widowControl w:val="0"/>
        <w:numPr>
          <w:ilvl w:val="2"/>
          <w:numId w:val="29"/>
        </w:numPr>
        <w:tabs>
          <w:tab w:val="left" w:pos="487"/>
        </w:tabs>
        <w:autoSpaceDE w:val="0"/>
        <w:autoSpaceDN w:val="0"/>
        <w:ind w:firstLine="177"/>
        <w:contextualSpacing w:val="0"/>
        <w:jc w:val="both"/>
        <w:rPr>
          <w:rFonts w:cs="Arial"/>
          <w:sz w:val="16"/>
          <w:szCs w:val="16"/>
        </w:rPr>
      </w:pPr>
      <w:r w:rsidRPr="00E53D0A">
        <w:rPr>
          <w:rFonts w:cs="Arial"/>
          <w:sz w:val="16"/>
          <w:szCs w:val="16"/>
        </w:rPr>
        <w:t>The certification in this clause is a material representation of fact upon which reliance was placed when the contracting agency determined to enter into this transaction. If it is later determined that the prospective participant knowingly rendered an erroneous certification, in addition to other remedies available to the Federal Government, the contracting agency may terminate this transaction for cause of default. 2 CFR 180.325.</w:t>
      </w:r>
    </w:p>
    <w:p w14:paraId="0D87D94A" w14:textId="77777777" w:rsidR="00A1340C" w:rsidRPr="00E53D0A" w:rsidRDefault="00A1340C" w:rsidP="00396C2B">
      <w:pPr>
        <w:pStyle w:val="BodyText"/>
        <w:widowControl w:val="0"/>
        <w:spacing w:line="240" w:lineRule="auto"/>
        <w:rPr>
          <w:rFonts w:cs="Arial"/>
          <w:sz w:val="16"/>
          <w:szCs w:val="16"/>
        </w:rPr>
      </w:pPr>
    </w:p>
    <w:p w14:paraId="2FA7B3AA" w14:textId="77777777" w:rsidR="00A1340C" w:rsidRPr="00E53D0A" w:rsidRDefault="00A1340C" w:rsidP="00396C2B">
      <w:pPr>
        <w:pStyle w:val="ListParagraph"/>
        <w:widowControl w:val="0"/>
        <w:numPr>
          <w:ilvl w:val="2"/>
          <w:numId w:val="29"/>
        </w:numPr>
        <w:tabs>
          <w:tab w:val="left" w:pos="497"/>
        </w:tabs>
        <w:autoSpaceDE w:val="0"/>
        <w:autoSpaceDN w:val="0"/>
        <w:ind w:firstLine="178"/>
        <w:contextualSpacing w:val="0"/>
        <w:jc w:val="both"/>
        <w:rPr>
          <w:rFonts w:cs="Arial"/>
          <w:sz w:val="16"/>
          <w:szCs w:val="16"/>
        </w:rPr>
      </w:pPr>
      <w:r w:rsidRPr="00E53D0A">
        <w:rPr>
          <w:rFonts w:cs="Arial"/>
          <w:sz w:val="16"/>
          <w:szCs w:val="16"/>
        </w:rPr>
        <w:t>The prospective first tier participant shall provide immediate written notice to the contracting agency to whom this proposal is submitted if any time the prospective first tier participant learns that its certification was erroneous when submitted or has become erroneous by reason of changed circumstances. 2 CFR 180.345 and 180.350.</w:t>
      </w:r>
    </w:p>
    <w:p w14:paraId="4FA45B0C" w14:textId="450214E1" w:rsidR="00A1340C" w:rsidRPr="00E53D0A" w:rsidRDefault="00A1340C" w:rsidP="00396C2B">
      <w:pPr>
        <w:pStyle w:val="BodyText"/>
        <w:widowControl w:val="0"/>
        <w:spacing w:line="240" w:lineRule="auto"/>
        <w:rPr>
          <w:rFonts w:cs="Arial"/>
          <w:sz w:val="16"/>
          <w:szCs w:val="16"/>
        </w:rPr>
      </w:pPr>
    </w:p>
    <w:p w14:paraId="6F45B07A" w14:textId="77777777" w:rsidR="00A1340C" w:rsidRPr="00E53D0A" w:rsidRDefault="00A1340C" w:rsidP="00396C2B">
      <w:pPr>
        <w:pStyle w:val="ListParagraph"/>
        <w:widowControl w:val="0"/>
        <w:numPr>
          <w:ilvl w:val="2"/>
          <w:numId w:val="29"/>
        </w:numPr>
        <w:tabs>
          <w:tab w:val="left" w:pos="490"/>
        </w:tabs>
        <w:autoSpaceDE w:val="0"/>
        <w:autoSpaceDN w:val="0"/>
        <w:ind w:left="135" w:firstLine="179"/>
        <w:contextualSpacing w:val="0"/>
        <w:jc w:val="both"/>
        <w:rPr>
          <w:rFonts w:cs="Arial"/>
          <w:sz w:val="16"/>
          <w:szCs w:val="16"/>
        </w:rPr>
      </w:pPr>
      <w:r w:rsidRPr="00E53D0A">
        <w:rPr>
          <w:rFonts w:cs="Arial"/>
          <w:sz w:val="16"/>
          <w:szCs w:val="16"/>
        </w:rPr>
        <w:t>The terms "covered transaction," "debarred," "suspended," "ineligible," "participant," "person," "principal," and "voluntarily excluded," as used in this clause, are defined in 2 CFR Parts 180, Subpart I, 180.900-180.1020, and 1200. “First Tier Covered Transactions” refers to any covered transaction between a recipient or subrecipient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recipient or subrecipient of Federal funds (such as the prime or general contractor). “Lower Tier Participant" refers any participant who has entered into a covered transaction with a First Tier Participant or other Lower Tier Participants (such as subcontractors and suppliers).</w:t>
      </w:r>
    </w:p>
    <w:p w14:paraId="5F901F58" w14:textId="77777777" w:rsidR="00A1340C" w:rsidRPr="00E53D0A" w:rsidRDefault="00A1340C" w:rsidP="00396C2B">
      <w:pPr>
        <w:pStyle w:val="BodyText"/>
        <w:widowControl w:val="0"/>
        <w:spacing w:line="240" w:lineRule="auto"/>
        <w:rPr>
          <w:rFonts w:cs="Arial"/>
          <w:sz w:val="16"/>
          <w:szCs w:val="16"/>
        </w:rPr>
      </w:pPr>
    </w:p>
    <w:p w14:paraId="370F69E1" w14:textId="77777777" w:rsidR="00A1340C" w:rsidRPr="00E53D0A" w:rsidRDefault="00A1340C" w:rsidP="00396C2B">
      <w:pPr>
        <w:pStyle w:val="ListParagraph"/>
        <w:widowControl w:val="0"/>
        <w:numPr>
          <w:ilvl w:val="2"/>
          <w:numId w:val="29"/>
        </w:numPr>
        <w:tabs>
          <w:tab w:val="left" w:pos="447"/>
        </w:tabs>
        <w:autoSpaceDE w:val="0"/>
        <w:autoSpaceDN w:val="0"/>
        <w:ind w:left="134" w:firstLine="180"/>
        <w:contextualSpacing w:val="0"/>
        <w:jc w:val="both"/>
        <w:rPr>
          <w:rFonts w:cs="Arial"/>
          <w:sz w:val="16"/>
          <w:szCs w:val="16"/>
        </w:rPr>
      </w:pPr>
      <w:r w:rsidRPr="00E53D0A">
        <w:rPr>
          <w:rFonts w:cs="Arial"/>
          <w:sz w:val="16"/>
          <w:szCs w:val="16"/>
        </w:rPr>
        <w:t>The prospective first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  2 CFR 180.330.</w:t>
      </w:r>
    </w:p>
    <w:p w14:paraId="655DC0B1" w14:textId="77777777" w:rsidR="00A1340C" w:rsidRPr="00E53D0A" w:rsidRDefault="00A1340C" w:rsidP="00396C2B">
      <w:pPr>
        <w:pStyle w:val="BodyText"/>
        <w:widowControl w:val="0"/>
        <w:spacing w:line="240" w:lineRule="auto"/>
        <w:rPr>
          <w:rFonts w:cs="Arial"/>
          <w:sz w:val="16"/>
          <w:szCs w:val="16"/>
        </w:rPr>
      </w:pPr>
    </w:p>
    <w:p w14:paraId="5FC20251" w14:textId="76345711" w:rsidR="00A1340C" w:rsidRPr="00552D33" w:rsidRDefault="00A1340C" w:rsidP="00396C2B">
      <w:pPr>
        <w:pStyle w:val="ListParagraph"/>
        <w:widowControl w:val="0"/>
        <w:numPr>
          <w:ilvl w:val="2"/>
          <w:numId w:val="29"/>
        </w:numPr>
        <w:tabs>
          <w:tab w:val="left" w:pos="490"/>
        </w:tabs>
        <w:autoSpaceDE w:val="0"/>
        <w:autoSpaceDN w:val="0"/>
        <w:ind w:left="135" w:firstLine="180"/>
        <w:contextualSpacing w:val="0"/>
        <w:jc w:val="both"/>
        <w:rPr>
          <w:rFonts w:cs="Arial"/>
          <w:sz w:val="16"/>
          <w:szCs w:val="16"/>
        </w:rPr>
      </w:pPr>
      <w:r w:rsidRPr="00E53D0A">
        <w:rPr>
          <w:rFonts w:cs="Arial"/>
          <w:sz w:val="16"/>
          <w:szCs w:val="16"/>
        </w:rPr>
        <w:t>The prospective first tier 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 exceeding the $25,000 threshold. 2 CFR</w:t>
      </w:r>
      <w:r w:rsidR="00552D33">
        <w:rPr>
          <w:rFonts w:cs="Arial"/>
          <w:sz w:val="16"/>
          <w:szCs w:val="16"/>
        </w:rPr>
        <w:t xml:space="preserve"> </w:t>
      </w:r>
      <w:r w:rsidRPr="00552D33">
        <w:rPr>
          <w:rFonts w:cs="Arial"/>
          <w:sz w:val="16"/>
          <w:szCs w:val="16"/>
        </w:rPr>
        <w:t>180.220 and 180.300.</w:t>
      </w:r>
    </w:p>
    <w:p w14:paraId="30DFB7DE" w14:textId="77777777" w:rsidR="00A1340C" w:rsidRPr="00E53D0A" w:rsidRDefault="00A1340C" w:rsidP="00396C2B">
      <w:pPr>
        <w:pStyle w:val="BodyText"/>
        <w:widowControl w:val="0"/>
        <w:spacing w:line="240" w:lineRule="auto"/>
        <w:rPr>
          <w:rFonts w:cs="Arial"/>
          <w:sz w:val="16"/>
          <w:szCs w:val="16"/>
        </w:rPr>
      </w:pPr>
    </w:p>
    <w:p w14:paraId="119D7C58" w14:textId="77777777" w:rsidR="00A1340C" w:rsidRPr="00E53D0A" w:rsidRDefault="00A1340C" w:rsidP="00396C2B">
      <w:pPr>
        <w:pStyle w:val="ListParagraph"/>
        <w:widowControl w:val="0"/>
        <w:numPr>
          <w:ilvl w:val="2"/>
          <w:numId w:val="29"/>
        </w:numPr>
        <w:tabs>
          <w:tab w:val="left" w:pos="494"/>
        </w:tabs>
        <w:autoSpaceDE w:val="0"/>
        <w:autoSpaceDN w:val="0"/>
        <w:ind w:left="134" w:firstLine="180"/>
        <w:contextualSpacing w:val="0"/>
        <w:jc w:val="both"/>
        <w:rPr>
          <w:rFonts w:cs="Arial"/>
          <w:sz w:val="16"/>
          <w:szCs w:val="16"/>
        </w:rPr>
      </w:pPr>
      <w:r w:rsidRPr="00E53D0A">
        <w:rPr>
          <w:rFonts w:cs="Arial"/>
          <w:sz w:val="16"/>
          <w:szCs w:val="16"/>
        </w:rPr>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2 CFR 180.300; 180.320, and 180.325. A participant is responsible for ensuring that its principals are not suspended, debarred, or otherwise ineligible to participate in covered transactions. 2 CFR 180.335. To verify the eligibility of its principals, as well as the eligibility of any lower tier prospective participants, each participant may, but is not required to, check the System for Award Management website (</w:t>
      </w:r>
      <w:hyperlink r:id="rId29">
        <w:r w:rsidRPr="00E53D0A">
          <w:rPr>
            <w:rFonts w:cs="Arial"/>
            <w:sz w:val="16"/>
            <w:szCs w:val="16"/>
            <w:u w:val="single" w:color="0000FF"/>
          </w:rPr>
          <w:t>https://www.sam.gov</w:t>
        </w:r>
      </w:hyperlink>
      <w:r w:rsidRPr="00E53D0A">
        <w:rPr>
          <w:rFonts w:cs="Arial"/>
          <w:sz w:val="16"/>
          <w:szCs w:val="16"/>
        </w:rPr>
        <w:t>/). 2 CFR 180.300, 180.320, and 180.325.</w:t>
      </w:r>
    </w:p>
    <w:p w14:paraId="61B7F463" w14:textId="77777777" w:rsidR="00A1340C" w:rsidRPr="00E53D0A" w:rsidRDefault="00A1340C" w:rsidP="00396C2B">
      <w:pPr>
        <w:pStyle w:val="BodyText"/>
        <w:widowControl w:val="0"/>
        <w:spacing w:line="240" w:lineRule="auto"/>
        <w:rPr>
          <w:rFonts w:cs="Arial"/>
          <w:sz w:val="16"/>
          <w:szCs w:val="16"/>
        </w:rPr>
      </w:pPr>
    </w:p>
    <w:p w14:paraId="6927718C" w14:textId="77777777" w:rsidR="00A1340C" w:rsidRPr="00E53D0A" w:rsidRDefault="00A1340C" w:rsidP="00396C2B">
      <w:pPr>
        <w:pStyle w:val="ListParagraph"/>
        <w:widowControl w:val="0"/>
        <w:numPr>
          <w:ilvl w:val="2"/>
          <w:numId w:val="29"/>
        </w:numPr>
        <w:tabs>
          <w:tab w:val="left" w:pos="486"/>
        </w:tabs>
        <w:autoSpaceDE w:val="0"/>
        <w:autoSpaceDN w:val="0"/>
        <w:ind w:left="136" w:firstLine="178"/>
        <w:contextualSpacing w:val="0"/>
        <w:jc w:val="both"/>
        <w:rPr>
          <w:rFonts w:cs="Arial"/>
          <w:sz w:val="16"/>
          <w:szCs w:val="16"/>
        </w:rPr>
      </w:pPr>
      <w:r w:rsidRPr="00E53D0A">
        <w:rPr>
          <w:rFonts w:cs="Arial"/>
          <w:sz w:val="16"/>
          <w:szCs w:val="16"/>
        </w:rPr>
        <w:t>Nothing contained in the foregoing shall be construed to require the 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w:t>
      </w:r>
    </w:p>
    <w:p w14:paraId="293C042B" w14:textId="77777777" w:rsidR="00A1340C" w:rsidRPr="00E53D0A" w:rsidRDefault="00A1340C" w:rsidP="00396C2B">
      <w:pPr>
        <w:pStyle w:val="BodyText"/>
        <w:widowControl w:val="0"/>
        <w:spacing w:line="240" w:lineRule="auto"/>
        <w:rPr>
          <w:rFonts w:cs="Arial"/>
          <w:sz w:val="16"/>
          <w:szCs w:val="16"/>
        </w:rPr>
      </w:pPr>
    </w:p>
    <w:p w14:paraId="7E78A635" w14:textId="77777777" w:rsidR="00A1340C" w:rsidRPr="00E53D0A" w:rsidRDefault="00A1340C" w:rsidP="00396C2B">
      <w:pPr>
        <w:pStyle w:val="ListParagraph"/>
        <w:widowControl w:val="0"/>
        <w:numPr>
          <w:ilvl w:val="2"/>
          <w:numId w:val="29"/>
        </w:numPr>
        <w:tabs>
          <w:tab w:val="left" w:pos="438"/>
        </w:tabs>
        <w:autoSpaceDE w:val="0"/>
        <w:autoSpaceDN w:val="0"/>
        <w:ind w:left="135" w:firstLine="183"/>
        <w:contextualSpacing w:val="0"/>
        <w:jc w:val="both"/>
        <w:rPr>
          <w:rFonts w:cs="Arial"/>
          <w:sz w:val="16"/>
          <w:szCs w:val="16"/>
        </w:rPr>
      </w:pPr>
      <w:r w:rsidRPr="00E53D0A">
        <w:rPr>
          <w:rFonts w:cs="Arial"/>
          <w:sz w:val="16"/>
          <w:szCs w:val="16"/>
        </w:rPr>
        <w:t>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 2 CFR 180.325.</w:t>
      </w:r>
    </w:p>
    <w:p w14:paraId="085DFBEA" w14:textId="77777777" w:rsidR="00A1340C" w:rsidRPr="00E53D0A" w:rsidRDefault="00A1340C" w:rsidP="00396C2B">
      <w:pPr>
        <w:widowControl w:val="0"/>
        <w:jc w:val="both"/>
        <w:rPr>
          <w:rFonts w:cs="Arial"/>
          <w:sz w:val="16"/>
          <w:szCs w:val="16"/>
        </w:rPr>
      </w:pPr>
    </w:p>
    <w:p w14:paraId="44559972" w14:textId="77777777" w:rsidR="00A1340C" w:rsidRPr="00552D33" w:rsidRDefault="00A1340C" w:rsidP="00396C2B">
      <w:pPr>
        <w:pStyle w:val="ListParagraph"/>
        <w:widowControl w:val="0"/>
        <w:numPr>
          <w:ilvl w:val="1"/>
          <w:numId w:val="29"/>
        </w:numPr>
        <w:tabs>
          <w:tab w:val="left" w:pos="363"/>
        </w:tabs>
        <w:autoSpaceDE w:val="0"/>
        <w:autoSpaceDN w:val="0"/>
        <w:ind w:left="134" w:firstLine="6"/>
        <w:contextualSpacing w:val="0"/>
        <w:jc w:val="both"/>
        <w:rPr>
          <w:rFonts w:cs="Arial"/>
          <w:b/>
          <w:bCs/>
          <w:sz w:val="16"/>
          <w:szCs w:val="16"/>
        </w:rPr>
      </w:pPr>
      <w:r w:rsidRPr="00552D33">
        <w:rPr>
          <w:rFonts w:cs="Arial"/>
          <w:b/>
          <w:bCs/>
          <w:sz w:val="16"/>
          <w:szCs w:val="16"/>
        </w:rPr>
        <w:t>Certification Regarding Debarment, Suspension, Ineligibility and Voluntary Exclusion — First Tier Participants:</w:t>
      </w:r>
    </w:p>
    <w:p w14:paraId="22EC7485" w14:textId="77777777" w:rsidR="00A1340C" w:rsidRPr="00E53D0A" w:rsidRDefault="00A1340C" w:rsidP="00396C2B">
      <w:pPr>
        <w:pStyle w:val="BodyText"/>
        <w:widowControl w:val="0"/>
        <w:spacing w:line="240" w:lineRule="auto"/>
        <w:rPr>
          <w:rFonts w:cs="Arial"/>
          <w:sz w:val="16"/>
          <w:szCs w:val="16"/>
        </w:rPr>
      </w:pPr>
    </w:p>
    <w:p w14:paraId="643EDE71" w14:textId="77777777" w:rsidR="00A1340C" w:rsidRPr="00E53D0A" w:rsidRDefault="00A1340C" w:rsidP="00396C2B">
      <w:pPr>
        <w:pStyle w:val="ListParagraph"/>
        <w:widowControl w:val="0"/>
        <w:numPr>
          <w:ilvl w:val="2"/>
          <w:numId w:val="29"/>
        </w:numPr>
        <w:tabs>
          <w:tab w:val="left" w:pos="362"/>
        </w:tabs>
        <w:autoSpaceDE w:val="0"/>
        <w:autoSpaceDN w:val="0"/>
        <w:ind w:firstLine="0"/>
        <w:contextualSpacing w:val="0"/>
        <w:jc w:val="both"/>
        <w:rPr>
          <w:rFonts w:cs="Arial"/>
          <w:sz w:val="16"/>
          <w:szCs w:val="16"/>
        </w:rPr>
      </w:pPr>
      <w:r w:rsidRPr="00E53D0A">
        <w:rPr>
          <w:rFonts w:cs="Arial"/>
          <w:sz w:val="16"/>
          <w:szCs w:val="16"/>
        </w:rPr>
        <w:t>The prospective first tier participant certifies to the best of its knowledge and belief, that it and its principals:</w:t>
      </w:r>
    </w:p>
    <w:p w14:paraId="5AE883DE" w14:textId="77777777" w:rsidR="00A1340C" w:rsidRPr="00E53D0A" w:rsidRDefault="00A1340C" w:rsidP="00396C2B">
      <w:pPr>
        <w:pStyle w:val="BodyText"/>
        <w:widowControl w:val="0"/>
        <w:spacing w:line="240" w:lineRule="auto"/>
        <w:rPr>
          <w:rFonts w:cs="Arial"/>
          <w:sz w:val="16"/>
          <w:szCs w:val="16"/>
        </w:rPr>
      </w:pPr>
    </w:p>
    <w:p w14:paraId="2517CE4A" w14:textId="77777777" w:rsidR="00A1340C" w:rsidRPr="00E53D0A" w:rsidRDefault="00A1340C" w:rsidP="00396C2B">
      <w:pPr>
        <w:pStyle w:val="ListParagraph"/>
        <w:widowControl w:val="0"/>
        <w:numPr>
          <w:ilvl w:val="3"/>
          <w:numId w:val="29"/>
        </w:numPr>
        <w:tabs>
          <w:tab w:val="left" w:pos="650"/>
        </w:tabs>
        <w:autoSpaceDE w:val="0"/>
        <w:autoSpaceDN w:val="0"/>
        <w:ind w:firstLine="178"/>
        <w:contextualSpacing w:val="0"/>
        <w:jc w:val="both"/>
        <w:rPr>
          <w:rFonts w:cs="Arial"/>
          <w:sz w:val="16"/>
          <w:szCs w:val="16"/>
        </w:rPr>
      </w:pPr>
      <w:r w:rsidRPr="00E53D0A">
        <w:rPr>
          <w:rFonts w:cs="Arial"/>
          <w:sz w:val="16"/>
          <w:szCs w:val="16"/>
        </w:rPr>
        <w:t>Are not presently debarred, suspended, proposed for debarment, declared ineligible, or voluntarily excluded from participating in covered transactions by any Federal department or agency, 2 CFR 180.335;.</w:t>
      </w:r>
    </w:p>
    <w:p w14:paraId="1D51C347" w14:textId="77777777" w:rsidR="00A1340C" w:rsidRPr="00E53D0A" w:rsidRDefault="00A1340C" w:rsidP="00396C2B">
      <w:pPr>
        <w:pStyle w:val="BodyText"/>
        <w:widowControl w:val="0"/>
        <w:spacing w:line="240" w:lineRule="auto"/>
        <w:rPr>
          <w:rFonts w:cs="Arial"/>
          <w:sz w:val="16"/>
          <w:szCs w:val="16"/>
        </w:rPr>
      </w:pPr>
    </w:p>
    <w:p w14:paraId="64BD3ED3" w14:textId="77777777" w:rsidR="00A1340C" w:rsidRPr="00E53D0A" w:rsidRDefault="00A1340C" w:rsidP="00396C2B">
      <w:pPr>
        <w:pStyle w:val="ListParagraph"/>
        <w:widowControl w:val="0"/>
        <w:numPr>
          <w:ilvl w:val="3"/>
          <w:numId w:val="29"/>
        </w:numPr>
        <w:tabs>
          <w:tab w:val="left" w:pos="646"/>
        </w:tabs>
        <w:autoSpaceDE w:val="0"/>
        <w:autoSpaceDN w:val="0"/>
        <w:ind w:left="138" w:firstLine="179"/>
        <w:contextualSpacing w:val="0"/>
        <w:jc w:val="both"/>
        <w:rPr>
          <w:rFonts w:cs="Arial"/>
          <w:sz w:val="16"/>
          <w:szCs w:val="16"/>
        </w:rPr>
      </w:pPr>
      <w:r w:rsidRPr="00E53D0A">
        <w:rPr>
          <w:rFonts w:cs="Arial"/>
          <w:sz w:val="16"/>
          <w:szCs w:val="16"/>
        </w:rPr>
        <w:t>Have not within a three-year period preceding this proposal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2 CFR 180.800;</w:t>
      </w:r>
    </w:p>
    <w:p w14:paraId="4B202228" w14:textId="77777777" w:rsidR="00A1340C" w:rsidRPr="00E53D0A" w:rsidRDefault="00A1340C" w:rsidP="00396C2B">
      <w:pPr>
        <w:pStyle w:val="BodyText"/>
        <w:widowControl w:val="0"/>
        <w:spacing w:line="240" w:lineRule="auto"/>
        <w:rPr>
          <w:rFonts w:cs="Arial"/>
          <w:sz w:val="16"/>
          <w:szCs w:val="16"/>
        </w:rPr>
      </w:pPr>
    </w:p>
    <w:p w14:paraId="2ACB3BE3" w14:textId="77777777" w:rsidR="00A1340C" w:rsidRPr="00E53D0A" w:rsidRDefault="00A1340C" w:rsidP="00396C2B">
      <w:pPr>
        <w:pStyle w:val="ListParagraph"/>
        <w:widowControl w:val="0"/>
        <w:numPr>
          <w:ilvl w:val="3"/>
          <w:numId w:val="29"/>
        </w:numPr>
        <w:tabs>
          <w:tab w:val="left" w:pos="650"/>
        </w:tabs>
        <w:autoSpaceDE w:val="0"/>
        <w:autoSpaceDN w:val="0"/>
        <w:ind w:firstLine="178"/>
        <w:contextualSpacing w:val="0"/>
        <w:jc w:val="both"/>
        <w:rPr>
          <w:rFonts w:cs="Arial"/>
          <w:sz w:val="16"/>
          <w:szCs w:val="16"/>
        </w:rPr>
      </w:pPr>
      <w:r w:rsidRPr="00E53D0A">
        <w:rPr>
          <w:rFonts w:cs="Arial"/>
          <w:sz w:val="16"/>
          <w:szCs w:val="16"/>
        </w:rPr>
        <w:t>Are not presently indicted for or otherwise criminally or civilly charged by a governmental entity (Federal, State or local) with commission of any of the offenses enumerated in paragraph (a)(2) of this certification, 2 CFR 180.700 and 180.800; and</w:t>
      </w:r>
    </w:p>
    <w:p w14:paraId="51C547C2" w14:textId="77777777" w:rsidR="00A1340C" w:rsidRPr="00E53D0A" w:rsidRDefault="00A1340C" w:rsidP="00396C2B">
      <w:pPr>
        <w:pStyle w:val="BodyText"/>
        <w:widowControl w:val="0"/>
        <w:spacing w:line="240" w:lineRule="auto"/>
        <w:rPr>
          <w:rFonts w:cs="Arial"/>
          <w:sz w:val="16"/>
          <w:szCs w:val="16"/>
        </w:rPr>
      </w:pPr>
    </w:p>
    <w:p w14:paraId="185EC495" w14:textId="77777777" w:rsidR="00A1340C" w:rsidRPr="00E53D0A" w:rsidRDefault="00A1340C" w:rsidP="00396C2B">
      <w:pPr>
        <w:pStyle w:val="ListParagraph"/>
        <w:widowControl w:val="0"/>
        <w:numPr>
          <w:ilvl w:val="3"/>
          <w:numId w:val="29"/>
        </w:numPr>
        <w:tabs>
          <w:tab w:val="left" w:pos="646"/>
        </w:tabs>
        <w:autoSpaceDE w:val="0"/>
        <w:autoSpaceDN w:val="0"/>
        <w:ind w:firstLine="178"/>
        <w:contextualSpacing w:val="0"/>
        <w:jc w:val="both"/>
        <w:rPr>
          <w:rFonts w:cs="Arial"/>
          <w:sz w:val="16"/>
          <w:szCs w:val="16"/>
        </w:rPr>
      </w:pPr>
      <w:r w:rsidRPr="00E53D0A">
        <w:rPr>
          <w:rFonts w:cs="Arial"/>
          <w:sz w:val="16"/>
          <w:szCs w:val="16"/>
        </w:rPr>
        <w:t>Have not within a three-year period preceding this application/proposal had one or more public transactions (Federal, State or local) terminated for cause or default. 2 CFR 180.335(d).</w:t>
      </w:r>
    </w:p>
    <w:p w14:paraId="06A83936" w14:textId="77777777" w:rsidR="00A1340C" w:rsidRPr="00E53D0A" w:rsidRDefault="00A1340C" w:rsidP="00396C2B">
      <w:pPr>
        <w:pStyle w:val="BodyText"/>
        <w:widowControl w:val="0"/>
        <w:spacing w:line="240" w:lineRule="auto"/>
        <w:rPr>
          <w:rFonts w:cs="Arial"/>
          <w:sz w:val="16"/>
          <w:szCs w:val="16"/>
        </w:rPr>
      </w:pPr>
    </w:p>
    <w:p w14:paraId="7EA77F1E" w14:textId="77777777" w:rsidR="00A1340C" w:rsidRPr="00E53D0A" w:rsidRDefault="00A1340C" w:rsidP="00396C2B">
      <w:pPr>
        <w:pStyle w:val="ListParagraph"/>
        <w:widowControl w:val="0"/>
        <w:numPr>
          <w:ilvl w:val="3"/>
          <w:numId w:val="29"/>
        </w:numPr>
        <w:tabs>
          <w:tab w:val="left" w:pos="525"/>
        </w:tabs>
        <w:autoSpaceDE w:val="0"/>
        <w:autoSpaceDN w:val="0"/>
        <w:ind w:left="137" w:firstLine="146"/>
        <w:contextualSpacing w:val="0"/>
        <w:jc w:val="both"/>
        <w:rPr>
          <w:rFonts w:cs="Arial"/>
          <w:sz w:val="16"/>
          <w:szCs w:val="16"/>
        </w:rPr>
      </w:pPr>
      <w:r w:rsidRPr="00E53D0A">
        <w:rPr>
          <w:rFonts w:cs="Arial"/>
          <w:sz w:val="16"/>
          <w:szCs w:val="16"/>
        </w:rPr>
        <w:t>Are not a corporation that has been convicted of a felony violation under any Federal law within the two-year period preceding this proposal (USDOT Order 4200.6 implementing appropriations act requirements); and</w:t>
      </w:r>
    </w:p>
    <w:p w14:paraId="7AC48C12" w14:textId="77777777" w:rsidR="00A1340C" w:rsidRPr="00E53D0A" w:rsidRDefault="00A1340C" w:rsidP="00396C2B">
      <w:pPr>
        <w:pStyle w:val="BodyText"/>
        <w:widowControl w:val="0"/>
        <w:spacing w:line="240" w:lineRule="auto"/>
        <w:rPr>
          <w:rFonts w:cs="Arial"/>
          <w:sz w:val="16"/>
          <w:szCs w:val="16"/>
        </w:rPr>
      </w:pPr>
    </w:p>
    <w:p w14:paraId="613E7736" w14:textId="77777777" w:rsidR="00A1340C" w:rsidRPr="00E53D0A" w:rsidRDefault="00A1340C" w:rsidP="00396C2B">
      <w:pPr>
        <w:pStyle w:val="ListParagraph"/>
        <w:widowControl w:val="0"/>
        <w:numPr>
          <w:ilvl w:val="3"/>
          <w:numId w:val="29"/>
        </w:numPr>
        <w:tabs>
          <w:tab w:val="left" w:pos="525"/>
        </w:tabs>
        <w:autoSpaceDE w:val="0"/>
        <w:autoSpaceDN w:val="0"/>
        <w:ind w:firstLine="144"/>
        <w:contextualSpacing w:val="0"/>
        <w:jc w:val="both"/>
        <w:rPr>
          <w:rFonts w:cs="Arial"/>
          <w:sz w:val="16"/>
          <w:szCs w:val="16"/>
        </w:rPr>
      </w:pPr>
      <w:r w:rsidRPr="00E53D0A">
        <w:rPr>
          <w:rFonts w:cs="Arial"/>
          <w:sz w:val="16"/>
          <w:szCs w:val="16"/>
        </w:rPr>
        <w:t>Are not a corporation with any unpaid Federal tax liability that has been assessed, for which all judicial and administrative remedies have been exhausted, or have lapsed, and that is not being paid in a timely manner pursuant to an agreement with the authority responsible for collecting the tax liability (USDOT Order 4200.6 implementing appropriations act requirements).</w:t>
      </w:r>
    </w:p>
    <w:p w14:paraId="34704961" w14:textId="77777777" w:rsidR="00A1340C" w:rsidRPr="00E53D0A" w:rsidRDefault="00A1340C" w:rsidP="00396C2B">
      <w:pPr>
        <w:pStyle w:val="BodyText"/>
        <w:widowControl w:val="0"/>
        <w:spacing w:line="240" w:lineRule="auto"/>
        <w:rPr>
          <w:rFonts w:cs="Arial"/>
          <w:sz w:val="16"/>
          <w:szCs w:val="16"/>
        </w:rPr>
      </w:pPr>
    </w:p>
    <w:p w14:paraId="52BBE441" w14:textId="77777777" w:rsidR="00A1340C" w:rsidRPr="00E53D0A" w:rsidRDefault="00A1340C" w:rsidP="00396C2B">
      <w:pPr>
        <w:pStyle w:val="ListParagraph"/>
        <w:widowControl w:val="0"/>
        <w:numPr>
          <w:ilvl w:val="2"/>
          <w:numId w:val="29"/>
        </w:numPr>
        <w:tabs>
          <w:tab w:val="left" w:pos="499"/>
        </w:tabs>
        <w:autoSpaceDE w:val="0"/>
        <w:autoSpaceDN w:val="0"/>
        <w:ind w:firstLine="131"/>
        <w:contextualSpacing w:val="0"/>
        <w:jc w:val="both"/>
        <w:rPr>
          <w:rFonts w:cs="Arial"/>
          <w:sz w:val="16"/>
          <w:szCs w:val="16"/>
        </w:rPr>
      </w:pPr>
      <w:r w:rsidRPr="00E53D0A">
        <w:rPr>
          <w:rFonts w:cs="Arial"/>
          <w:sz w:val="16"/>
          <w:szCs w:val="16"/>
        </w:rPr>
        <w:t>Where the prospective participant is unable to certify to any of the statements in this certification, such prospective participant should attach an explanation to this proposal. 2 CFR 180.335 and 180.340.</w:t>
      </w:r>
    </w:p>
    <w:p w14:paraId="0D307F89" w14:textId="77777777" w:rsidR="00A1340C" w:rsidRPr="00E53D0A" w:rsidRDefault="00A1340C" w:rsidP="00396C2B">
      <w:pPr>
        <w:pStyle w:val="BodyText"/>
        <w:widowControl w:val="0"/>
        <w:spacing w:line="240" w:lineRule="auto"/>
        <w:rPr>
          <w:rFonts w:cs="Arial"/>
          <w:sz w:val="16"/>
          <w:szCs w:val="16"/>
        </w:rPr>
      </w:pPr>
    </w:p>
    <w:p w14:paraId="18997028" w14:textId="77777777" w:rsidR="00A1340C" w:rsidRPr="00E53D0A" w:rsidRDefault="00A1340C" w:rsidP="00396C2B">
      <w:pPr>
        <w:pStyle w:val="BodyText"/>
        <w:widowControl w:val="0"/>
        <w:spacing w:line="240" w:lineRule="auto"/>
        <w:rPr>
          <w:rFonts w:cs="Arial"/>
          <w:sz w:val="16"/>
          <w:szCs w:val="16"/>
        </w:rPr>
      </w:pPr>
    </w:p>
    <w:p w14:paraId="517069A6" w14:textId="77777777" w:rsidR="00A1340C" w:rsidRPr="00552D33" w:rsidRDefault="00A1340C" w:rsidP="00396C2B">
      <w:pPr>
        <w:pStyle w:val="ListParagraph"/>
        <w:widowControl w:val="0"/>
        <w:numPr>
          <w:ilvl w:val="1"/>
          <w:numId w:val="29"/>
        </w:numPr>
        <w:autoSpaceDE w:val="0"/>
        <w:autoSpaceDN w:val="0"/>
        <w:ind w:left="180" w:firstLine="49"/>
        <w:contextualSpacing w:val="0"/>
        <w:jc w:val="both"/>
        <w:rPr>
          <w:rFonts w:cs="Arial"/>
          <w:b/>
          <w:bCs/>
          <w:sz w:val="16"/>
          <w:szCs w:val="16"/>
        </w:rPr>
      </w:pPr>
      <w:r w:rsidRPr="00552D33">
        <w:rPr>
          <w:rFonts w:cs="Arial"/>
          <w:b/>
          <w:bCs/>
          <w:sz w:val="16"/>
          <w:szCs w:val="16"/>
        </w:rPr>
        <w:t>Instructions for Certification - Lower Tier Participants:</w:t>
      </w:r>
    </w:p>
    <w:p w14:paraId="6091EB35" w14:textId="77777777" w:rsidR="00A1340C" w:rsidRPr="00E53D0A" w:rsidRDefault="00A1340C" w:rsidP="00396C2B">
      <w:pPr>
        <w:pStyle w:val="BodyText"/>
        <w:widowControl w:val="0"/>
        <w:spacing w:line="240" w:lineRule="auto"/>
        <w:rPr>
          <w:rFonts w:cs="Arial"/>
          <w:sz w:val="16"/>
          <w:szCs w:val="16"/>
        </w:rPr>
      </w:pPr>
    </w:p>
    <w:p w14:paraId="58F92B4A" w14:textId="77777777" w:rsidR="00A1340C" w:rsidRPr="00E53D0A" w:rsidRDefault="00A1340C" w:rsidP="00396C2B">
      <w:pPr>
        <w:pStyle w:val="BodyText"/>
        <w:widowControl w:val="0"/>
        <w:spacing w:line="240" w:lineRule="auto"/>
        <w:ind w:left="138"/>
        <w:rPr>
          <w:rFonts w:cs="Arial"/>
          <w:sz w:val="16"/>
          <w:szCs w:val="16"/>
        </w:rPr>
      </w:pPr>
      <w:r w:rsidRPr="00E53D0A">
        <w:rPr>
          <w:rFonts w:cs="Arial"/>
          <w:sz w:val="16"/>
          <w:szCs w:val="16"/>
        </w:rPr>
        <w:t>(Applicable to all subcontracts, purchase orders, and other lower tier transactions requiring prior FHWA approval or estimated to cost $25,000 or more - 2 CFR Parts 180 and 1200). 2 CFR 180.220 and 1200.220.</w:t>
      </w:r>
    </w:p>
    <w:p w14:paraId="69FEAA52" w14:textId="77777777" w:rsidR="00A1340C" w:rsidRPr="00E53D0A" w:rsidRDefault="00A1340C" w:rsidP="00396C2B">
      <w:pPr>
        <w:pStyle w:val="BodyText"/>
        <w:widowControl w:val="0"/>
        <w:spacing w:line="240" w:lineRule="auto"/>
        <w:rPr>
          <w:rFonts w:cs="Arial"/>
          <w:sz w:val="16"/>
          <w:szCs w:val="16"/>
        </w:rPr>
      </w:pPr>
    </w:p>
    <w:p w14:paraId="69D8EFF7" w14:textId="419B122E" w:rsidR="00A1340C" w:rsidRPr="00E53D0A" w:rsidRDefault="00A1340C" w:rsidP="00396C2B">
      <w:pPr>
        <w:pStyle w:val="ListParagraph"/>
        <w:widowControl w:val="0"/>
        <w:numPr>
          <w:ilvl w:val="2"/>
          <w:numId w:val="29"/>
        </w:numPr>
        <w:tabs>
          <w:tab w:val="left" w:pos="498"/>
        </w:tabs>
        <w:autoSpaceDE w:val="0"/>
        <w:autoSpaceDN w:val="0"/>
        <w:ind w:firstLine="177"/>
        <w:contextualSpacing w:val="0"/>
        <w:jc w:val="both"/>
        <w:rPr>
          <w:rFonts w:cs="Arial"/>
          <w:sz w:val="16"/>
          <w:szCs w:val="16"/>
        </w:rPr>
      </w:pPr>
      <w:r w:rsidRPr="00E53D0A">
        <w:rPr>
          <w:rFonts w:cs="Arial"/>
          <w:sz w:val="16"/>
          <w:szCs w:val="16"/>
        </w:rPr>
        <w:t>By signing and submitting this proposal, the prospective lower tier participant is providing the certification set out below.</w:t>
      </w:r>
      <w:r w:rsidR="003C2A20">
        <w:rPr>
          <w:rFonts w:cs="Arial"/>
          <w:sz w:val="16"/>
          <w:szCs w:val="16"/>
        </w:rPr>
        <w:t xml:space="preserve"> </w:t>
      </w:r>
    </w:p>
    <w:p w14:paraId="427AD150" w14:textId="77777777" w:rsidR="00A1340C" w:rsidRPr="00E53D0A" w:rsidRDefault="00A1340C" w:rsidP="00396C2B">
      <w:pPr>
        <w:pStyle w:val="BodyText"/>
        <w:widowControl w:val="0"/>
        <w:spacing w:line="240" w:lineRule="auto"/>
        <w:rPr>
          <w:rFonts w:cs="Arial"/>
          <w:sz w:val="16"/>
          <w:szCs w:val="16"/>
        </w:rPr>
      </w:pPr>
    </w:p>
    <w:p w14:paraId="7E1FA735" w14:textId="041B3D62" w:rsidR="00A1340C" w:rsidRDefault="00A1340C" w:rsidP="00396C2B">
      <w:pPr>
        <w:pStyle w:val="ListParagraph"/>
        <w:widowControl w:val="0"/>
        <w:numPr>
          <w:ilvl w:val="2"/>
          <w:numId w:val="29"/>
        </w:numPr>
        <w:tabs>
          <w:tab w:val="left" w:pos="499"/>
        </w:tabs>
        <w:autoSpaceDE w:val="0"/>
        <w:autoSpaceDN w:val="0"/>
        <w:ind w:left="135" w:firstLine="180"/>
        <w:contextualSpacing w:val="0"/>
        <w:jc w:val="both"/>
        <w:rPr>
          <w:rFonts w:cs="Arial"/>
          <w:sz w:val="16"/>
          <w:szCs w:val="16"/>
        </w:rPr>
      </w:pPr>
      <w:r w:rsidRPr="00E53D0A">
        <w:rPr>
          <w:rFonts w:cs="Arial"/>
          <w:sz w:val="16"/>
          <w:szCs w:val="16"/>
        </w:rPr>
        <w:t>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w:t>
      </w:r>
      <w:r w:rsidR="00CB1A4B" w:rsidRPr="00E53D0A">
        <w:rPr>
          <w:rFonts w:cs="Arial"/>
          <w:sz w:val="16"/>
          <w:szCs w:val="16"/>
        </w:rPr>
        <w:t xml:space="preserve"> </w:t>
      </w:r>
      <w:r w:rsidRPr="00E53D0A">
        <w:rPr>
          <w:rFonts w:cs="Arial"/>
          <w:sz w:val="16"/>
          <w:szCs w:val="16"/>
        </w:rPr>
        <w:t xml:space="preserve">this transaction originated may pursue available </w:t>
      </w:r>
      <w:r w:rsidR="001E5CA2" w:rsidRPr="00E53D0A">
        <w:rPr>
          <w:rFonts w:cs="Arial"/>
          <w:sz w:val="16"/>
          <w:szCs w:val="16"/>
        </w:rPr>
        <w:t>remedies,</w:t>
      </w:r>
      <w:r w:rsidR="001E5CA2" w:rsidRPr="003C2A20">
        <w:rPr>
          <w:rFonts w:cs="Arial"/>
          <w:sz w:val="16"/>
          <w:szCs w:val="16"/>
        </w:rPr>
        <w:t xml:space="preserve"> including</w:t>
      </w:r>
      <w:r w:rsidRPr="003C2A20">
        <w:rPr>
          <w:rFonts w:cs="Arial"/>
          <w:sz w:val="16"/>
          <w:szCs w:val="16"/>
        </w:rPr>
        <w:t xml:space="preserve"> suspension and/or debarment.</w:t>
      </w:r>
    </w:p>
    <w:p w14:paraId="23DCF293" w14:textId="77777777" w:rsidR="003C2A20" w:rsidRPr="003C2A20" w:rsidRDefault="003C2A20" w:rsidP="00396C2B">
      <w:pPr>
        <w:pStyle w:val="ListParagraph"/>
        <w:widowControl w:val="0"/>
        <w:rPr>
          <w:rFonts w:cs="Arial"/>
          <w:sz w:val="16"/>
          <w:szCs w:val="16"/>
        </w:rPr>
      </w:pPr>
    </w:p>
    <w:p w14:paraId="1F5E97F6" w14:textId="17C1EF0C" w:rsidR="00A1340C" w:rsidRPr="00E53D0A" w:rsidRDefault="00A1340C" w:rsidP="00396C2B">
      <w:pPr>
        <w:pStyle w:val="ListParagraph"/>
        <w:widowControl w:val="0"/>
        <w:numPr>
          <w:ilvl w:val="2"/>
          <w:numId w:val="29"/>
        </w:numPr>
        <w:tabs>
          <w:tab w:val="left" w:pos="485"/>
        </w:tabs>
        <w:autoSpaceDE w:val="0"/>
        <w:autoSpaceDN w:val="0"/>
        <w:ind w:left="136" w:firstLine="177"/>
        <w:contextualSpacing w:val="0"/>
        <w:jc w:val="both"/>
        <w:rPr>
          <w:rFonts w:cs="Arial"/>
          <w:sz w:val="16"/>
          <w:szCs w:val="16"/>
        </w:rPr>
      </w:pPr>
      <w:r w:rsidRPr="00E53D0A">
        <w:rPr>
          <w:rFonts w:cs="Arial"/>
          <w:sz w:val="16"/>
          <w:szCs w:val="16"/>
        </w:rPr>
        <w:t>The prospective lower tier participant shall provide immediate written notice to the person to which this proposal is submitted if at any time the prospective lower tier participant learns that its certification was erroneous by reason of changed circumstances. 2 CFR 180.365.</w:t>
      </w:r>
    </w:p>
    <w:p w14:paraId="0AF88E04" w14:textId="77777777" w:rsidR="00A1340C" w:rsidRPr="00E53D0A" w:rsidRDefault="00A1340C" w:rsidP="00396C2B">
      <w:pPr>
        <w:pStyle w:val="BodyText"/>
        <w:widowControl w:val="0"/>
        <w:spacing w:line="240" w:lineRule="auto"/>
        <w:rPr>
          <w:rFonts w:cs="Arial"/>
          <w:sz w:val="16"/>
          <w:szCs w:val="16"/>
        </w:rPr>
      </w:pPr>
    </w:p>
    <w:p w14:paraId="7C6CD42A" w14:textId="77777777" w:rsidR="00A1340C" w:rsidRPr="00E53D0A" w:rsidRDefault="00A1340C" w:rsidP="00396C2B">
      <w:pPr>
        <w:pStyle w:val="ListParagraph"/>
        <w:widowControl w:val="0"/>
        <w:numPr>
          <w:ilvl w:val="2"/>
          <w:numId w:val="29"/>
        </w:numPr>
        <w:tabs>
          <w:tab w:val="left" w:pos="495"/>
        </w:tabs>
        <w:autoSpaceDE w:val="0"/>
        <w:autoSpaceDN w:val="0"/>
        <w:ind w:left="134" w:firstLine="181"/>
        <w:contextualSpacing w:val="0"/>
        <w:jc w:val="both"/>
        <w:rPr>
          <w:rFonts w:cs="Arial"/>
          <w:sz w:val="16"/>
          <w:szCs w:val="16"/>
        </w:rPr>
      </w:pPr>
      <w:r w:rsidRPr="00E53D0A">
        <w:rPr>
          <w:rFonts w:cs="Arial"/>
          <w:sz w:val="16"/>
          <w:szCs w:val="16"/>
        </w:rPr>
        <w:t>The terms "covered transaction," "debarred," "suspended," "ineligible," "participant," "person," "principal," and "voluntarily excluded," as used in this clause, are defined in 2 CFR Parts 180, Subpart I, 180.900 — 180.1020, and 1200. You may contact the person to which this proposal is submitted for assistance in obtaining a copy of those regulations. "First Tier Covered Transactions” refers to any covered transaction between a recipient or subrecipient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recipient or subrecipient of Federal funds (such as the prime or general contractor). “Lower Tier Participant" refers any participant who has entered into a covered transaction with a First Tier Participant or other Lower Tier Participants (such as subcontractors and suppliers).</w:t>
      </w:r>
    </w:p>
    <w:p w14:paraId="76144F9B" w14:textId="77777777" w:rsidR="00A1340C" w:rsidRPr="00E53D0A" w:rsidRDefault="00A1340C" w:rsidP="00396C2B">
      <w:pPr>
        <w:pStyle w:val="BodyText"/>
        <w:widowControl w:val="0"/>
        <w:spacing w:line="240" w:lineRule="auto"/>
        <w:rPr>
          <w:rFonts w:cs="Arial"/>
          <w:sz w:val="16"/>
          <w:szCs w:val="16"/>
        </w:rPr>
      </w:pPr>
    </w:p>
    <w:p w14:paraId="043EF35C" w14:textId="77777777" w:rsidR="00A1340C" w:rsidRPr="00E53D0A" w:rsidRDefault="00A1340C" w:rsidP="00396C2B">
      <w:pPr>
        <w:pStyle w:val="ListParagraph"/>
        <w:widowControl w:val="0"/>
        <w:numPr>
          <w:ilvl w:val="2"/>
          <w:numId w:val="29"/>
        </w:numPr>
        <w:tabs>
          <w:tab w:val="left" w:pos="495"/>
        </w:tabs>
        <w:autoSpaceDE w:val="0"/>
        <w:autoSpaceDN w:val="0"/>
        <w:ind w:left="135" w:firstLine="179"/>
        <w:contextualSpacing w:val="0"/>
        <w:jc w:val="both"/>
        <w:rPr>
          <w:rFonts w:cs="Arial"/>
          <w:sz w:val="16"/>
          <w:szCs w:val="16"/>
        </w:rPr>
      </w:pPr>
      <w:r w:rsidRPr="00E53D0A">
        <w:rPr>
          <w:rFonts w:cs="Arial"/>
          <w:sz w:val="16"/>
          <w:szCs w:val="16"/>
        </w:rPr>
        <w:t>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 2 CFR 1200.220 and 1200.332.</w:t>
      </w:r>
    </w:p>
    <w:p w14:paraId="7E0AC23F" w14:textId="77777777" w:rsidR="00A1340C" w:rsidRPr="00E53D0A" w:rsidRDefault="00A1340C" w:rsidP="00396C2B">
      <w:pPr>
        <w:pStyle w:val="BodyText"/>
        <w:widowControl w:val="0"/>
        <w:spacing w:line="240" w:lineRule="auto"/>
        <w:rPr>
          <w:rFonts w:cs="Arial"/>
          <w:sz w:val="16"/>
          <w:szCs w:val="16"/>
        </w:rPr>
      </w:pPr>
    </w:p>
    <w:p w14:paraId="7DCAE311" w14:textId="77777777" w:rsidR="00A1340C" w:rsidRPr="00E53D0A" w:rsidRDefault="00A1340C" w:rsidP="00396C2B">
      <w:pPr>
        <w:pStyle w:val="ListParagraph"/>
        <w:widowControl w:val="0"/>
        <w:numPr>
          <w:ilvl w:val="2"/>
          <w:numId w:val="29"/>
        </w:numPr>
        <w:tabs>
          <w:tab w:val="left" w:pos="452"/>
        </w:tabs>
        <w:autoSpaceDE w:val="0"/>
        <w:autoSpaceDN w:val="0"/>
        <w:ind w:left="135" w:firstLine="179"/>
        <w:contextualSpacing w:val="0"/>
        <w:jc w:val="both"/>
        <w:rPr>
          <w:rFonts w:cs="Arial"/>
          <w:sz w:val="16"/>
          <w:szCs w:val="16"/>
        </w:rPr>
      </w:pPr>
      <w:r w:rsidRPr="00E53D0A">
        <w:rPr>
          <w:rFonts w:cs="Arial"/>
          <w:sz w:val="16"/>
          <w:szCs w:val="16"/>
        </w:rPr>
        <w:t>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 exceeding the $25,000 threshold. 2 CFR 180.220 and 1200.220.</w:t>
      </w:r>
    </w:p>
    <w:p w14:paraId="6B7610DD" w14:textId="77777777" w:rsidR="00A1340C" w:rsidRPr="00E53D0A" w:rsidRDefault="00A1340C" w:rsidP="00396C2B">
      <w:pPr>
        <w:pStyle w:val="BodyText"/>
        <w:widowControl w:val="0"/>
        <w:spacing w:line="240" w:lineRule="auto"/>
        <w:rPr>
          <w:rFonts w:cs="Arial"/>
          <w:sz w:val="16"/>
          <w:szCs w:val="16"/>
        </w:rPr>
      </w:pPr>
    </w:p>
    <w:p w14:paraId="2B71DAB5" w14:textId="77777777" w:rsidR="00A1340C" w:rsidRPr="00E53D0A" w:rsidRDefault="00A1340C" w:rsidP="00396C2B">
      <w:pPr>
        <w:pStyle w:val="ListParagraph"/>
        <w:widowControl w:val="0"/>
        <w:numPr>
          <w:ilvl w:val="2"/>
          <w:numId w:val="29"/>
        </w:numPr>
        <w:tabs>
          <w:tab w:val="left" w:pos="494"/>
        </w:tabs>
        <w:autoSpaceDE w:val="0"/>
        <w:autoSpaceDN w:val="0"/>
        <w:ind w:left="135" w:firstLine="180"/>
        <w:contextualSpacing w:val="0"/>
        <w:jc w:val="both"/>
        <w:rPr>
          <w:rFonts w:cs="Arial"/>
          <w:sz w:val="16"/>
          <w:szCs w:val="16"/>
        </w:rPr>
      </w:pPr>
      <w:r w:rsidRPr="00E53D0A">
        <w:rPr>
          <w:rFonts w:cs="Arial"/>
          <w:sz w:val="16"/>
          <w:szCs w:val="16"/>
        </w:rPr>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System for Award Management website (</w:t>
      </w:r>
      <w:hyperlink r:id="rId30">
        <w:r w:rsidRPr="00E53D0A">
          <w:rPr>
            <w:rFonts w:cs="Arial"/>
            <w:sz w:val="16"/>
            <w:szCs w:val="16"/>
            <w:u w:val="single" w:color="0000FF"/>
          </w:rPr>
          <w:t>https://www.sam.gov</w:t>
        </w:r>
      </w:hyperlink>
      <w:r w:rsidRPr="00E53D0A">
        <w:rPr>
          <w:rFonts w:cs="Arial"/>
          <w:sz w:val="16"/>
          <w:szCs w:val="16"/>
        </w:rPr>
        <w:t>/), which is compiled by the General Services Administration. 2 CFR 180.300, 180.320, 180.330, and 180.335.</w:t>
      </w:r>
    </w:p>
    <w:p w14:paraId="49E0254C" w14:textId="77777777" w:rsidR="00A1340C" w:rsidRPr="00E53D0A" w:rsidRDefault="00A1340C" w:rsidP="00396C2B">
      <w:pPr>
        <w:pStyle w:val="BodyText"/>
        <w:widowControl w:val="0"/>
        <w:spacing w:line="240" w:lineRule="auto"/>
        <w:rPr>
          <w:rFonts w:cs="Arial"/>
          <w:sz w:val="16"/>
          <w:szCs w:val="16"/>
        </w:rPr>
      </w:pPr>
    </w:p>
    <w:p w14:paraId="3703C2C1" w14:textId="77777777" w:rsidR="00A1340C" w:rsidRPr="00E53D0A" w:rsidRDefault="00A1340C" w:rsidP="00396C2B">
      <w:pPr>
        <w:pStyle w:val="ListParagraph"/>
        <w:widowControl w:val="0"/>
        <w:numPr>
          <w:ilvl w:val="2"/>
          <w:numId w:val="29"/>
        </w:numPr>
        <w:tabs>
          <w:tab w:val="left" w:pos="496"/>
        </w:tabs>
        <w:autoSpaceDE w:val="0"/>
        <w:autoSpaceDN w:val="0"/>
        <w:ind w:left="137" w:firstLine="177"/>
        <w:contextualSpacing w:val="0"/>
        <w:jc w:val="both"/>
        <w:rPr>
          <w:rFonts w:cs="Arial"/>
          <w:sz w:val="16"/>
          <w:szCs w:val="16"/>
        </w:rPr>
      </w:pPr>
      <w:r w:rsidRPr="00E53D0A">
        <w:rPr>
          <w:rFonts w:cs="Arial"/>
          <w:sz w:val="16"/>
          <w:szCs w:val="16"/>
        </w:rPr>
        <w:t>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14:paraId="26534067" w14:textId="77777777" w:rsidR="00A1340C" w:rsidRPr="00E53D0A" w:rsidRDefault="00A1340C" w:rsidP="00396C2B">
      <w:pPr>
        <w:pStyle w:val="BodyText"/>
        <w:widowControl w:val="0"/>
        <w:spacing w:line="240" w:lineRule="auto"/>
        <w:rPr>
          <w:rFonts w:cs="Arial"/>
          <w:sz w:val="16"/>
          <w:szCs w:val="16"/>
        </w:rPr>
      </w:pPr>
    </w:p>
    <w:p w14:paraId="59A9FC95" w14:textId="057D7C9F" w:rsidR="00A1340C" w:rsidRPr="00E53D0A" w:rsidRDefault="00A1340C" w:rsidP="00396C2B">
      <w:pPr>
        <w:pStyle w:val="ListParagraph"/>
        <w:widowControl w:val="0"/>
        <w:numPr>
          <w:ilvl w:val="2"/>
          <w:numId w:val="29"/>
        </w:numPr>
        <w:tabs>
          <w:tab w:val="left" w:pos="442"/>
        </w:tabs>
        <w:autoSpaceDE w:val="0"/>
        <w:autoSpaceDN w:val="0"/>
        <w:ind w:left="135" w:firstLine="179"/>
        <w:contextualSpacing w:val="0"/>
        <w:jc w:val="both"/>
        <w:rPr>
          <w:rFonts w:cs="Arial"/>
          <w:sz w:val="16"/>
          <w:szCs w:val="16"/>
        </w:rPr>
      </w:pPr>
      <w:r w:rsidRPr="00E53D0A">
        <w:rPr>
          <w:rFonts w:cs="Arial"/>
          <w:sz w:val="16"/>
          <w:szCs w:val="16"/>
        </w:rPr>
        <w:t>Except for transactions authorized under paragraph e of these instructions, if a participant in a covered transaction knowingly enters into a lower tier covered transaction with a person who is suspended, debarred, ineligible, or voluntarily</w:t>
      </w:r>
      <w:r w:rsidR="00CB1A4B" w:rsidRPr="00E53D0A">
        <w:rPr>
          <w:rFonts w:cs="Arial"/>
          <w:sz w:val="16"/>
          <w:szCs w:val="16"/>
        </w:rPr>
        <w:t xml:space="preserve"> </w:t>
      </w:r>
      <w:r w:rsidRPr="00E53D0A">
        <w:rPr>
          <w:rFonts w:cs="Arial"/>
          <w:sz w:val="16"/>
          <w:szCs w:val="16"/>
        </w:rPr>
        <w:t>excluded from participation in this transaction, in addition to other remedies available to the Federal Government, the department or agency with which this transaction originated may pursue available remedies, including suspension and/or debarment. 2 CFR 180.325.</w:t>
      </w:r>
    </w:p>
    <w:p w14:paraId="694BBD43" w14:textId="77777777" w:rsidR="00A1340C" w:rsidRPr="00E53D0A" w:rsidRDefault="00A1340C" w:rsidP="00396C2B">
      <w:pPr>
        <w:pStyle w:val="BodyText"/>
        <w:widowControl w:val="0"/>
        <w:spacing w:line="240" w:lineRule="auto"/>
        <w:rPr>
          <w:rFonts w:cs="Arial"/>
          <w:sz w:val="16"/>
          <w:szCs w:val="16"/>
        </w:rPr>
      </w:pPr>
    </w:p>
    <w:p w14:paraId="19A8AB14" w14:textId="77777777" w:rsidR="00A1340C" w:rsidRPr="00E53D0A" w:rsidRDefault="00A1340C" w:rsidP="00396C2B">
      <w:pPr>
        <w:pStyle w:val="BodyText"/>
        <w:widowControl w:val="0"/>
        <w:spacing w:line="240" w:lineRule="auto"/>
        <w:rPr>
          <w:rFonts w:cs="Arial"/>
          <w:sz w:val="16"/>
          <w:szCs w:val="16"/>
        </w:rPr>
      </w:pPr>
    </w:p>
    <w:p w14:paraId="76B7DBC7" w14:textId="77777777" w:rsidR="00A1340C" w:rsidRPr="003C2A20" w:rsidRDefault="00A1340C" w:rsidP="00396C2B">
      <w:pPr>
        <w:pStyle w:val="ListParagraph"/>
        <w:widowControl w:val="0"/>
        <w:numPr>
          <w:ilvl w:val="1"/>
          <w:numId w:val="29"/>
        </w:numPr>
        <w:tabs>
          <w:tab w:val="left" w:pos="363"/>
        </w:tabs>
        <w:autoSpaceDE w:val="0"/>
        <w:autoSpaceDN w:val="0"/>
        <w:ind w:left="134" w:firstLine="8"/>
        <w:contextualSpacing w:val="0"/>
        <w:jc w:val="both"/>
        <w:rPr>
          <w:rFonts w:cs="Arial"/>
          <w:b/>
          <w:bCs/>
          <w:sz w:val="16"/>
          <w:szCs w:val="16"/>
        </w:rPr>
      </w:pPr>
      <w:r w:rsidRPr="003C2A20">
        <w:rPr>
          <w:rFonts w:cs="Arial"/>
          <w:b/>
          <w:bCs/>
          <w:sz w:val="16"/>
          <w:szCs w:val="16"/>
        </w:rPr>
        <w:t>Certification Regarding Debarment, Suspension, Ineligibility and Voluntary Exclusion--Lower Tier Participants:</w:t>
      </w:r>
    </w:p>
    <w:p w14:paraId="0677665F" w14:textId="77777777" w:rsidR="00A1340C" w:rsidRPr="00E53D0A" w:rsidRDefault="00A1340C" w:rsidP="00396C2B">
      <w:pPr>
        <w:pStyle w:val="BodyText"/>
        <w:widowControl w:val="0"/>
        <w:spacing w:line="240" w:lineRule="auto"/>
        <w:rPr>
          <w:rFonts w:cs="Arial"/>
          <w:sz w:val="16"/>
          <w:szCs w:val="16"/>
        </w:rPr>
      </w:pPr>
    </w:p>
    <w:p w14:paraId="2D9EEE67" w14:textId="77777777" w:rsidR="00A1340C" w:rsidRPr="00E53D0A" w:rsidRDefault="00A1340C" w:rsidP="00396C2B">
      <w:pPr>
        <w:pStyle w:val="ListParagraph"/>
        <w:widowControl w:val="0"/>
        <w:numPr>
          <w:ilvl w:val="2"/>
          <w:numId w:val="29"/>
        </w:numPr>
        <w:tabs>
          <w:tab w:val="left" w:pos="319"/>
        </w:tabs>
        <w:autoSpaceDE w:val="0"/>
        <w:autoSpaceDN w:val="0"/>
        <w:ind w:firstLine="0"/>
        <w:contextualSpacing w:val="0"/>
        <w:jc w:val="both"/>
        <w:rPr>
          <w:rFonts w:cs="Arial"/>
          <w:sz w:val="16"/>
          <w:szCs w:val="16"/>
        </w:rPr>
      </w:pPr>
      <w:r w:rsidRPr="00E53D0A">
        <w:rPr>
          <w:rFonts w:cs="Arial"/>
          <w:sz w:val="16"/>
          <w:szCs w:val="16"/>
        </w:rPr>
        <w:t>The prospective lower tier participant certifies, by submission of this proposal, that neither it nor its principals:</w:t>
      </w:r>
    </w:p>
    <w:p w14:paraId="452CBF7B" w14:textId="77777777" w:rsidR="00A1340C" w:rsidRPr="00E53D0A" w:rsidRDefault="00A1340C" w:rsidP="00396C2B">
      <w:pPr>
        <w:pStyle w:val="BodyText"/>
        <w:widowControl w:val="0"/>
        <w:spacing w:line="240" w:lineRule="auto"/>
        <w:rPr>
          <w:rFonts w:cs="Arial"/>
          <w:sz w:val="16"/>
          <w:szCs w:val="16"/>
        </w:rPr>
      </w:pPr>
    </w:p>
    <w:p w14:paraId="60BAB842" w14:textId="77777777" w:rsidR="00A1340C" w:rsidRPr="00E53D0A" w:rsidRDefault="00A1340C" w:rsidP="00396C2B">
      <w:pPr>
        <w:pStyle w:val="ListParagraph"/>
        <w:widowControl w:val="0"/>
        <w:numPr>
          <w:ilvl w:val="3"/>
          <w:numId w:val="29"/>
        </w:numPr>
        <w:tabs>
          <w:tab w:val="left" w:pos="524"/>
        </w:tabs>
        <w:autoSpaceDE w:val="0"/>
        <w:autoSpaceDN w:val="0"/>
        <w:ind w:firstLine="144"/>
        <w:contextualSpacing w:val="0"/>
        <w:jc w:val="both"/>
        <w:rPr>
          <w:rFonts w:cs="Arial"/>
          <w:sz w:val="16"/>
          <w:szCs w:val="16"/>
        </w:rPr>
      </w:pPr>
      <w:r w:rsidRPr="00E53D0A">
        <w:rPr>
          <w:rFonts w:cs="Arial"/>
          <w:sz w:val="16"/>
          <w:szCs w:val="16"/>
        </w:rPr>
        <w:t>is presently debarred, suspended, proposed for debarment, declared ineligible, or voluntarily excluded from participating in covered transactions by any Federal department or agency, 2 CFR 180.355;</w:t>
      </w:r>
    </w:p>
    <w:p w14:paraId="763BAF5D" w14:textId="77777777" w:rsidR="00A1340C" w:rsidRPr="00E53D0A" w:rsidRDefault="00A1340C" w:rsidP="00396C2B">
      <w:pPr>
        <w:pStyle w:val="BodyText"/>
        <w:widowControl w:val="0"/>
        <w:spacing w:line="240" w:lineRule="auto"/>
        <w:rPr>
          <w:rFonts w:cs="Arial"/>
          <w:sz w:val="16"/>
          <w:szCs w:val="16"/>
        </w:rPr>
      </w:pPr>
    </w:p>
    <w:p w14:paraId="6AC3787F" w14:textId="77777777" w:rsidR="00A1340C" w:rsidRPr="00E53D0A" w:rsidRDefault="00A1340C" w:rsidP="00396C2B">
      <w:pPr>
        <w:pStyle w:val="ListParagraph"/>
        <w:widowControl w:val="0"/>
        <w:numPr>
          <w:ilvl w:val="3"/>
          <w:numId w:val="29"/>
        </w:numPr>
        <w:tabs>
          <w:tab w:val="left" w:pos="524"/>
        </w:tabs>
        <w:autoSpaceDE w:val="0"/>
        <w:autoSpaceDN w:val="0"/>
        <w:ind w:firstLine="144"/>
        <w:contextualSpacing w:val="0"/>
        <w:jc w:val="both"/>
        <w:rPr>
          <w:rFonts w:cs="Arial"/>
          <w:sz w:val="16"/>
          <w:szCs w:val="16"/>
        </w:rPr>
      </w:pPr>
      <w:r w:rsidRPr="00E53D0A">
        <w:rPr>
          <w:rFonts w:cs="Arial"/>
          <w:sz w:val="16"/>
          <w:szCs w:val="16"/>
        </w:rPr>
        <w:t>is a corporation that has been convicted of a felony violation under any Federal law within the two-year period preceding this proposal (USDOT Order 4200.6 implementing appropriations act requirements); and</w:t>
      </w:r>
    </w:p>
    <w:p w14:paraId="67F287C3" w14:textId="77777777" w:rsidR="00A1340C" w:rsidRPr="00E53D0A" w:rsidRDefault="00A1340C" w:rsidP="00396C2B">
      <w:pPr>
        <w:pStyle w:val="BodyText"/>
        <w:widowControl w:val="0"/>
        <w:spacing w:line="240" w:lineRule="auto"/>
        <w:rPr>
          <w:rFonts w:cs="Arial"/>
          <w:sz w:val="16"/>
          <w:szCs w:val="16"/>
        </w:rPr>
      </w:pPr>
    </w:p>
    <w:p w14:paraId="5E4F25B2" w14:textId="77777777" w:rsidR="00A1340C" w:rsidRPr="00E53D0A" w:rsidRDefault="00A1340C" w:rsidP="00396C2B">
      <w:pPr>
        <w:pStyle w:val="ListParagraph"/>
        <w:widowControl w:val="0"/>
        <w:numPr>
          <w:ilvl w:val="3"/>
          <w:numId w:val="29"/>
        </w:numPr>
        <w:tabs>
          <w:tab w:val="left" w:pos="524"/>
        </w:tabs>
        <w:autoSpaceDE w:val="0"/>
        <w:autoSpaceDN w:val="0"/>
        <w:ind w:firstLine="144"/>
        <w:contextualSpacing w:val="0"/>
        <w:jc w:val="both"/>
        <w:rPr>
          <w:rFonts w:cs="Arial"/>
          <w:sz w:val="16"/>
          <w:szCs w:val="16"/>
        </w:rPr>
      </w:pPr>
      <w:r w:rsidRPr="00E53D0A">
        <w:rPr>
          <w:rFonts w:cs="Arial"/>
          <w:sz w:val="16"/>
          <w:szCs w:val="16"/>
        </w:rPr>
        <w:t>is a corporation with any unpaid Federal tax liability that has been assessed, for which all judicial and administrative remedies have been exhausted, or have lapsed, and that is not being paid in a timely manner pursuant to an agreement with the authority responsible for collecting the tax liability. (USDOT Order 4200.6 implementing appropriations act requirements)</w:t>
      </w:r>
    </w:p>
    <w:p w14:paraId="1D66000C" w14:textId="77777777" w:rsidR="00A1340C" w:rsidRPr="00E53D0A" w:rsidRDefault="00A1340C" w:rsidP="00396C2B">
      <w:pPr>
        <w:pStyle w:val="BodyText"/>
        <w:widowControl w:val="0"/>
        <w:spacing w:line="240" w:lineRule="auto"/>
        <w:rPr>
          <w:rFonts w:cs="Arial"/>
          <w:sz w:val="16"/>
          <w:szCs w:val="16"/>
        </w:rPr>
      </w:pPr>
    </w:p>
    <w:p w14:paraId="6D1C92CA" w14:textId="77777777" w:rsidR="00A1340C" w:rsidRPr="00E53D0A" w:rsidRDefault="00A1340C" w:rsidP="00396C2B">
      <w:pPr>
        <w:pStyle w:val="ListParagraph"/>
        <w:widowControl w:val="0"/>
        <w:numPr>
          <w:ilvl w:val="2"/>
          <w:numId w:val="29"/>
        </w:numPr>
        <w:tabs>
          <w:tab w:val="left" w:pos="407"/>
        </w:tabs>
        <w:autoSpaceDE w:val="0"/>
        <w:autoSpaceDN w:val="0"/>
        <w:ind w:firstLine="91"/>
        <w:contextualSpacing w:val="0"/>
        <w:jc w:val="both"/>
        <w:rPr>
          <w:rFonts w:cs="Arial"/>
          <w:sz w:val="16"/>
          <w:szCs w:val="16"/>
        </w:rPr>
      </w:pPr>
      <w:r w:rsidRPr="00E53D0A">
        <w:rPr>
          <w:rFonts w:cs="Arial"/>
          <w:sz w:val="16"/>
          <w:szCs w:val="16"/>
        </w:rPr>
        <w:t>Where the prospective lower tier participant is unable to certify to any of the statements in this certification, such prospective participant should attach an explanation to this proposal.</w:t>
      </w:r>
    </w:p>
    <w:p w14:paraId="15D69050" w14:textId="77777777" w:rsidR="00A1340C" w:rsidRPr="00E53D0A" w:rsidRDefault="00A1340C" w:rsidP="00396C2B">
      <w:pPr>
        <w:pStyle w:val="BodyText"/>
        <w:widowControl w:val="0"/>
        <w:spacing w:line="240" w:lineRule="auto"/>
        <w:rPr>
          <w:rFonts w:cs="Arial"/>
          <w:sz w:val="16"/>
          <w:szCs w:val="16"/>
        </w:rPr>
      </w:pPr>
    </w:p>
    <w:p w14:paraId="636B0E06" w14:textId="77777777" w:rsidR="00A1340C" w:rsidRPr="00E53D0A" w:rsidRDefault="00A1340C" w:rsidP="00396C2B">
      <w:pPr>
        <w:pStyle w:val="BodyText"/>
        <w:widowControl w:val="0"/>
        <w:spacing w:line="240" w:lineRule="auto"/>
        <w:rPr>
          <w:rFonts w:cs="Arial"/>
          <w:sz w:val="16"/>
          <w:szCs w:val="16"/>
        </w:rPr>
      </w:pPr>
    </w:p>
    <w:p w14:paraId="1D05E887" w14:textId="77777777" w:rsidR="00A1340C" w:rsidRPr="003C2A20" w:rsidRDefault="00A1340C" w:rsidP="00396C2B">
      <w:pPr>
        <w:pStyle w:val="ListParagraph"/>
        <w:widowControl w:val="0"/>
        <w:numPr>
          <w:ilvl w:val="0"/>
          <w:numId w:val="29"/>
        </w:numPr>
        <w:tabs>
          <w:tab w:val="left" w:pos="382"/>
        </w:tabs>
        <w:autoSpaceDE w:val="0"/>
        <w:autoSpaceDN w:val="0"/>
        <w:ind w:left="141" w:firstLine="3"/>
        <w:contextualSpacing w:val="0"/>
        <w:jc w:val="both"/>
        <w:rPr>
          <w:rFonts w:cs="Arial"/>
          <w:b/>
          <w:bCs/>
          <w:sz w:val="16"/>
          <w:szCs w:val="16"/>
        </w:rPr>
      </w:pPr>
      <w:r w:rsidRPr="003C2A20">
        <w:rPr>
          <w:rFonts w:cs="Arial"/>
          <w:b/>
          <w:bCs/>
          <w:sz w:val="16"/>
          <w:szCs w:val="16"/>
        </w:rPr>
        <w:t>CERTIFICATION REGARDING USE OF CONTRACT FUNDS FOR LOBBYING</w:t>
      </w:r>
    </w:p>
    <w:p w14:paraId="06B64F8C" w14:textId="77777777" w:rsidR="00A1340C" w:rsidRPr="00E53D0A" w:rsidRDefault="00A1340C" w:rsidP="00396C2B">
      <w:pPr>
        <w:pStyle w:val="BodyText"/>
        <w:widowControl w:val="0"/>
        <w:spacing w:line="240" w:lineRule="auto"/>
        <w:rPr>
          <w:rFonts w:cs="Arial"/>
          <w:sz w:val="16"/>
          <w:szCs w:val="16"/>
        </w:rPr>
      </w:pPr>
    </w:p>
    <w:p w14:paraId="1B1672CC" w14:textId="77777777" w:rsidR="00A1340C" w:rsidRPr="00E53D0A" w:rsidRDefault="00A1340C" w:rsidP="00396C2B">
      <w:pPr>
        <w:pStyle w:val="BodyText"/>
        <w:widowControl w:val="0"/>
        <w:spacing w:line="240" w:lineRule="auto"/>
        <w:ind w:left="143" w:hanging="3"/>
        <w:rPr>
          <w:rFonts w:cs="Arial"/>
          <w:sz w:val="16"/>
          <w:szCs w:val="16"/>
        </w:rPr>
      </w:pPr>
      <w:r w:rsidRPr="00E53D0A">
        <w:rPr>
          <w:rFonts w:cs="Arial"/>
          <w:sz w:val="16"/>
          <w:szCs w:val="16"/>
        </w:rPr>
        <w:t>This provision is applicable to all Federal-aid construction contracts and to all related subcontracts which exceed</w:t>
      </w:r>
    </w:p>
    <w:p w14:paraId="473EB3C8" w14:textId="77777777" w:rsidR="00A1340C" w:rsidRPr="00E53D0A" w:rsidRDefault="00A1340C" w:rsidP="00396C2B">
      <w:pPr>
        <w:pStyle w:val="BodyText"/>
        <w:widowControl w:val="0"/>
        <w:spacing w:line="240" w:lineRule="auto"/>
        <w:ind w:left="139"/>
        <w:rPr>
          <w:rFonts w:cs="Arial"/>
          <w:sz w:val="16"/>
          <w:szCs w:val="16"/>
        </w:rPr>
      </w:pPr>
      <w:r w:rsidRPr="00E53D0A">
        <w:rPr>
          <w:rFonts w:cs="Arial"/>
          <w:sz w:val="16"/>
          <w:szCs w:val="16"/>
        </w:rPr>
        <w:t>$100,000. 49 CFR Part 20, App. A.</w:t>
      </w:r>
    </w:p>
    <w:p w14:paraId="4B83D7EC" w14:textId="77777777" w:rsidR="00A1340C" w:rsidRPr="00E53D0A" w:rsidRDefault="00A1340C" w:rsidP="00396C2B">
      <w:pPr>
        <w:pStyle w:val="BodyText"/>
        <w:widowControl w:val="0"/>
        <w:spacing w:line="240" w:lineRule="auto"/>
        <w:rPr>
          <w:rFonts w:cs="Arial"/>
          <w:sz w:val="16"/>
          <w:szCs w:val="16"/>
        </w:rPr>
      </w:pPr>
    </w:p>
    <w:p w14:paraId="1BFF5187" w14:textId="77777777" w:rsidR="00A1340C" w:rsidRPr="00E53D0A" w:rsidRDefault="00A1340C" w:rsidP="00396C2B">
      <w:pPr>
        <w:pStyle w:val="ListParagraph"/>
        <w:widowControl w:val="0"/>
        <w:numPr>
          <w:ilvl w:val="1"/>
          <w:numId w:val="29"/>
        </w:numPr>
        <w:tabs>
          <w:tab w:val="left" w:pos="410"/>
        </w:tabs>
        <w:autoSpaceDE w:val="0"/>
        <w:autoSpaceDN w:val="0"/>
        <w:ind w:firstLine="90"/>
        <w:contextualSpacing w:val="0"/>
        <w:jc w:val="both"/>
        <w:rPr>
          <w:rFonts w:cs="Arial"/>
          <w:sz w:val="16"/>
          <w:szCs w:val="16"/>
        </w:rPr>
      </w:pPr>
      <w:r w:rsidRPr="00E53D0A">
        <w:rPr>
          <w:rFonts w:cs="Arial"/>
          <w:sz w:val="16"/>
          <w:szCs w:val="16"/>
        </w:rPr>
        <w:t>The prospective participant certifies, by signing and submitting this bid or proposal, to the best of his or her knowledge and belief, that:</w:t>
      </w:r>
    </w:p>
    <w:p w14:paraId="2CE764E3" w14:textId="77777777" w:rsidR="00A1340C" w:rsidRPr="00E53D0A" w:rsidRDefault="00A1340C" w:rsidP="00396C2B">
      <w:pPr>
        <w:pStyle w:val="BodyText"/>
        <w:widowControl w:val="0"/>
        <w:spacing w:line="240" w:lineRule="auto"/>
        <w:rPr>
          <w:rFonts w:cs="Arial"/>
          <w:sz w:val="16"/>
          <w:szCs w:val="16"/>
        </w:rPr>
      </w:pPr>
    </w:p>
    <w:p w14:paraId="44161ED3" w14:textId="77777777" w:rsidR="00A1340C" w:rsidRPr="00E53D0A" w:rsidRDefault="00A1340C" w:rsidP="00396C2B">
      <w:pPr>
        <w:pStyle w:val="ListParagraph"/>
        <w:widowControl w:val="0"/>
        <w:numPr>
          <w:ilvl w:val="2"/>
          <w:numId w:val="29"/>
        </w:numPr>
        <w:tabs>
          <w:tab w:val="left" w:pos="498"/>
        </w:tabs>
        <w:autoSpaceDE w:val="0"/>
        <w:autoSpaceDN w:val="0"/>
        <w:ind w:firstLine="177"/>
        <w:contextualSpacing w:val="0"/>
        <w:jc w:val="both"/>
        <w:rPr>
          <w:rFonts w:cs="Arial"/>
          <w:sz w:val="16"/>
          <w:szCs w:val="16"/>
        </w:rPr>
      </w:pPr>
      <w:r w:rsidRPr="00E53D0A">
        <w:rPr>
          <w:rFonts w:cs="Arial"/>
          <w:sz w:val="16"/>
          <w:szCs w:val="16"/>
        </w:rPr>
        <w:t>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1FA94DA3" w14:textId="77777777" w:rsidR="00A1340C" w:rsidRPr="00E53D0A" w:rsidRDefault="00A1340C" w:rsidP="00396C2B">
      <w:pPr>
        <w:pStyle w:val="BodyText"/>
        <w:widowControl w:val="0"/>
        <w:spacing w:line="240" w:lineRule="auto"/>
        <w:rPr>
          <w:rFonts w:cs="Arial"/>
          <w:sz w:val="16"/>
          <w:szCs w:val="16"/>
        </w:rPr>
      </w:pPr>
    </w:p>
    <w:p w14:paraId="46B1B267" w14:textId="08DFA83F" w:rsidR="00A1340C" w:rsidRPr="00E53D0A" w:rsidRDefault="00A1340C" w:rsidP="00396C2B">
      <w:pPr>
        <w:pStyle w:val="ListParagraph"/>
        <w:widowControl w:val="0"/>
        <w:numPr>
          <w:ilvl w:val="2"/>
          <w:numId w:val="29"/>
        </w:numPr>
        <w:tabs>
          <w:tab w:val="left" w:pos="495"/>
        </w:tabs>
        <w:autoSpaceDE w:val="0"/>
        <w:autoSpaceDN w:val="0"/>
        <w:ind w:firstLine="177"/>
        <w:contextualSpacing w:val="0"/>
        <w:jc w:val="both"/>
        <w:rPr>
          <w:rFonts w:cs="Arial"/>
          <w:sz w:val="16"/>
          <w:szCs w:val="16"/>
        </w:rPr>
      </w:pPr>
      <w:r w:rsidRPr="00E53D0A">
        <w:rPr>
          <w:rFonts w:cs="Arial"/>
          <w:sz w:val="16"/>
          <w:szCs w:val="16"/>
        </w:rPr>
        <w:t>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w:t>
      </w:r>
      <w:r w:rsidR="00CB1A4B" w:rsidRPr="00E53D0A">
        <w:rPr>
          <w:rFonts w:cs="Arial"/>
          <w:sz w:val="16"/>
          <w:szCs w:val="16"/>
        </w:rPr>
        <w:t xml:space="preserve"> </w:t>
      </w:r>
      <w:r w:rsidRPr="00E53D0A">
        <w:rPr>
          <w:rFonts w:cs="Arial"/>
          <w:sz w:val="16"/>
          <w:szCs w:val="16"/>
        </w:rPr>
        <w:t>cooperative agreement, the undersigned shall complete and submit Standard Form-LLL, "Disclosure Form to Report Lobbying," in accordance with its instructions.</w:t>
      </w:r>
    </w:p>
    <w:p w14:paraId="2A160671" w14:textId="77777777" w:rsidR="00A1340C" w:rsidRPr="00E53D0A" w:rsidRDefault="00A1340C" w:rsidP="00396C2B">
      <w:pPr>
        <w:pStyle w:val="BodyText"/>
        <w:widowControl w:val="0"/>
        <w:spacing w:line="240" w:lineRule="auto"/>
        <w:rPr>
          <w:rFonts w:cs="Arial"/>
          <w:sz w:val="16"/>
          <w:szCs w:val="16"/>
        </w:rPr>
      </w:pPr>
    </w:p>
    <w:p w14:paraId="325CBFCC" w14:textId="2F09253E" w:rsidR="00A1340C" w:rsidRPr="003C2A20" w:rsidRDefault="00A1340C" w:rsidP="00396C2B">
      <w:pPr>
        <w:pStyle w:val="ListParagraph"/>
        <w:widowControl w:val="0"/>
        <w:numPr>
          <w:ilvl w:val="1"/>
          <w:numId w:val="29"/>
        </w:numPr>
        <w:tabs>
          <w:tab w:val="left" w:pos="404"/>
        </w:tabs>
        <w:autoSpaceDE w:val="0"/>
        <w:autoSpaceDN w:val="0"/>
        <w:ind w:left="137" w:firstLine="88"/>
        <w:contextualSpacing w:val="0"/>
        <w:jc w:val="both"/>
        <w:rPr>
          <w:rFonts w:cs="Arial"/>
          <w:sz w:val="16"/>
          <w:szCs w:val="16"/>
        </w:rPr>
      </w:pPr>
      <w:r w:rsidRPr="00E53D0A">
        <w:rPr>
          <w:rFonts w:cs="Arial"/>
          <w:sz w:val="16"/>
          <w:szCs w:val="16"/>
        </w:rPr>
        <w:t>This certification is a material representation of fact upon which reliance was placed when this transaction was made or entered into. Submission of this certification is a prerequisite for making or entering into this transaction imposed by 31</w:t>
      </w:r>
      <w:r w:rsidR="003C2A20">
        <w:rPr>
          <w:rFonts w:cs="Arial"/>
          <w:sz w:val="16"/>
          <w:szCs w:val="16"/>
        </w:rPr>
        <w:t xml:space="preserve"> </w:t>
      </w:r>
      <w:r w:rsidRPr="003C2A20">
        <w:rPr>
          <w:rFonts w:cs="Arial"/>
          <w:sz w:val="16"/>
          <w:szCs w:val="16"/>
        </w:rPr>
        <w:t>U.S.C. 1352. Any person who fails to file the required certification shall be subject to a civil penalty of not less than</w:t>
      </w:r>
      <w:r w:rsidR="003C2A20">
        <w:rPr>
          <w:rFonts w:cs="Arial"/>
          <w:sz w:val="16"/>
          <w:szCs w:val="16"/>
        </w:rPr>
        <w:t xml:space="preserve"> </w:t>
      </w:r>
      <w:r w:rsidRPr="003C2A20">
        <w:rPr>
          <w:rFonts w:cs="Arial"/>
          <w:sz w:val="16"/>
          <w:szCs w:val="16"/>
        </w:rPr>
        <w:t>$10,000 and not more than $100,000 for each such failure.</w:t>
      </w:r>
    </w:p>
    <w:p w14:paraId="2B36D40C" w14:textId="77777777" w:rsidR="00A1340C" w:rsidRPr="00E53D0A" w:rsidRDefault="00A1340C" w:rsidP="00396C2B">
      <w:pPr>
        <w:pStyle w:val="BodyText"/>
        <w:widowControl w:val="0"/>
        <w:spacing w:line="240" w:lineRule="auto"/>
        <w:rPr>
          <w:rFonts w:cs="Arial"/>
          <w:sz w:val="16"/>
          <w:szCs w:val="16"/>
        </w:rPr>
      </w:pPr>
    </w:p>
    <w:p w14:paraId="71718927" w14:textId="77777777" w:rsidR="00A1340C" w:rsidRPr="00E53D0A" w:rsidRDefault="00A1340C" w:rsidP="00396C2B">
      <w:pPr>
        <w:pStyle w:val="ListParagraph"/>
        <w:widowControl w:val="0"/>
        <w:numPr>
          <w:ilvl w:val="1"/>
          <w:numId w:val="29"/>
        </w:numPr>
        <w:tabs>
          <w:tab w:val="left" w:pos="404"/>
        </w:tabs>
        <w:autoSpaceDE w:val="0"/>
        <w:autoSpaceDN w:val="0"/>
        <w:ind w:left="137" w:firstLine="90"/>
        <w:contextualSpacing w:val="0"/>
        <w:jc w:val="both"/>
        <w:rPr>
          <w:rFonts w:cs="Arial"/>
          <w:sz w:val="16"/>
          <w:szCs w:val="16"/>
        </w:rPr>
      </w:pPr>
      <w:r w:rsidRPr="00E53D0A">
        <w:rPr>
          <w:rFonts w:cs="Arial"/>
          <w:sz w:val="16"/>
          <w:szCs w:val="16"/>
        </w:rPr>
        <w:t>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14:paraId="2BA7913C" w14:textId="77777777" w:rsidR="00A1340C" w:rsidRPr="00E53D0A" w:rsidRDefault="00A1340C" w:rsidP="00396C2B">
      <w:pPr>
        <w:pStyle w:val="BodyText"/>
        <w:widowControl w:val="0"/>
        <w:spacing w:line="240" w:lineRule="auto"/>
        <w:rPr>
          <w:rFonts w:cs="Arial"/>
          <w:sz w:val="16"/>
          <w:szCs w:val="16"/>
        </w:rPr>
      </w:pPr>
    </w:p>
    <w:p w14:paraId="567B6C35" w14:textId="77777777" w:rsidR="00A1340C" w:rsidRPr="003C2A20" w:rsidRDefault="00A1340C" w:rsidP="00396C2B">
      <w:pPr>
        <w:pStyle w:val="ListParagraph"/>
        <w:widowControl w:val="0"/>
        <w:numPr>
          <w:ilvl w:val="0"/>
          <w:numId w:val="29"/>
        </w:numPr>
        <w:tabs>
          <w:tab w:val="left" w:pos="467"/>
        </w:tabs>
        <w:autoSpaceDE w:val="0"/>
        <w:autoSpaceDN w:val="0"/>
        <w:ind w:left="540" w:hanging="404"/>
        <w:contextualSpacing w:val="0"/>
        <w:jc w:val="both"/>
        <w:rPr>
          <w:rFonts w:cs="Arial"/>
          <w:b/>
          <w:bCs/>
          <w:sz w:val="16"/>
          <w:szCs w:val="16"/>
        </w:rPr>
      </w:pPr>
      <w:r w:rsidRPr="003C2A20">
        <w:rPr>
          <w:rFonts w:cs="Arial"/>
          <w:b/>
          <w:bCs/>
          <w:sz w:val="16"/>
          <w:szCs w:val="16"/>
        </w:rPr>
        <w:t>USE OF UNITED STATES-FLAG VESSELS:</w:t>
      </w:r>
    </w:p>
    <w:p w14:paraId="57F31D0C" w14:textId="77777777" w:rsidR="00A1340C" w:rsidRPr="00E53D0A" w:rsidRDefault="00A1340C" w:rsidP="00396C2B">
      <w:pPr>
        <w:pStyle w:val="BodyText"/>
        <w:widowControl w:val="0"/>
        <w:spacing w:line="240" w:lineRule="auto"/>
        <w:rPr>
          <w:rFonts w:cs="Arial"/>
          <w:sz w:val="16"/>
          <w:szCs w:val="16"/>
        </w:rPr>
      </w:pPr>
    </w:p>
    <w:p w14:paraId="24AE2F80" w14:textId="77777777" w:rsidR="00A1340C" w:rsidRPr="00E53D0A" w:rsidRDefault="00A1340C" w:rsidP="00396C2B">
      <w:pPr>
        <w:pStyle w:val="BodyText"/>
        <w:widowControl w:val="0"/>
        <w:spacing w:line="240" w:lineRule="auto"/>
        <w:ind w:left="136" w:firstLine="2"/>
        <w:rPr>
          <w:rFonts w:cs="Arial"/>
          <w:sz w:val="16"/>
          <w:szCs w:val="16"/>
        </w:rPr>
      </w:pPr>
      <w:r w:rsidRPr="00E53D0A">
        <w:rPr>
          <w:rFonts w:cs="Arial"/>
          <w:sz w:val="16"/>
          <w:szCs w:val="16"/>
        </w:rPr>
        <w:t>This provision is applicable to all Federal-aid construction contracts, design-build contracts, subcontracts, lower-tier subcontracts, purchase orders, lease agreements, or any other covered transaction. 46 CFR Part 381.</w:t>
      </w:r>
    </w:p>
    <w:p w14:paraId="496108AE" w14:textId="77777777" w:rsidR="00A1340C" w:rsidRPr="00E53D0A" w:rsidRDefault="00A1340C" w:rsidP="00396C2B">
      <w:pPr>
        <w:pStyle w:val="BodyText"/>
        <w:widowControl w:val="0"/>
        <w:spacing w:line="240" w:lineRule="auto"/>
        <w:rPr>
          <w:rFonts w:cs="Arial"/>
          <w:sz w:val="16"/>
          <w:szCs w:val="16"/>
        </w:rPr>
      </w:pPr>
    </w:p>
    <w:p w14:paraId="2A96EA7B" w14:textId="77777777" w:rsidR="00A1340C" w:rsidRPr="00E53D0A" w:rsidRDefault="00A1340C" w:rsidP="00396C2B">
      <w:pPr>
        <w:pStyle w:val="BodyText"/>
        <w:widowControl w:val="0"/>
        <w:spacing w:line="240" w:lineRule="auto"/>
        <w:ind w:left="137" w:firstLine="2"/>
        <w:rPr>
          <w:rFonts w:cs="Arial"/>
          <w:sz w:val="16"/>
          <w:szCs w:val="16"/>
        </w:rPr>
      </w:pPr>
      <w:r w:rsidRPr="00E53D0A">
        <w:rPr>
          <w:rFonts w:cs="Arial"/>
          <w:sz w:val="16"/>
          <w:szCs w:val="16"/>
        </w:rPr>
        <w:t>This requirement applies to material or equipment that is acquired for a specific Federal-aid highway project. 46 CFR</w:t>
      </w:r>
    </w:p>
    <w:p w14:paraId="7AAE4067" w14:textId="77777777" w:rsidR="00A1340C" w:rsidRPr="00E53D0A" w:rsidRDefault="00A1340C" w:rsidP="00396C2B">
      <w:pPr>
        <w:pStyle w:val="BodyText"/>
        <w:widowControl w:val="0"/>
        <w:spacing w:line="240" w:lineRule="auto"/>
        <w:ind w:left="137" w:hanging="1"/>
        <w:rPr>
          <w:rFonts w:cs="Arial"/>
          <w:sz w:val="16"/>
          <w:szCs w:val="16"/>
        </w:rPr>
      </w:pPr>
      <w:r w:rsidRPr="00E53D0A">
        <w:rPr>
          <w:rFonts w:cs="Arial"/>
          <w:sz w:val="16"/>
          <w:szCs w:val="16"/>
        </w:rPr>
        <w:t>381.7. It is not applicable to goods or materials that come into inventories independent of an FHWA funded-contract.</w:t>
      </w:r>
    </w:p>
    <w:p w14:paraId="09E9B9D0" w14:textId="77777777" w:rsidR="00A1340C" w:rsidRPr="00E53D0A" w:rsidRDefault="00A1340C" w:rsidP="00396C2B">
      <w:pPr>
        <w:pStyle w:val="BodyText"/>
        <w:widowControl w:val="0"/>
        <w:spacing w:line="240" w:lineRule="auto"/>
        <w:rPr>
          <w:rFonts w:cs="Arial"/>
          <w:sz w:val="16"/>
          <w:szCs w:val="16"/>
        </w:rPr>
      </w:pPr>
    </w:p>
    <w:p w14:paraId="668A26EB" w14:textId="77777777" w:rsidR="00A1340C" w:rsidRPr="00E53D0A" w:rsidRDefault="00A1340C" w:rsidP="00396C2B">
      <w:pPr>
        <w:widowControl w:val="0"/>
        <w:ind w:left="134" w:firstLine="3"/>
        <w:jc w:val="both"/>
        <w:rPr>
          <w:rFonts w:cs="Arial"/>
          <w:sz w:val="16"/>
          <w:szCs w:val="16"/>
        </w:rPr>
      </w:pPr>
      <w:r w:rsidRPr="00E53D0A">
        <w:rPr>
          <w:rFonts w:cs="Arial"/>
          <w:sz w:val="16"/>
          <w:szCs w:val="16"/>
        </w:rPr>
        <w:t>When  oceanic  shipments  (or  shipments   across   the   Great Lakes) are necessary for materials or equipment acquired for a specific Federal-aid construction project, the bidder, proposer, contractor, subcontractor, or vendor agrees:</w:t>
      </w:r>
    </w:p>
    <w:p w14:paraId="5D03F4B7" w14:textId="77777777" w:rsidR="00A1340C" w:rsidRPr="00E53D0A" w:rsidRDefault="00A1340C" w:rsidP="00396C2B">
      <w:pPr>
        <w:pStyle w:val="BodyText"/>
        <w:widowControl w:val="0"/>
        <w:spacing w:line="240" w:lineRule="auto"/>
        <w:rPr>
          <w:rFonts w:cs="Arial"/>
          <w:sz w:val="16"/>
          <w:szCs w:val="16"/>
        </w:rPr>
      </w:pPr>
    </w:p>
    <w:p w14:paraId="7BCFE72B" w14:textId="77777777" w:rsidR="00A1340C" w:rsidRPr="00E53D0A" w:rsidRDefault="00A1340C" w:rsidP="00396C2B">
      <w:pPr>
        <w:pStyle w:val="ListParagraph"/>
        <w:widowControl w:val="0"/>
        <w:numPr>
          <w:ilvl w:val="0"/>
          <w:numId w:val="16"/>
        </w:numPr>
        <w:autoSpaceDE w:val="0"/>
        <w:autoSpaceDN w:val="0"/>
        <w:ind w:left="180" w:firstLine="3"/>
        <w:contextualSpacing w:val="0"/>
        <w:jc w:val="both"/>
        <w:rPr>
          <w:rFonts w:cs="Arial"/>
          <w:sz w:val="16"/>
          <w:szCs w:val="16"/>
        </w:rPr>
      </w:pPr>
      <w:r w:rsidRPr="00E53D0A">
        <w:rPr>
          <w:rFonts w:cs="Arial"/>
          <w:sz w:val="16"/>
          <w:szCs w:val="16"/>
        </w:rPr>
        <w:t>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46 CFR 381.7.</w:t>
      </w:r>
    </w:p>
    <w:p w14:paraId="71E462E4" w14:textId="77777777" w:rsidR="00A1340C" w:rsidRPr="00E53D0A" w:rsidRDefault="00A1340C" w:rsidP="00396C2B">
      <w:pPr>
        <w:pStyle w:val="BodyText"/>
        <w:widowControl w:val="0"/>
        <w:spacing w:line="240" w:lineRule="auto"/>
        <w:ind w:left="180" w:firstLine="3"/>
        <w:rPr>
          <w:rFonts w:cs="Arial"/>
          <w:sz w:val="16"/>
          <w:szCs w:val="16"/>
        </w:rPr>
      </w:pPr>
    </w:p>
    <w:p w14:paraId="27DC1795" w14:textId="77777777" w:rsidR="00A1340C" w:rsidRPr="00E53D0A" w:rsidRDefault="00A1340C" w:rsidP="00396C2B">
      <w:pPr>
        <w:pStyle w:val="ListParagraph"/>
        <w:widowControl w:val="0"/>
        <w:numPr>
          <w:ilvl w:val="0"/>
          <w:numId w:val="16"/>
        </w:numPr>
        <w:autoSpaceDE w:val="0"/>
        <w:autoSpaceDN w:val="0"/>
        <w:ind w:left="180" w:firstLine="3"/>
        <w:contextualSpacing w:val="0"/>
        <w:jc w:val="both"/>
        <w:rPr>
          <w:rFonts w:cs="Arial"/>
          <w:sz w:val="16"/>
          <w:szCs w:val="16"/>
        </w:rPr>
      </w:pPr>
      <w:r w:rsidRPr="00E53D0A">
        <w:rPr>
          <w:rFonts w:cs="Arial"/>
          <w:sz w:val="16"/>
          <w:szCs w:val="16"/>
        </w:rPr>
        <w:t>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(b)(1) of this section to both the Contracting Officer (through the prime contractor in the case of subcontractor bills-of-lading) and to the Office of Cargo and Commercial Sealift (MAR-620), Maritime Administration, Washington, DC 20590. (MARAD requires copies of the ocean carrier's (master) bills of lading, certified onboard, dated, with rates and charges. These bills of lading may contain business sensitive information and therefore may be submitted directly to MARAD by the Ocean Transportation Intermediary on behalf of the contractor). 46 CFR 381.7.</w:t>
      </w:r>
    </w:p>
    <w:p w14:paraId="1F5DB6C3" w14:textId="6BC6932E" w:rsidR="00CB1A4B" w:rsidRPr="00E53D0A" w:rsidRDefault="00CB1A4B" w:rsidP="00396C2B">
      <w:pPr>
        <w:pStyle w:val="ListParagraph"/>
        <w:widowControl w:val="0"/>
        <w:numPr>
          <w:ilvl w:val="0"/>
          <w:numId w:val="16"/>
        </w:numPr>
        <w:tabs>
          <w:tab w:val="left" w:pos="318"/>
        </w:tabs>
        <w:autoSpaceDE w:val="0"/>
        <w:autoSpaceDN w:val="0"/>
        <w:spacing w:line="264" w:lineRule="auto"/>
        <w:ind w:left="136" w:firstLine="2"/>
        <w:contextualSpacing w:val="0"/>
        <w:jc w:val="both"/>
        <w:rPr>
          <w:rFonts w:cs="Arial"/>
          <w:sz w:val="16"/>
          <w:szCs w:val="16"/>
        </w:rPr>
        <w:sectPr w:rsidR="00CB1A4B" w:rsidRPr="00E53D0A" w:rsidSect="002A13BA">
          <w:pgSz w:w="12240" w:h="15840"/>
          <w:pgMar w:top="1360" w:right="1260" w:bottom="440" w:left="1300" w:header="0" w:footer="216" w:gutter="0"/>
          <w:cols w:num="2" w:space="720" w:equalWidth="0">
            <w:col w:w="4594" w:space="313"/>
            <w:col w:w="4713"/>
          </w:cols>
        </w:sectPr>
      </w:pPr>
    </w:p>
    <w:p w14:paraId="1FA47876" w14:textId="77777777" w:rsidR="00CB1A4B" w:rsidRPr="00E53D0A" w:rsidRDefault="00CB1A4B" w:rsidP="00396C2B">
      <w:pPr>
        <w:pStyle w:val="BodyText"/>
        <w:widowControl w:val="0"/>
        <w:spacing w:line="240" w:lineRule="auto"/>
        <w:ind w:left="141" w:hanging="2"/>
        <w:rPr>
          <w:rFonts w:cs="Arial"/>
          <w:sz w:val="16"/>
          <w:szCs w:val="16"/>
        </w:rPr>
      </w:pPr>
    </w:p>
    <w:p w14:paraId="456C8800" w14:textId="77777777" w:rsidR="00CB1A4B" w:rsidRPr="00E53D0A" w:rsidRDefault="00CB1A4B" w:rsidP="00396C2B">
      <w:pPr>
        <w:pStyle w:val="BodyText"/>
        <w:widowControl w:val="0"/>
        <w:spacing w:line="240" w:lineRule="auto"/>
        <w:ind w:left="141" w:hanging="2"/>
        <w:rPr>
          <w:rFonts w:cs="Arial"/>
          <w:sz w:val="16"/>
          <w:szCs w:val="16"/>
        </w:rPr>
      </w:pPr>
    </w:p>
    <w:p w14:paraId="50278ABD" w14:textId="45A5C850" w:rsidR="00A1340C" w:rsidRPr="00E53D0A" w:rsidRDefault="00A1340C" w:rsidP="00396C2B">
      <w:pPr>
        <w:pStyle w:val="BodyText"/>
        <w:widowControl w:val="0"/>
        <w:spacing w:line="240" w:lineRule="auto"/>
        <w:ind w:left="141" w:hanging="2"/>
        <w:rPr>
          <w:rFonts w:cs="Arial"/>
          <w:sz w:val="16"/>
          <w:szCs w:val="16"/>
        </w:rPr>
      </w:pPr>
      <w:r w:rsidRPr="00E53D0A">
        <w:rPr>
          <w:rFonts w:cs="Arial"/>
          <w:sz w:val="16"/>
          <w:szCs w:val="16"/>
        </w:rPr>
        <w:t>ATTACHMENT A - EMPLOYMENT AND MATERIALS PREFERENCE FOR APPALACHIAN DEVELOPMENT HIGHWAY SYSTEM OR APPALACHIAN LOCAL ACCESS</w:t>
      </w:r>
      <w:r w:rsidR="00E53D0A">
        <w:rPr>
          <w:rFonts w:cs="Arial"/>
          <w:sz w:val="16"/>
          <w:szCs w:val="16"/>
        </w:rPr>
        <w:t xml:space="preserve"> </w:t>
      </w:r>
      <w:r w:rsidRPr="00E53D0A">
        <w:rPr>
          <w:rFonts w:cs="Arial"/>
          <w:sz w:val="16"/>
          <w:szCs w:val="16"/>
        </w:rPr>
        <w:t>ROAD CONTRACTS (23 CFR 633, Subpart B, Appendix B) This provision is applicable to all Federal-aid projects funded under the Appalachian Regional Development Act of 1965.</w:t>
      </w:r>
    </w:p>
    <w:p w14:paraId="180253F9" w14:textId="77777777" w:rsidR="00A1340C" w:rsidRPr="00E53D0A" w:rsidRDefault="00A1340C" w:rsidP="00396C2B">
      <w:pPr>
        <w:pStyle w:val="BodyText"/>
        <w:widowControl w:val="0"/>
        <w:spacing w:line="240" w:lineRule="auto"/>
        <w:rPr>
          <w:rFonts w:cs="Arial"/>
          <w:sz w:val="16"/>
          <w:szCs w:val="16"/>
        </w:rPr>
      </w:pPr>
    </w:p>
    <w:p w14:paraId="2C5C2CBC" w14:textId="77777777" w:rsidR="00A1340C" w:rsidRDefault="00A1340C" w:rsidP="00396C2B">
      <w:pPr>
        <w:pStyle w:val="ListParagraph"/>
        <w:widowControl w:val="0"/>
        <w:numPr>
          <w:ilvl w:val="0"/>
          <w:numId w:val="35"/>
        </w:numPr>
        <w:autoSpaceDE w:val="0"/>
        <w:autoSpaceDN w:val="0"/>
        <w:ind w:left="540"/>
        <w:jc w:val="both"/>
        <w:rPr>
          <w:rFonts w:cs="Arial"/>
          <w:sz w:val="16"/>
          <w:szCs w:val="16"/>
        </w:rPr>
      </w:pPr>
      <w:r w:rsidRPr="00E53D0A">
        <w:rPr>
          <w:rFonts w:cs="Arial"/>
          <w:sz w:val="16"/>
          <w:szCs w:val="16"/>
        </w:rPr>
        <w:t>During the performance of this contract, the contractor undertaking to do work which is, or reasonably may be, done as on-site work, shall give preference to qualified persons who regularly reside in the labor area as designated by the DOL wherein the contract work is situated, or the subregion, or the Appalachian counties of the State wherein the contract work is situated, except:</w:t>
      </w:r>
    </w:p>
    <w:p w14:paraId="3FCFA2E7" w14:textId="5B5CC41C" w:rsidR="00A1340C" w:rsidRDefault="00A1340C" w:rsidP="00396C2B">
      <w:pPr>
        <w:pStyle w:val="ListParagraph"/>
        <w:widowControl w:val="0"/>
        <w:numPr>
          <w:ilvl w:val="1"/>
          <w:numId w:val="35"/>
        </w:numPr>
        <w:autoSpaceDE w:val="0"/>
        <w:autoSpaceDN w:val="0"/>
        <w:jc w:val="both"/>
        <w:rPr>
          <w:rFonts w:cs="Arial"/>
          <w:sz w:val="16"/>
          <w:szCs w:val="16"/>
        </w:rPr>
      </w:pPr>
      <w:r w:rsidRPr="00E53D0A">
        <w:rPr>
          <w:rFonts w:cs="Arial"/>
          <w:sz w:val="16"/>
          <w:szCs w:val="16"/>
        </w:rPr>
        <w:t>To the extent that qualified persons regularly residing in</w:t>
      </w:r>
      <w:r w:rsidR="00E53D0A">
        <w:rPr>
          <w:rFonts w:cs="Arial"/>
          <w:sz w:val="16"/>
          <w:szCs w:val="16"/>
        </w:rPr>
        <w:t xml:space="preserve"> </w:t>
      </w:r>
      <w:r w:rsidRPr="00E53D0A">
        <w:rPr>
          <w:rFonts w:cs="Arial"/>
          <w:sz w:val="16"/>
          <w:szCs w:val="16"/>
        </w:rPr>
        <w:t>the area are not available.</w:t>
      </w:r>
    </w:p>
    <w:p w14:paraId="1BA94F23" w14:textId="77777777" w:rsidR="00A1340C" w:rsidRDefault="00A1340C" w:rsidP="00396C2B">
      <w:pPr>
        <w:pStyle w:val="ListParagraph"/>
        <w:widowControl w:val="0"/>
        <w:numPr>
          <w:ilvl w:val="1"/>
          <w:numId w:val="35"/>
        </w:numPr>
        <w:autoSpaceDE w:val="0"/>
        <w:autoSpaceDN w:val="0"/>
        <w:jc w:val="both"/>
        <w:rPr>
          <w:rFonts w:cs="Arial"/>
          <w:sz w:val="16"/>
          <w:szCs w:val="16"/>
        </w:rPr>
      </w:pPr>
      <w:r w:rsidRPr="003C2A20">
        <w:rPr>
          <w:rFonts w:cs="Arial"/>
          <w:sz w:val="16"/>
          <w:szCs w:val="16"/>
        </w:rPr>
        <w:t>For the reasonable needs of the contractor to employ supervisory or specially experienced personnel necessary to assure an efficient execution of the contract work.</w:t>
      </w:r>
    </w:p>
    <w:p w14:paraId="453F7E05" w14:textId="77777777" w:rsidR="00A1340C" w:rsidRDefault="00A1340C" w:rsidP="00396C2B">
      <w:pPr>
        <w:pStyle w:val="ListParagraph"/>
        <w:widowControl w:val="0"/>
        <w:numPr>
          <w:ilvl w:val="1"/>
          <w:numId w:val="35"/>
        </w:numPr>
        <w:autoSpaceDE w:val="0"/>
        <w:autoSpaceDN w:val="0"/>
        <w:jc w:val="both"/>
        <w:rPr>
          <w:rFonts w:cs="Arial"/>
          <w:sz w:val="16"/>
          <w:szCs w:val="16"/>
        </w:rPr>
      </w:pPr>
      <w:r w:rsidRPr="003C2A20">
        <w:rPr>
          <w:rFonts w:cs="Arial"/>
          <w:sz w:val="16"/>
          <w:szCs w:val="16"/>
        </w:rPr>
        <w:t>For the obligation of the contractor to offer employment to present or former employees as the result of a lawful collective bargaining contract, provided that the number of nonresident persons employed under this subparagraph (1c) shall not exceed 20 percent of the total number of employees employed by the contractor on the contract work, except as provided in subparagraph (4) below.</w:t>
      </w:r>
    </w:p>
    <w:p w14:paraId="5F819FAB" w14:textId="77777777" w:rsidR="003C2A20" w:rsidRDefault="003C2A20" w:rsidP="00396C2B">
      <w:pPr>
        <w:pStyle w:val="ListParagraph"/>
        <w:widowControl w:val="0"/>
        <w:autoSpaceDE w:val="0"/>
        <w:autoSpaceDN w:val="0"/>
        <w:ind w:left="948"/>
        <w:jc w:val="both"/>
        <w:rPr>
          <w:rFonts w:cs="Arial"/>
          <w:sz w:val="16"/>
          <w:szCs w:val="16"/>
        </w:rPr>
      </w:pPr>
    </w:p>
    <w:p w14:paraId="36B7AA2B" w14:textId="7FAB08E8" w:rsidR="00A1340C" w:rsidRDefault="00A1340C" w:rsidP="00396C2B">
      <w:pPr>
        <w:pStyle w:val="ListParagraph"/>
        <w:widowControl w:val="0"/>
        <w:numPr>
          <w:ilvl w:val="0"/>
          <w:numId w:val="35"/>
        </w:numPr>
        <w:autoSpaceDE w:val="0"/>
        <w:autoSpaceDN w:val="0"/>
        <w:ind w:left="540"/>
        <w:jc w:val="both"/>
        <w:rPr>
          <w:rFonts w:cs="Arial"/>
          <w:sz w:val="16"/>
          <w:szCs w:val="16"/>
        </w:rPr>
      </w:pPr>
      <w:r w:rsidRPr="003C2A20">
        <w:rPr>
          <w:rFonts w:cs="Arial"/>
          <w:sz w:val="16"/>
          <w:szCs w:val="16"/>
        </w:rPr>
        <w:t>The contractor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the contractor in the original job order is substantially modified, the participant shall promptly notify the State Employment Service.</w:t>
      </w:r>
    </w:p>
    <w:p w14:paraId="2FBD5EC9" w14:textId="77777777" w:rsidR="00A1340C" w:rsidRDefault="00A1340C" w:rsidP="00396C2B">
      <w:pPr>
        <w:pStyle w:val="ListParagraph"/>
        <w:widowControl w:val="0"/>
        <w:numPr>
          <w:ilvl w:val="0"/>
          <w:numId w:val="35"/>
        </w:numPr>
        <w:autoSpaceDE w:val="0"/>
        <w:autoSpaceDN w:val="0"/>
        <w:ind w:left="540"/>
        <w:jc w:val="both"/>
        <w:rPr>
          <w:rFonts w:cs="Arial"/>
          <w:sz w:val="16"/>
          <w:szCs w:val="16"/>
        </w:rPr>
      </w:pPr>
      <w:r w:rsidRPr="003C2A20">
        <w:rPr>
          <w:rFonts w:cs="Arial"/>
          <w:sz w:val="16"/>
          <w:szCs w:val="16"/>
        </w:rPr>
        <w:t>The contractor shall give full consideration to all qualified job applicants referred to him by the State Employment Service. The contractor is not required to grant employment to any job applicants who, in his opinion, are not qualified to perform the classification of work required.</w:t>
      </w:r>
    </w:p>
    <w:p w14:paraId="46417482" w14:textId="77777777" w:rsidR="00A1340C" w:rsidRDefault="00A1340C" w:rsidP="00396C2B">
      <w:pPr>
        <w:pStyle w:val="ListParagraph"/>
        <w:widowControl w:val="0"/>
        <w:numPr>
          <w:ilvl w:val="0"/>
          <w:numId w:val="35"/>
        </w:numPr>
        <w:autoSpaceDE w:val="0"/>
        <w:autoSpaceDN w:val="0"/>
        <w:ind w:left="540"/>
        <w:jc w:val="both"/>
        <w:rPr>
          <w:rFonts w:cs="Arial"/>
          <w:sz w:val="16"/>
          <w:szCs w:val="16"/>
        </w:rPr>
      </w:pPr>
      <w:r w:rsidRPr="003C2A20">
        <w:rPr>
          <w:rFonts w:cs="Arial"/>
          <w:sz w:val="16"/>
          <w:szCs w:val="16"/>
        </w:rPr>
        <w:t>If, within one week following the placing of a job order by the contractor with the State Employment Service, the State Employment Service is unable to refer any qualified job applicants to the contractor, or less than the number requested, the State Employment Service will forward a certificate to the contractor indicating the unavailability of applicants. Such certificate shall be made a part of the contractor's permanent project records. Upon receipt of this certificate, the contractor may employ persons who do not normally reside in the labor area to fill positions covered by the certificate, notwithstanding the provisions of subparagraph (1c) above.</w:t>
      </w:r>
    </w:p>
    <w:p w14:paraId="4ADBCE31" w14:textId="77777777" w:rsidR="00A1340C" w:rsidRDefault="00A1340C" w:rsidP="00396C2B">
      <w:pPr>
        <w:pStyle w:val="ListParagraph"/>
        <w:widowControl w:val="0"/>
        <w:numPr>
          <w:ilvl w:val="0"/>
          <w:numId w:val="35"/>
        </w:numPr>
        <w:autoSpaceDE w:val="0"/>
        <w:autoSpaceDN w:val="0"/>
        <w:ind w:left="540"/>
        <w:jc w:val="both"/>
        <w:rPr>
          <w:rFonts w:cs="Arial"/>
          <w:sz w:val="16"/>
          <w:szCs w:val="16"/>
        </w:rPr>
      </w:pPr>
      <w:r w:rsidRPr="003C2A20">
        <w:rPr>
          <w:rFonts w:cs="Arial"/>
          <w:sz w:val="16"/>
          <w:szCs w:val="16"/>
        </w:rPr>
        <w:t>The provisions of 23 CFR 633.207(e) allow the contracting agency to provide a contractual preference for the use of mineral resource materials native to the Appalachian region.</w:t>
      </w:r>
    </w:p>
    <w:p w14:paraId="6D820C48" w14:textId="77777777" w:rsidR="00A1340C" w:rsidRPr="003C2A20" w:rsidRDefault="00A1340C" w:rsidP="00396C2B">
      <w:pPr>
        <w:pStyle w:val="ListParagraph"/>
        <w:widowControl w:val="0"/>
        <w:numPr>
          <w:ilvl w:val="0"/>
          <w:numId w:val="35"/>
        </w:numPr>
        <w:autoSpaceDE w:val="0"/>
        <w:autoSpaceDN w:val="0"/>
        <w:ind w:left="540"/>
        <w:jc w:val="both"/>
        <w:rPr>
          <w:rFonts w:cs="Arial"/>
          <w:sz w:val="16"/>
          <w:szCs w:val="16"/>
        </w:rPr>
      </w:pPr>
      <w:r w:rsidRPr="003C2A20">
        <w:rPr>
          <w:rFonts w:cs="Arial"/>
          <w:sz w:val="16"/>
          <w:szCs w:val="16"/>
        </w:rPr>
        <w:t>The contractor shall include the provisions of Sections 1 through 4 of this Attachment A in every subcontract for work which is, or reasonably may be, done as on-site work.</w:t>
      </w:r>
    </w:p>
    <w:p w14:paraId="15321083" w14:textId="77777777" w:rsidR="001E7910" w:rsidRPr="00E53D0A" w:rsidRDefault="001E7910" w:rsidP="00396C2B">
      <w:pPr>
        <w:widowControl w:val="0"/>
        <w:ind w:left="139" w:firstLine="131"/>
        <w:jc w:val="both"/>
        <w:rPr>
          <w:rFonts w:cs="Arial"/>
          <w:sz w:val="16"/>
          <w:szCs w:val="16"/>
        </w:rPr>
      </w:pPr>
      <w:r w:rsidRPr="00E53D0A">
        <w:rPr>
          <w:rFonts w:cs="Arial"/>
          <w:sz w:val="16"/>
          <w:szCs w:val="16"/>
        </w:rPr>
        <w:br w:type="page"/>
      </w:r>
    </w:p>
    <w:bookmarkEnd w:id="49"/>
    <w:p w14:paraId="734A64BD" w14:textId="77777777" w:rsidR="00790966" w:rsidRPr="001C025E" w:rsidRDefault="00790966" w:rsidP="004335B0">
      <w:pPr>
        <w:tabs>
          <w:tab w:val="left" w:pos="720"/>
          <w:tab w:val="right" w:pos="9504"/>
        </w:tabs>
        <w:spacing w:line="240" w:lineRule="atLeast"/>
        <w:jc w:val="center"/>
        <w:rPr>
          <w:sz w:val="24"/>
        </w:rPr>
      </w:pPr>
      <w:r w:rsidRPr="001C025E">
        <w:rPr>
          <w:sz w:val="24"/>
        </w:rPr>
        <w:t>EXHIBIT E</w:t>
      </w:r>
    </w:p>
    <w:p w14:paraId="0807982E" w14:textId="77777777" w:rsidR="00790966" w:rsidRPr="001C025E" w:rsidRDefault="00790966" w:rsidP="00790966">
      <w:pPr>
        <w:tabs>
          <w:tab w:val="left" w:pos="720"/>
          <w:tab w:val="right" w:pos="9504"/>
        </w:tabs>
        <w:spacing w:line="240" w:lineRule="atLeast"/>
        <w:jc w:val="both"/>
        <w:rPr>
          <w:sz w:val="24"/>
        </w:rPr>
      </w:pPr>
    </w:p>
    <w:p w14:paraId="2665D762" w14:textId="56873132" w:rsidR="00790966" w:rsidRPr="001C025E" w:rsidRDefault="00790966" w:rsidP="00790966">
      <w:pPr>
        <w:tabs>
          <w:tab w:val="left" w:pos="720"/>
          <w:tab w:val="right" w:pos="9504"/>
        </w:tabs>
        <w:spacing w:line="240" w:lineRule="atLeast"/>
        <w:jc w:val="center"/>
        <w:rPr>
          <w:sz w:val="24"/>
        </w:rPr>
      </w:pPr>
      <w:r w:rsidRPr="001C025E">
        <w:rPr>
          <w:sz w:val="24"/>
        </w:rPr>
        <w:t xml:space="preserve">NOTICE TO </w:t>
      </w:r>
      <w:r w:rsidR="00E237E0">
        <w:rPr>
          <w:sz w:val="24"/>
        </w:rPr>
        <w:t>SPONSOR</w:t>
      </w:r>
    </w:p>
    <w:p w14:paraId="2C0486B2" w14:textId="77777777" w:rsidR="00790966" w:rsidRPr="001C025E" w:rsidRDefault="00790966" w:rsidP="00790966">
      <w:pPr>
        <w:tabs>
          <w:tab w:val="left" w:pos="720"/>
          <w:tab w:val="right" w:pos="9504"/>
        </w:tabs>
        <w:spacing w:line="240" w:lineRule="atLeast"/>
        <w:jc w:val="center"/>
        <w:rPr>
          <w:sz w:val="24"/>
        </w:rPr>
      </w:pPr>
      <w:r w:rsidRPr="001C025E">
        <w:rPr>
          <w:sz w:val="24"/>
        </w:rPr>
        <w:t>COMPLIANCE WITH TITLE VI OF THE CIVIL RIGHTS ACT OF 1964</w:t>
      </w:r>
    </w:p>
    <w:p w14:paraId="44B02811" w14:textId="77777777" w:rsidR="00790966" w:rsidRPr="00E237E0" w:rsidRDefault="00790966" w:rsidP="00790966">
      <w:pPr>
        <w:tabs>
          <w:tab w:val="left" w:pos="864"/>
          <w:tab w:val="left" w:pos="1872"/>
          <w:tab w:val="right" w:pos="9936"/>
        </w:tabs>
        <w:spacing w:line="240" w:lineRule="atLeast"/>
        <w:jc w:val="both"/>
        <w:rPr>
          <w:sz w:val="22"/>
          <w:szCs w:val="22"/>
        </w:rPr>
      </w:pPr>
    </w:p>
    <w:p w14:paraId="21AA5C32" w14:textId="77777777" w:rsidR="00E237E0" w:rsidRPr="00E237E0" w:rsidRDefault="00790966" w:rsidP="00E237E0">
      <w:pPr>
        <w:ind w:left="144" w:right="-20"/>
        <w:rPr>
          <w:sz w:val="22"/>
          <w:szCs w:val="22"/>
        </w:rPr>
      </w:pPr>
      <w:r w:rsidRPr="00E237E0">
        <w:rPr>
          <w:sz w:val="22"/>
          <w:szCs w:val="22"/>
        </w:rPr>
        <w:tab/>
      </w:r>
    </w:p>
    <w:p w14:paraId="65D51E53" w14:textId="32087D1B" w:rsidR="00E237E0" w:rsidRPr="00E237E0" w:rsidRDefault="00E237E0" w:rsidP="00E237E0">
      <w:pPr>
        <w:ind w:left="144" w:right="-20"/>
        <w:rPr>
          <w:sz w:val="22"/>
          <w:szCs w:val="22"/>
        </w:rPr>
      </w:pPr>
      <w:r w:rsidRPr="00E237E0">
        <w:rPr>
          <w:sz w:val="22"/>
          <w:szCs w:val="22"/>
        </w:rPr>
        <w:t>During the performance of this contract, the SPONSOR,</w:t>
      </w:r>
      <w:r w:rsidR="00CB1A4B">
        <w:rPr>
          <w:sz w:val="22"/>
          <w:szCs w:val="22"/>
        </w:rPr>
        <w:t xml:space="preserve"> </w:t>
      </w:r>
      <w:r w:rsidRPr="00E237E0">
        <w:rPr>
          <w:b/>
          <w:bCs/>
          <w:sz w:val="22"/>
          <w:szCs w:val="22"/>
        </w:rPr>
        <w:t>[</w:t>
      </w:r>
      <w:r w:rsidRPr="00E237E0">
        <w:rPr>
          <w:sz w:val="22"/>
          <w:szCs w:val="22"/>
        </w:rPr>
        <w:t>____________</w:t>
      </w:r>
      <w:r w:rsidRPr="00E237E0">
        <w:rPr>
          <w:b/>
          <w:bCs/>
          <w:sz w:val="22"/>
          <w:szCs w:val="22"/>
        </w:rPr>
        <w:t>][</w:t>
      </w:r>
      <w:r w:rsidRPr="00E237E0">
        <w:rPr>
          <w:b/>
          <w:bCs/>
          <w:sz w:val="22"/>
          <w:szCs w:val="22"/>
          <w:highlight w:val="yellow"/>
        </w:rPr>
        <w:t>Instruction Note: Enter full legal name of Sponsor]</w:t>
      </w:r>
      <w:r w:rsidRPr="00E237E0">
        <w:rPr>
          <w:sz w:val="22"/>
          <w:szCs w:val="22"/>
        </w:rPr>
        <w:t>/, for itself, its assignees, and successors in interest (hereinafter referred to as the "SPONSOR"), agree as follows:</w:t>
      </w:r>
    </w:p>
    <w:p w14:paraId="3BF93D2E" w14:textId="77777777" w:rsidR="00E237E0" w:rsidRPr="00E237E0" w:rsidRDefault="00E237E0" w:rsidP="00E237E0">
      <w:pPr>
        <w:spacing w:before="15" w:line="220" w:lineRule="exact"/>
        <w:rPr>
          <w:sz w:val="22"/>
          <w:szCs w:val="22"/>
        </w:rPr>
      </w:pPr>
    </w:p>
    <w:p w14:paraId="63ACDE2F" w14:textId="77777777" w:rsidR="00E237E0" w:rsidRPr="00E237E0" w:rsidRDefault="00E237E0" w:rsidP="00E237E0">
      <w:pPr>
        <w:tabs>
          <w:tab w:val="left" w:pos="540"/>
        </w:tabs>
        <w:ind w:left="144" w:right="-20"/>
        <w:rPr>
          <w:sz w:val="22"/>
          <w:szCs w:val="22"/>
        </w:rPr>
      </w:pPr>
      <w:r w:rsidRPr="00E237E0">
        <w:rPr>
          <w:sz w:val="22"/>
          <w:szCs w:val="22"/>
        </w:rPr>
        <w:t xml:space="preserve">1. </w:t>
      </w:r>
      <w:r w:rsidRPr="00E237E0">
        <w:rPr>
          <w:sz w:val="22"/>
          <w:szCs w:val="22"/>
        </w:rPr>
        <w:tab/>
        <w:t>Compliance with Regulations</w:t>
      </w:r>
    </w:p>
    <w:p w14:paraId="79D48E0F" w14:textId="77777777" w:rsidR="00E237E0" w:rsidRPr="00E237E0" w:rsidRDefault="00E237E0" w:rsidP="00E237E0">
      <w:pPr>
        <w:spacing w:before="6" w:line="231" w:lineRule="auto"/>
        <w:ind w:left="535" w:right="54" w:firstLine="14"/>
        <w:jc w:val="both"/>
        <w:rPr>
          <w:sz w:val="22"/>
          <w:szCs w:val="22"/>
        </w:rPr>
      </w:pPr>
      <w:r w:rsidRPr="00E237E0">
        <w:rPr>
          <w:sz w:val="22"/>
          <w:szCs w:val="22"/>
        </w:rPr>
        <w:t>The SPONSOR shall comply with the Regulations relative to nondiscrimination in federally assisted programs of the Department of Transportation (hereinafter referred to as DOT), Title 49, Code of Federal Regulations, part 21, as they may be amended from time to time, (hereinafter referred to as the Regulations), which are herein incorporated by reference and made a part of this contract.</w:t>
      </w:r>
    </w:p>
    <w:p w14:paraId="6A5ABF3F" w14:textId="77777777" w:rsidR="00E237E0" w:rsidRPr="00E237E0" w:rsidRDefault="00E237E0" w:rsidP="00E237E0">
      <w:pPr>
        <w:spacing w:before="17" w:line="220" w:lineRule="exact"/>
        <w:rPr>
          <w:sz w:val="22"/>
          <w:szCs w:val="22"/>
        </w:rPr>
      </w:pPr>
    </w:p>
    <w:p w14:paraId="3667C002" w14:textId="77777777" w:rsidR="00E237E0" w:rsidRPr="00E237E0" w:rsidRDefault="00E237E0" w:rsidP="00E237E0">
      <w:pPr>
        <w:tabs>
          <w:tab w:val="left" w:pos="520"/>
        </w:tabs>
        <w:ind w:left="123" w:right="-20"/>
        <w:rPr>
          <w:sz w:val="22"/>
          <w:szCs w:val="22"/>
        </w:rPr>
      </w:pPr>
      <w:r w:rsidRPr="00E237E0">
        <w:rPr>
          <w:sz w:val="22"/>
          <w:szCs w:val="22"/>
        </w:rPr>
        <w:t xml:space="preserve">2. </w:t>
      </w:r>
      <w:r w:rsidRPr="00E237E0">
        <w:rPr>
          <w:sz w:val="22"/>
          <w:szCs w:val="22"/>
        </w:rPr>
        <w:tab/>
        <w:t>Nondiscrimination</w:t>
      </w:r>
    </w:p>
    <w:p w14:paraId="453DEAB0" w14:textId="77777777" w:rsidR="00E237E0" w:rsidRPr="00E237E0" w:rsidRDefault="00E237E0" w:rsidP="00E237E0">
      <w:pPr>
        <w:spacing w:line="234" w:lineRule="exact"/>
        <w:ind w:left="542" w:right="87"/>
        <w:jc w:val="both"/>
        <w:rPr>
          <w:sz w:val="22"/>
          <w:szCs w:val="22"/>
        </w:rPr>
      </w:pPr>
      <w:r w:rsidRPr="00E237E0">
        <w:rPr>
          <w:sz w:val="22"/>
          <w:szCs w:val="22"/>
        </w:rPr>
        <w:t>The SPONSOR, with regard to the work performed by it during the contract, shall not discriminate on the grounds of race, color, sex, or national origin in the selection and retention of subcontractors, including procurement of materials and leases of equipment. The SPONSOR shall not participate either directly or indirectly in discrimination prohibited by Section 21.5 of the Regulations, including employment practices when the contract covers a program set forth in Appendix B of the Regulations.</w:t>
      </w:r>
    </w:p>
    <w:p w14:paraId="7361333B" w14:textId="77777777" w:rsidR="00E237E0" w:rsidRPr="00E237E0" w:rsidRDefault="00E237E0" w:rsidP="00E237E0">
      <w:pPr>
        <w:spacing w:before="17" w:line="220" w:lineRule="exact"/>
        <w:rPr>
          <w:sz w:val="22"/>
          <w:szCs w:val="22"/>
        </w:rPr>
      </w:pPr>
    </w:p>
    <w:p w14:paraId="72F761B5" w14:textId="77777777" w:rsidR="00E237E0" w:rsidRPr="00E237E0" w:rsidRDefault="00E237E0" w:rsidP="00E237E0">
      <w:pPr>
        <w:tabs>
          <w:tab w:val="left" w:pos="520"/>
        </w:tabs>
        <w:ind w:left="116" w:right="-20"/>
        <w:rPr>
          <w:sz w:val="22"/>
          <w:szCs w:val="22"/>
        </w:rPr>
      </w:pPr>
      <w:r w:rsidRPr="00E237E0">
        <w:rPr>
          <w:sz w:val="22"/>
          <w:szCs w:val="22"/>
        </w:rPr>
        <w:t xml:space="preserve">3. </w:t>
      </w:r>
      <w:r w:rsidRPr="00E237E0">
        <w:rPr>
          <w:sz w:val="22"/>
          <w:szCs w:val="22"/>
        </w:rPr>
        <w:tab/>
        <w:t>Solicitations for Subcontracts, Including Procurement of Materials and Equipment</w:t>
      </w:r>
    </w:p>
    <w:p w14:paraId="176C3F96" w14:textId="77777777" w:rsidR="00E237E0" w:rsidRPr="00E237E0" w:rsidRDefault="00E237E0" w:rsidP="00E237E0">
      <w:pPr>
        <w:spacing w:line="234" w:lineRule="exact"/>
        <w:ind w:left="521" w:right="93"/>
        <w:jc w:val="both"/>
        <w:rPr>
          <w:sz w:val="22"/>
          <w:szCs w:val="22"/>
        </w:rPr>
      </w:pPr>
      <w:r w:rsidRPr="00E237E0">
        <w:rPr>
          <w:sz w:val="22"/>
          <w:szCs w:val="22"/>
        </w:rPr>
        <w:t>In all solicitations either by competitive bidding or negotiations made by the SPONSOR for work to be performed under a subcontract, including procurement of materials or leases of equipment, each potential subcontractor or supplier shall be notified by the SPONSOR of the SPONSOR's obligations under this contract and the Regulations relative to nondiscrimination on the ground of race, color, sex, or national origin.</w:t>
      </w:r>
    </w:p>
    <w:p w14:paraId="2ED02773" w14:textId="77777777" w:rsidR="00E237E0" w:rsidRPr="00E237E0" w:rsidRDefault="00E237E0" w:rsidP="00E237E0">
      <w:pPr>
        <w:spacing w:line="234" w:lineRule="exact"/>
        <w:ind w:left="521" w:right="93"/>
        <w:jc w:val="both"/>
        <w:rPr>
          <w:sz w:val="22"/>
          <w:szCs w:val="22"/>
        </w:rPr>
      </w:pPr>
    </w:p>
    <w:p w14:paraId="028624F9" w14:textId="77777777" w:rsidR="00E237E0" w:rsidRPr="00E237E0" w:rsidRDefault="00E237E0" w:rsidP="00E237E0">
      <w:pPr>
        <w:tabs>
          <w:tab w:val="left" w:pos="500"/>
        </w:tabs>
        <w:ind w:left="116" w:right="-20"/>
        <w:rPr>
          <w:sz w:val="22"/>
          <w:szCs w:val="22"/>
        </w:rPr>
      </w:pPr>
      <w:r w:rsidRPr="00E237E0">
        <w:rPr>
          <w:sz w:val="22"/>
          <w:szCs w:val="22"/>
        </w:rPr>
        <w:t>4.</w:t>
      </w:r>
      <w:r w:rsidRPr="00E237E0">
        <w:rPr>
          <w:sz w:val="22"/>
          <w:szCs w:val="22"/>
        </w:rPr>
        <w:tab/>
        <w:t>Information and Reports</w:t>
      </w:r>
    </w:p>
    <w:p w14:paraId="6F450ECA" w14:textId="77777777" w:rsidR="00E237E0" w:rsidRPr="00E237E0" w:rsidRDefault="00E237E0" w:rsidP="00E237E0">
      <w:pPr>
        <w:spacing w:line="234" w:lineRule="exact"/>
        <w:ind w:left="521" w:right="93"/>
        <w:jc w:val="both"/>
        <w:rPr>
          <w:sz w:val="22"/>
          <w:szCs w:val="22"/>
        </w:rPr>
      </w:pPr>
      <w:r w:rsidRPr="00E237E0">
        <w:rPr>
          <w:sz w:val="22"/>
          <w:szCs w:val="22"/>
        </w:rPr>
        <w:t>The SPONSOR shall provide all information and reports required by the Regulations or directives issued pursuant thereto, and shall permit access to its books, records, accounts, other sources of information and its facilities as may be determined by the State Department of Transportation or the Federal Highway Administration to be pertinent to ascertain compliance with such Regulations, orders, and instructions. Where any information required of a sponsor is in the exclusive possession of another who fails or refuses to furnish this information, the SPONSOR shall so certify to the State Department of Transportation, or the Federal Highway Administration as appropriate, and shall set forth what efforts it has made to obtain the information.</w:t>
      </w:r>
    </w:p>
    <w:p w14:paraId="47554D47" w14:textId="77777777" w:rsidR="00E237E0" w:rsidRPr="00E237E0" w:rsidRDefault="00E237E0" w:rsidP="00E237E0">
      <w:pPr>
        <w:spacing w:line="234" w:lineRule="exact"/>
        <w:ind w:left="521" w:right="93"/>
        <w:jc w:val="both"/>
        <w:rPr>
          <w:sz w:val="22"/>
          <w:szCs w:val="22"/>
        </w:rPr>
      </w:pPr>
    </w:p>
    <w:p w14:paraId="2E826AF2" w14:textId="77777777" w:rsidR="00E237E0" w:rsidRPr="00E237E0" w:rsidRDefault="00E237E0" w:rsidP="00E237E0">
      <w:pPr>
        <w:tabs>
          <w:tab w:val="left" w:pos="500"/>
        </w:tabs>
        <w:ind w:left="101" w:right="-20"/>
        <w:rPr>
          <w:sz w:val="22"/>
          <w:szCs w:val="22"/>
        </w:rPr>
      </w:pPr>
      <w:r w:rsidRPr="00E237E0">
        <w:rPr>
          <w:sz w:val="22"/>
          <w:szCs w:val="22"/>
        </w:rPr>
        <w:t xml:space="preserve">5. </w:t>
      </w:r>
      <w:r w:rsidRPr="00E237E0">
        <w:rPr>
          <w:sz w:val="22"/>
          <w:szCs w:val="22"/>
        </w:rPr>
        <w:tab/>
        <w:t>Sanctions for Noncompliance</w:t>
      </w:r>
    </w:p>
    <w:p w14:paraId="5C4D8AB2" w14:textId="77777777" w:rsidR="00E237E0" w:rsidRPr="00E237E0" w:rsidRDefault="00E237E0" w:rsidP="00E237E0">
      <w:pPr>
        <w:spacing w:line="234" w:lineRule="exact"/>
        <w:ind w:left="486" w:right="123"/>
        <w:jc w:val="both"/>
        <w:rPr>
          <w:sz w:val="22"/>
          <w:szCs w:val="22"/>
        </w:rPr>
      </w:pPr>
      <w:r w:rsidRPr="00E237E0">
        <w:rPr>
          <w:sz w:val="22"/>
          <w:szCs w:val="22"/>
        </w:rPr>
        <w:t>In the event of the SPONSOR's noncompliance with the nondiscrimination provisions of this contract, the State Department of Transportation shall impose such contract sanctions as it or the Federal Highway Administration may determine to be appropriate, including, but not limited to:</w:t>
      </w:r>
    </w:p>
    <w:p w14:paraId="25CEC521" w14:textId="77777777" w:rsidR="00E237E0" w:rsidRPr="00E237E0" w:rsidRDefault="00E237E0" w:rsidP="00E237E0">
      <w:pPr>
        <w:spacing w:before="10" w:line="240" w:lineRule="exact"/>
        <w:rPr>
          <w:sz w:val="22"/>
          <w:szCs w:val="22"/>
        </w:rPr>
      </w:pPr>
    </w:p>
    <w:p w14:paraId="086D3D23" w14:textId="77777777" w:rsidR="00E237E0" w:rsidRPr="00E237E0" w:rsidRDefault="00E237E0" w:rsidP="00E237E0">
      <w:pPr>
        <w:spacing w:line="236" w:lineRule="exact"/>
        <w:ind w:left="1170" w:right="860" w:hanging="329"/>
        <w:jc w:val="both"/>
        <w:rPr>
          <w:sz w:val="22"/>
          <w:szCs w:val="22"/>
        </w:rPr>
      </w:pPr>
      <w:r w:rsidRPr="00E237E0">
        <w:rPr>
          <w:sz w:val="22"/>
          <w:szCs w:val="22"/>
        </w:rPr>
        <w:t>a.  Withholding of payments to the SPONSOR under the contract until the SPONSOR complies; and/or b.   Cancellation, termination, or suspension of the contact, in whole or in part.</w:t>
      </w:r>
    </w:p>
    <w:p w14:paraId="61CF1964" w14:textId="77777777" w:rsidR="00E237E0" w:rsidRPr="00E237E0" w:rsidRDefault="00E237E0" w:rsidP="00E237E0">
      <w:pPr>
        <w:spacing w:line="200" w:lineRule="exact"/>
        <w:rPr>
          <w:sz w:val="22"/>
          <w:szCs w:val="22"/>
        </w:rPr>
      </w:pPr>
    </w:p>
    <w:p w14:paraId="610DFB93" w14:textId="77777777" w:rsidR="00E237E0" w:rsidRPr="00E237E0" w:rsidRDefault="00E237E0" w:rsidP="00E237E0">
      <w:pPr>
        <w:spacing w:before="33"/>
        <w:ind w:left="107" w:right="-20"/>
        <w:rPr>
          <w:sz w:val="22"/>
          <w:szCs w:val="22"/>
        </w:rPr>
      </w:pPr>
      <w:r w:rsidRPr="00E237E0">
        <w:rPr>
          <w:bCs/>
          <w:sz w:val="22"/>
          <w:szCs w:val="22"/>
        </w:rPr>
        <w:t>6.   Incorporation of Provisions</w:t>
      </w:r>
    </w:p>
    <w:p w14:paraId="707925F8" w14:textId="77777777" w:rsidR="00E237E0" w:rsidRPr="00E237E0" w:rsidRDefault="00E237E0" w:rsidP="00E237E0">
      <w:pPr>
        <w:spacing w:line="236" w:lineRule="exact"/>
        <w:ind w:left="520" w:right="53"/>
        <w:jc w:val="both"/>
        <w:rPr>
          <w:sz w:val="22"/>
          <w:szCs w:val="22"/>
        </w:rPr>
      </w:pPr>
      <w:r w:rsidRPr="00E237E0">
        <w:rPr>
          <w:sz w:val="22"/>
          <w:szCs w:val="22"/>
        </w:rPr>
        <w:t>The SPONSOR shall include the provisions of paragraphs (I) through (6) in every subcontract, including procurement of materials and leases of equipment, unless exempt by the Regulations, or directives issued pursuant thereto.</w:t>
      </w:r>
    </w:p>
    <w:p w14:paraId="72B286B0" w14:textId="77777777" w:rsidR="00E237E0" w:rsidRPr="00E237E0" w:rsidRDefault="00E237E0" w:rsidP="00E237E0">
      <w:pPr>
        <w:spacing w:before="3" w:line="240" w:lineRule="exact"/>
        <w:rPr>
          <w:sz w:val="22"/>
          <w:szCs w:val="22"/>
        </w:rPr>
      </w:pPr>
    </w:p>
    <w:p w14:paraId="45E607D9" w14:textId="77777777" w:rsidR="00E237E0" w:rsidRPr="00E237E0" w:rsidRDefault="00E237E0" w:rsidP="00E237E0">
      <w:pPr>
        <w:ind w:left="499" w:right="49" w:firstLine="7"/>
        <w:jc w:val="both"/>
        <w:rPr>
          <w:sz w:val="22"/>
          <w:szCs w:val="22"/>
        </w:rPr>
      </w:pPr>
      <w:r w:rsidRPr="00E237E0">
        <w:rPr>
          <w:sz w:val="22"/>
          <w:szCs w:val="22"/>
        </w:rPr>
        <w:t xml:space="preserve">The SPONSOR shall take such action with respect to any subcontractor or procurement as the State Department of Transportation or the Federal Highway Administration may direct as a means of enforcing such provisions including sanctions for noncompliance: Provided, however, that </w:t>
      </w:r>
      <w:r w:rsidRPr="00E237E0">
        <w:rPr>
          <w:rFonts w:eastAsia="Arial"/>
          <w:sz w:val="22"/>
          <w:szCs w:val="22"/>
        </w:rPr>
        <w:t xml:space="preserve">in </w:t>
      </w:r>
      <w:r w:rsidRPr="00E237E0">
        <w:rPr>
          <w:sz w:val="22"/>
          <w:szCs w:val="22"/>
        </w:rPr>
        <w:t>the event SPONSOR</w:t>
      </w:r>
      <w:r w:rsidRPr="00E237E0" w:rsidDel="00E93F75">
        <w:rPr>
          <w:sz w:val="22"/>
          <w:szCs w:val="22"/>
        </w:rPr>
        <w:t xml:space="preserve"> </w:t>
      </w:r>
      <w:r w:rsidRPr="00E237E0">
        <w:rPr>
          <w:sz w:val="22"/>
          <w:szCs w:val="22"/>
        </w:rPr>
        <w:t>becomes involved in, or is threatened with, litigation with a subcontractor or supplier as a result of such direction, the SPONSOR  may request the State to enter into such litigation to protect the interests of the state and, in addition, the SPONSOR may request the United States to enter into such litigation to protect the interests of the United States.</w:t>
      </w:r>
    </w:p>
    <w:p w14:paraId="41D1C2F1" w14:textId="77777777" w:rsidR="00790966" w:rsidRPr="001C025E" w:rsidRDefault="00790966" w:rsidP="00790966">
      <w:pPr>
        <w:tabs>
          <w:tab w:val="left" w:pos="4464"/>
          <w:tab w:val="right" w:pos="9504"/>
        </w:tabs>
        <w:spacing w:line="240" w:lineRule="atLeast"/>
        <w:jc w:val="both"/>
        <w:rPr>
          <w:sz w:val="24"/>
        </w:rPr>
      </w:pPr>
    </w:p>
    <w:p w14:paraId="27307A3C" w14:textId="77777777" w:rsidR="004335B0" w:rsidRPr="001C025E" w:rsidRDefault="00790966" w:rsidP="00790966">
      <w:pPr>
        <w:tabs>
          <w:tab w:val="left" w:pos="4464"/>
          <w:tab w:val="right" w:pos="9504"/>
        </w:tabs>
        <w:spacing w:line="240" w:lineRule="atLeast"/>
        <w:jc w:val="center"/>
        <w:rPr>
          <w:sz w:val="24"/>
        </w:rPr>
      </w:pPr>
      <w:r w:rsidRPr="001C025E">
        <w:rPr>
          <w:sz w:val="24"/>
        </w:rPr>
        <w:br w:type="page"/>
      </w:r>
    </w:p>
    <w:p w14:paraId="3F36B596" w14:textId="77777777" w:rsidR="00496A88" w:rsidRPr="00B277C3" w:rsidRDefault="00496A88" w:rsidP="00B277C3">
      <w:pPr>
        <w:tabs>
          <w:tab w:val="left" w:pos="4320"/>
        </w:tabs>
        <w:ind w:left="4320" w:hanging="4320"/>
        <w:jc w:val="center"/>
        <w:rPr>
          <w:sz w:val="24"/>
        </w:rPr>
      </w:pPr>
    </w:p>
    <w:p w14:paraId="1F22F8A4" w14:textId="0C3771AF" w:rsidR="00F01BBB" w:rsidRPr="00B277C3" w:rsidRDefault="00F01BBB" w:rsidP="00B277C3">
      <w:pPr>
        <w:tabs>
          <w:tab w:val="left" w:pos="360"/>
          <w:tab w:val="left" w:pos="540"/>
          <w:tab w:val="left" w:pos="1008"/>
          <w:tab w:val="left" w:pos="1728"/>
          <w:tab w:val="left" w:pos="3600"/>
          <w:tab w:val="right" w:pos="9504"/>
        </w:tabs>
        <w:spacing w:line="240" w:lineRule="atLeast"/>
        <w:jc w:val="center"/>
        <w:rPr>
          <w:sz w:val="24"/>
          <w:szCs w:val="24"/>
        </w:rPr>
      </w:pPr>
      <w:r w:rsidRPr="00B277C3">
        <w:rPr>
          <w:sz w:val="24"/>
          <w:szCs w:val="24"/>
        </w:rPr>
        <w:t xml:space="preserve">Exhibit </w:t>
      </w:r>
      <w:r w:rsidR="00B277C3" w:rsidRPr="00B277C3">
        <w:rPr>
          <w:sz w:val="24"/>
          <w:szCs w:val="24"/>
        </w:rPr>
        <w:t>F</w:t>
      </w:r>
    </w:p>
    <w:p w14:paraId="41D52F70" w14:textId="77777777" w:rsidR="00F01BBB" w:rsidRPr="00B277C3" w:rsidRDefault="00F01BBB" w:rsidP="00B277C3">
      <w:pPr>
        <w:tabs>
          <w:tab w:val="left" w:pos="360"/>
          <w:tab w:val="left" w:pos="540"/>
          <w:tab w:val="left" w:pos="1008"/>
          <w:tab w:val="left" w:pos="1728"/>
          <w:tab w:val="left" w:pos="3600"/>
          <w:tab w:val="right" w:pos="9504"/>
        </w:tabs>
        <w:spacing w:line="240" w:lineRule="atLeast"/>
        <w:jc w:val="center"/>
        <w:rPr>
          <w:sz w:val="24"/>
          <w:szCs w:val="24"/>
        </w:rPr>
      </w:pPr>
    </w:p>
    <w:p w14:paraId="3B43B4AE" w14:textId="4E58FE6A" w:rsidR="00F01BBB" w:rsidRPr="00AC1A2C" w:rsidRDefault="00F01BBB" w:rsidP="00AC1A2C">
      <w:pPr>
        <w:widowControl w:val="0"/>
        <w:autoSpaceDE w:val="0"/>
        <w:spacing w:line="360" w:lineRule="auto"/>
        <w:ind w:right="10" w:firstLine="26"/>
        <w:jc w:val="center"/>
        <w:rPr>
          <w:sz w:val="24"/>
          <w:szCs w:val="24"/>
        </w:rPr>
      </w:pPr>
      <w:r w:rsidRPr="00AC1A2C">
        <w:rPr>
          <w:sz w:val="24"/>
          <w:szCs w:val="24"/>
        </w:rPr>
        <w:t>GEORGIA</w:t>
      </w:r>
      <w:r w:rsidR="000C34C0" w:rsidRPr="00AC1A2C">
        <w:rPr>
          <w:sz w:val="24"/>
          <w:szCs w:val="24"/>
        </w:rPr>
        <w:t xml:space="preserve"> </w:t>
      </w:r>
      <w:r w:rsidRPr="00AC1A2C">
        <w:rPr>
          <w:sz w:val="24"/>
          <w:szCs w:val="24"/>
        </w:rPr>
        <w:t>DEPARTMENT OF TRANSPORTATION</w:t>
      </w:r>
    </w:p>
    <w:p w14:paraId="11307D18" w14:textId="2C4E1578" w:rsidR="00F01BBB" w:rsidRPr="00AC1A2C" w:rsidRDefault="00F01BBB" w:rsidP="00AC1A2C">
      <w:pPr>
        <w:widowControl w:val="0"/>
        <w:autoSpaceDE w:val="0"/>
        <w:spacing w:line="360" w:lineRule="auto"/>
        <w:ind w:right="10" w:firstLine="26"/>
        <w:jc w:val="center"/>
        <w:rPr>
          <w:sz w:val="24"/>
          <w:szCs w:val="24"/>
        </w:rPr>
      </w:pPr>
      <w:r w:rsidRPr="00AC1A2C">
        <w:rPr>
          <w:sz w:val="24"/>
          <w:szCs w:val="24"/>
        </w:rPr>
        <w:t>BUY AMERICA</w:t>
      </w:r>
      <w:r w:rsidR="000C34C0" w:rsidRPr="00AC1A2C">
        <w:rPr>
          <w:sz w:val="24"/>
          <w:szCs w:val="24"/>
        </w:rPr>
        <w:t xml:space="preserve"> </w:t>
      </w:r>
      <w:r w:rsidRPr="00AC1A2C">
        <w:rPr>
          <w:position w:val="1"/>
          <w:sz w:val="24"/>
          <w:szCs w:val="24"/>
        </w:rPr>
        <w:t>CERTIFICATE OF COMPLIANCE</w:t>
      </w:r>
    </w:p>
    <w:p w14:paraId="0C3BB9EB" w14:textId="77777777" w:rsidR="00F01BBB" w:rsidRPr="00D27FB8" w:rsidRDefault="00F01BBB">
      <w:pPr>
        <w:widowControl w:val="0"/>
        <w:autoSpaceDE w:val="0"/>
        <w:spacing w:before="3" w:line="100" w:lineRule="exact"/>
      </w:pPr>
    </w:p>
    <w:p w14:paraId="6A5828B0" w14:textId="77777777" w:rsidR="00F01BBB" w:rsidRPr="00D27FB8" w:rsidRDefault="00F01BBB">
      <w:pPr>
        <w:widowControl w:val="0"/>
        <w:autoSpaceDE w:val="0"/>
        <w:spacing w:line="200" w:lineRule="exact"/>
      </w:pPr>
    </w:p>
    <w:p w14:paraId="531DCA3E" w14:textId="77777777" w:rsidR="00F01BBB" w:rsidRPr="00D27FB8" w:rsidRDefault="00F01BBB">
      <w:pPr>
        <w:widowControl w:val="0"/>
        <w:autoSpaceDE w:val="0"/>
        <w:spacing w:line="200" w:lineRule="exact"/>
      </w:pPr>
    </w:p>
    <w:p w14:paraId="38E4925A" w14:textId="77777777" w:rsidR="00F01BBB" w:rsidRPr="00D27FB8" w:rsidRDefault="00F01BBB" w:rsidP="00342721">
      <w:pPr>
        <w:widowControl w:val="0"/>
        <w:tabs>
          <w:tab w:val="left" w:pos="7140"/>
          <w:tab w:val="left" w:pos="7845"/>
          <w:tab w:val="left" w:pos="8040"/>
        </w:tabs>
        <w:autoSpaceDE w:val="0"/>
        <w:spacing w:line="249" w:lineRule="exact"/>
        <w:ind w:left="5071" w:right="-20"/>
        <w:rPr>
          <w:sz w:val="22"/>
          <w:szCs w:val="22"/>
        </w:rPr>
      </w:pPr>
      <w:r w:rsidRPr="00D27FB8">
        <w:rPr>
          <w:position w:val="-1"/>
          <w:sz w:val="22"/>
          <w:szCs w:val="22"/>
        </w:rPr>
        <w:t xml:space="preserve">Date </w:t>
      </w:r>
      <w:r w:rsidRPr="00D27FB8">
        <w:rPr>
          <w:position w:val="-1"/>
          <w:sz w:val="22"/>
          <w:szCs w:val="22"/>
          <w:u w:val="single"/>
        </w:rPr>
        <w:t xml:space="preserve"> </w:t>
      </w:r>
      <w:r w:rsidRPr="00D27FB8">
        <w:rPr>
          <w:position w:val="-1"/>
          <w:sz w:val="22"/>
          <w:szCs w:val="22"/>
          <w:u w:val="single"/>
        </w:rPr>
        <w:tab/>
      </w:r>
      <w:r w:rsidRPr="00D27FB8">
        <w:rPr>
          <w:position w:val="-1"/>
          <w:sz w:val="22"/>
          <w:szCs w:val="22"/>
        </w:rPr>
        <w:t>_, 20</w:t>
      </w:r>
      <w:r w:rsidRPr="00D27FB8">
        <w:rPr>
          <w:position w:val="-1"/>
          <w:sz w:val="22"/>
          <w:szCs w:val="22"/>
          <w:u w:val="single"/>
        </w:rPr>
        <w:t xml:space="preserve"> </w:t>
      </w:r>
      <w:r w:rsidRPr="00D27FB8">
        <w:rPr>
          <w:position w:val="-1"/>
          <w:sz w:val="22"/>
          <w:szCs w:val="22"/>
          <w:u w:val="single"/>
        </w:rPr>
        <w:tab/>
        <w:t>__</w:t>
      </w:r>
      <w:r w:rsidRPr="00D27FB8">
        <w:rPr>
          <w:position w:val="-1"/>
          <w:sz w:val="22"/>
          <w:szCs w:val="22"/>
          <w:u w:val="single"/>
        </w:rPr>
        <w:tab/>
      </w:r>
    </w:p>
    <w:p w14:paraId="33CF5AC4" w14:textId="77777777" w:rsidR="00F01BBB" w:rsidRPr="00D27FB8" w:rsidRDefault="00F01BBB">
      <w:pPr>
        <w:widowControl w:val="0"/>
        <w:autoSpaceDE w:val="0"/>
        <w:spacing w:before="4" w:line="200" w:lineRule="exact"/>
        <w:rPr>
          <w:sz w:val="22"/>
          <w:szCs w:val="22"/>
        </w:rPr>
      </w:pPr>
    </w:p>
    <w:p w14:paraId="34D9E367" w14:textId="7AE7CA1F" w:rsidR="00F01BBB" w:rsidRPr="00D27FB8" w:rsidRDefault="00F01BBB" w:rsidP="00D27FB8">
      <w:pPr>
        <w:widowControl w:val="0"/>
        <w:autoSpaceDE w:val="0"/>
        <w:spacing w:before="32" w:line="348" w:lineRule="auto"/>
        <w:ind w:left="3967" w:right="533" w:hanging="3576"/>
        <w:rPr>
          <w:sz w:val="22"/>
          <w:szCs w:val="22"/>
        </w:rPr>
      </w:pPr>
      <w:r w:rsidRPr="00D27FB8">
        <w:rPr>
          <w:sz w:val="22"/>
          <w:szCs w:val="22"/>
        </w:rPr>
        <w:t xml:space="preserve">WE, </w:t>
      </w:r>
      <w:r w:rsidRPr="00D27FB8">
        <w:rPr>
          <w:sz w:val="22"/>
          <w:szCs w:val="22"/>
          <w:u w:val="single"/>
        </w:rPr>
        <w:t xml:space="preserve"> </w:t>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rPr>
        <w:t>(SPONSOR)</w:t>
      </w:r>
    </w:p>
    <w:p w14:paraId="25F5A3DC" w14:textId="04C37BDF" w:rsidR="00F01BBB" w:rsidRPr="00D27FB8" w:rsidRDefault="00F01BBB" w:rsidP="00D27FB8">
      <w:pPr>
        <w:widowControl w:val="0"/>
        <w:autoSpaceDE w:val="0"/>
        <w:spacing w:before="31"/>
        <w:ind w:left="391" w:right="-20"/>
        <w:rPr>
          <w:sz w:val="22"/>
          <w:szCs w:val="22"/>
        </w:rPr>
      </w:pPr>
      <w:r w:rsidRPr="00D27FB8">
        <w:rPr>
          <w:sz w:val="22"/>
          <w:szCs w:val="22"/>
        </w:rPr>
        <w:t xml:space="preserve">Address: </w:t>
      </w:r>
      <w:r w:rsidRPr="00D27FB8">
        <w:rPr>
          <w:sz w:val="22"/>
          <w:szCs w:val="22"/>
          <w:u w:val="single"/>
        </w:rPr>
        <w:t xml:space="preserve"> </w:t>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p>
    <w:p w14:paraId="5B9C06A9" w14:textId="77777777" w:rsidR="00F01BBB" w:rsidRPr="00D27FB8" w:rsidRDefault="00F01BBB">
      <w:pPr>
        <w:widowControl w:val="0"/>
        <w:autoSpaceDE w:val="0"/>
        <w:spacing w:line="200" w:lineRule="exact"/>
        <w:rPr>
          <w:sz w:val="22"/>
          <w:szCs w:val="22"/>
        </w:rPr>
      </w:pPr>
    </w:p>
    <w:p w14:paraId="0BB87623" w14:textId="77777777" w:rsidR="00F01BBB" w:rsidRPr="00D27FB8" w:rsidRDefault="00F01BBB">
      <w:pPr>
        <w:widowControl w:val="0"/>
        <w:autoSpaceDE w:val="0"/>
        <w:spacing w:before="14" w:line="280" w:lineRule="exact"/>
        <w:rPr>
          <w:sz w:val="22"/>
          <w:szCs w:val="22"/>
        </w:rPr>
      </w:pPr>
    </w:p>
    <w:p w14:paraId="3E98D00B" w14:textId="11A9D6C6" w:rsidR="00F01BBB" w:rsidRPr="00D27FB8" w:rsidRDefault="00F01BBB" w:rsidP="00D27FB8">
      <w:pPr>
        <w:widowControl w:val="0"/>
        <w:autoSpaceDE w:val="0"/>
        <w:spacing w:line="250" w:lineRule="exact"/>
        <w:ind w:left="380" w:right="-277" w:hanging="1"/>
        <w:rPr>
          <w:sz w:val="22"/>
          <w:szCs w:val="22"/>
        </w:rPr>
      </w:pPr>
      <w:r w:rsidRPr="00D27FB8">
        <w:rPr>
          <w:sz w:val="22"/>
          <w:szCs w:val="22"/>
        </w:rPr>
        <w:t>Hereby certify that we are in compliance with the “Buy America” requirements of the Federal regulations 23 U.S.C. 313 and 23 CFR 635.410 of this PROJECT.</w:t>
      </w:r>
    </w:p>
    <w:p w14:paraId="0771F9BC" w14:textId="77777777" w:rsidR="00F01BBB" w:rsidRPr="00D27FB8" w:rsidRDefault="00F01BBB">
      <w:pPr>
        <w:widowControl w:val="0"/>
        <w:autoSpaceDE w:val="0"/>
        <w:spacing w:before="6" w:line="170" w:lineRule="exact"/>
      </w:pPr>
    </w:p>
    <w:p w14:paraId="0A7AE0E2" w14:textId="77777777" w:rsidR="000C34C0" w:rsidRPr="001C025E" w:rsidRDefault="000C34C0" w:rsidP="000C34C0">
      <w:pPr>
        <w:widowControl w:val="0"/>
        <w:tabs>
          <w:tab w:val="left" w:pos="5140"/>
          <w:tab w:val="left" w:pos="8020"/>
        </w:tabs>
        <w:autoSpaceDE w:val="0"/>
        <w:spacing w:before="32"/>
        <w:ind w:left="360" w:right="-20"/>
      </w:pPr>
      <w:r w:rsidRPr="001C025E">
        <w:t>P.I. No. XXXXXXX - (</w:t>
      </w:r>
      <w:r w:rsidRPr="001C025E">
        <w:rPr>
          <w:i/>
          <w:iCs/>
          <w:highlight w:val="yellow"/>
        </w:rPr>
        <w:t>TPro Expanded Description</w:t>
      </w:r>
      <w:r w:rsidRPr="001C025E">
        <w:t>)</w:t>
      </w:r>
    </w:p>
    <w:p w14:paraId="2711FE2B" w14:textId="77777777" w:rsidR="000C34C0" w:rsidRPr="001C025E" w:rsidRDefault="000C34C0" w:rsidP="000C34C0">
      <w:pPr>
        <w:widowControl w:val="0"/>
        <w:tabs>
          <w:tab w:val="left" w:pos="5140"/>
          <w:tab w:val="left" w:pos="8020"/>
        </w:tabs>
        <w:autoSpaceDE w:val="0"/>
        <w:spacing w:before="32"/>
        <w:ind w:left="360" w:right="-20"/>
      </w:pPr>
      <w:r w:rsidRPr="001C025E">
        <w:t>XXXXXXXXXX COUNTY</w:t>
      </w:r>
    </w:p>
    <w:p w14:paraId="4F99F427" w14:textId="77777777" w:rsidR="00F01BBB" w:rsidRPr="001C025E" w:rsidRDefault="00F01BBB">
      <w:pPr>
        <w:widowControl w:val="0"/>
        <w:autoSpaceDE w:val="0"/>
        <w:spacing w:before="4" w:line="240" w:lineRule="exact"/>
        <w:ind w:left="379"/>
      </w:pPr>
    </w:p>
    <w:p w14:paraId="60384EF6" w14:textId="470309A5" w:rsidR="00F01BBB" w:rsidRPr="00D27FB8" w:rsidRDefault="00F01BBB" w:rsidP="00D27FB8">
      <w:pPr>
        <w:widowControl w:val="0"/>
        <w:autoSpaceDE w:val="0"/>
        <w:spacing w:line="360" w:lineRule="auto"/>
        <w:ind w:left="394" w:right="-187"/>
        <w:jc w:val="both"/>
        <w:rPr>
          <w:sz w:val="22"/>
          <w:szCs w:val="22"/>
        </w:rPr>
      </w:pPr>
      <w:r w:rsidRPr="00D27FB8">
        <w:rPr>
          <w:sz w:val="22"/>
          <w:szCs w:val="22"/>
        </w:rPr>
        <w:t xml:space="preserve">As required, we will </w:t>
      </w:r>
      <w:r w:rsidRPr="00D27FB8">
        <w:rPr>
          <w:color w:val="000000"/>
          <w:sz w:val="22"/>
          <w:szCs w:val="22"/>
        </w:rPr>
        <w:t xml:space="preserve">maintain all records and documents pertinent to the Buy America requirement, at the address given above, for not less than 3 years from the date of project completion and acceptance, if we do not provide the records and documents during invoicing. If all records and documents pertinent to the Buy America requirement are delivered during invoicing, then we will maintain all records and documents pertinent to the Buy America requirement for not less than three (3) years from the date conditional final payment has been received by the </w:t>
      </w:r>
      <w:r w:rsidR="00884C2C">
        <w:rPr>
          <w:color w:val="000000"/>
          <w:sz w:val="22"/>
          <w:szCs w:val="22"/>
        </w:rPr>
        <w:t>SPONSORS</w:t>
      </w:r>
      <w:r w:rsidRPr="00D27FB8">
        <w:rPr>
          <w:color w:val="000000"/>
          <w:sz w:val="22"/>
          <w:szCs w:val="22"/>
        </w:rPr>
        <w:t>. These files will be available for inspection and verification by the Department and/or FHWA.</w:t>
      </w:r>
    </w:p>
    <w:p w14:paraId="6B3A288D" w14:textId="77777777" w:rsidR="00F01BBB" w:rsidRPr="00D27FB8" w:rsidRDefault="00F01BBB" w:rsidP="00D27FB8">
      <w:pPr>
        <w:widowControl w:val="0"/>
        <w:autoSpaceDE w:val="0"/>
        <w:spacing w:before="4" w:line="190" w:lineRule="exact"/>
        <w:ind w:right="-187"/>
        <w:jc w:val="both"/>
        <w:rPr>
          <w:color w:val="000000"/>
          <w:sz w:val="22"/>
          <w:szCs w:val="22"/>
        </w:rPr>
      </w:pPr>
    </w:p>
    <w:p w14:paraId="001906A9" w14:textId="270BDF6C" w:rsidR="00F01BBB" w:rsidRPr="00D27FB8" w:rsidRDefault="00F01BBB" w:rsidP="00D27FB8">
      <w:pPr>
        <w:widowControl w:val="0"/>
        <w:autoSpaceDE w:val="0"/>
        <w:spacing w:line="348" w:lineRule="auto"/>
        <w:ind w:left="397" w:right="-187" w:hanging="3"/>
        <w:jc w:val="both"/>
        <w:rPr>
          <w:sz w:val="22"/>
          <w:szCs w:val="22"/>
        </w:rPr>
      </w:pPr>
      <w:r w:rsidRPr="00D27FB8">
        <w:rPr>
          <w:color w:val="000000"/>
          <w:sz w:val="22"/>
          <w:szCs w:val="22"/>
        </w:rPr>
        <w:t>We further certify that the total value of foreign steel as described in the Buy America requirements for this project does not exceed one-tenth of one percent (0.1%) of the total contract price or $2,500.00, whichever is greater.</w:t>
      </w:r>
    </w:p>
    <w:p w14:paraId="5B211F84" w14:textId="77777777" w:rsidR="00F01BBB" w:rsidRPr="00D27FB8" w:rsidRDefault="00F01BBB">
      <w:pPr>
        <w:widowControl w:val="0"/>
        <w:autoSpaceDE w:val="0"/>
        <w:spacing w:line="200" w:lineRule="exact"/>
        <w:rPr>
          <w:color w:val="000000"/>
        </w:rPr>
      </w:pPr>
    </w:p>
    <w:p w14:paraId="27B607D3" w14:textId="77777777" w:rsidR="00F01BBB" w:rsidRPr="001C025E" w:rsidRDefault="00F01BBB">
      <w:pPr>
        <w:widowControl w:val="0"/>
        <w:tabs>
          <w:tab w:val="left" w:pos="4920"/>
          <w:tab w:val="left" w:pos="5320"/>
          <w:tab w:val="left" w:pos="9160"/>
        </w:tabs>
        <w:autoSpaceDE w:val="0"/>
        <w:ind w:left="1920" w:right="61" w:hanging="1529"/>
        <w:rPr>
          <w:color w:val="000000"/>
        </w:rPr>
      </w:pPr>
    </w:p>
    <w:p w14:paraId="6D045AA1" w14:textId="1E73945D" w:rsidR="00F01BBB" w:rsidRPr="00D27FB8" w:rsidRDefault="00F01BBB" w:rsidP="00F01BBB">
      <w:pPr>
        <w:widowControl w:val="0"/>
        <w:tabs>
          <w:tab w:val="left" w:pos="4920"/>
          <w:tab w:val="left" w:pos="5320"/>
          <w:tab w:val="left" w:pos="9160"/>
        </w:tabs>
        <w:autoSpaceDE w:val="0"/>
        <w:ind w:left="1920" w:right="61" w:hanging="1529"/>
        <w:rPr>
          <w:color w:val="000000"/>
          <w:sz w:val="22"/>
          <w:szCs w:val="22"/>
          <w:u w:val="single"/>
        </w:rPr>
      </w:pPr>
      <w:r w:rsidRPr="00D27FB8">
        <w:rPr>
          <w:color w:val="000000"/>
          <w:sz w:val="22"/>
          <w:szCs w:val="22"/>
        </w:rPr>
        <w:t xml:space="preserve">Signed by </w:t>
      </w:r>
      <w:r w:rsidRPr="00D27FB8">
        <w:rPr>
          <w:color w:val="000000"/>
          <w:sz w:val="22"/>
          <w:szCs w:val="22"/>
          <w:u w:val="single"/>
        </w:rPr>
        <w:t xml:space="preserve"> </w:t>
      </w:r>
      <w:r w:rsidRPr="00D27FB8">
        <w:rPr>
          <w:color w:val="000000"/>
          <w:sz w:val="22"/>
          <w:szCs w:val="22"/>
          <w:u w:val="single"/>
        </w:rPr>
        <w:tab/>
      </w:r>
      <w:r w:rsidRPr="00D27FB8">
        <w:rPr>
          <w:color w:val="000000"/>
          <w:sz w:val="22"/>
          <w:szCs w:val="22"/>
          <w:u w:val="single"/>
        </w:rPr>
        <w:tab/>
      </w:r>
      <w:r w:rsidRPr="00D27FB8">
        <w:rPr>
          <w:color w:val="000000"/>
          <w:sz w:val="22"/>
          <w:szCs w:val="22"/>
        </w:rPr>
        <w:tab/>
        <w:t xml:space="preserve">Title  </w:t>
      </w:r>
      <w:r w:rsidRPr="00D27FB8">
        <w:rPr>
          <w:color w:val="000000"/>
          <w:sz w:val="22"/>
          <w:szCs w:val="22"/>
          <w:u w:val="single"/>
        </w:rPr>
        <w:tab/>
      </w:r>
      <w:r w:rsidRPr="00D27FB8">
        <w:rPr>
          <w:color w:val="000000"/>
          <w:sz w:val="22"/>
          <w:szCs w:val="22"/>
        </w:rPr>
        <w:tab/>
      </w:r>
    </w:p>
    <w:p w14:paraId="5B15B5C4" w14:textId="659B0096" w:rsidR="00F01BBB" w:rsidRPr="00D27FB8" w:rsidRDefault="00F01BBB">
      <w:pPr>
        <w:widowControl w:val="0"/>
        <w:tabs>
          <w:tab w:val="left" w:pos="4920"/>
          <w:tab w:val="left" w:pos="5320"/>
          <w:tab w:val="left" w:pos="9160"/>
        </w:tabs>
        <w:autoSpaceDE w:val="0"/>
        <w:ind w:left="1920" w:right="61" w:hanging="1529"/>
        <w:rPr>
          <w:sz w:val="18"/>
          <w:szCs w:val="18"/>
        </w:rPr>
      </w:pPr>
      <w:r w:rsidRPr="00D27FB8">
        <w:rPr>
          <w:color w:val="000000"/>
          <w:sz w:val="22"/>
          <w:szCs w:val="22"/>
        </w:rPr>
        <w:t xml:space="preserve">        </w:t>
      </w:r>
      <w:r w:rsidR="000C34C0" w:rsidRPr="001C025E">
        <w:rPr>
          <w:color w:val="000000"/>
          <w:sz w:val="22"/>
          <w:szCs w:val="22"/>
        </w:rPr>
        <w:t xml:space="preserve">   </w:t>
      </w:r>
      <w:r w:rsidRPr="00D27FB8">
        <w:rPr>
          <w:color w:val="000000"/>
          <w:sz w:val="22"/>
          <w:szCs w:val="22"/>
        </w:rPr>
        <w:t xml:space="preserve"> </w:t>
      </w:r>
      <w:r w:rsidRPr="00D27FB8">
        <w:rPr>
          <w:color w:val="000000"/>
          <w:sz w:val="18"/>
          <w:szCs w:val="18"/>
        </w:rPr>
        <w:t>(Officer of Organization)</w:t>
      </w:r>
    </w:p>
    <w:p w14:paraId="6AEB13F7" w14:textId="77777777" w:rsidR="00F01BBB" w:rsidRPr="00D27FB8" w:rsidRDefault="00F01BBB">
      <w:pPr>
        <w:widowControl w:val="0"/>
        <w:autoSpaceDE w:val="0"/>
        <w:spacing w:before="2" w:line="140" w:lineRule="exact"/>
        <w:rPr>
          <w:color w:val="000000"/>
          <w:sz w:val="22"/>
          <w:szCs w:val="22"/>
        </w:rPr>
      </w:pPr>
    </w:p>
    <w:p w14:paraId="5769DCEC" w14:textId="77777777" w:rsidR="00F01BBB" w:rsidRPr="00D27FB8" w:rsidRDefault="00F01BBB">
      <w:pPr>
        <w:widowControl w:val="0"/>
        <w:autoSpaceDE w:val="0"/>
        <w:spacing w:line="200" w:lineRule="exact"/>
        <w:rPr>
          <w:color w:val="000000"/>
          <w:sz w:val="22"/>
          <w:szCs w:val="22"/>
        </w:rPr>
      </w:pPr>
    </w:p>
    <w:p w14:paraId="10521BFA" w14:textId="285F9297" w:rsidR="00F01BBB" w:rsidRPr="00D27FB8" w:rsidRDefault="00F01BBB">
      <w:pPr>
        <w:widowControl w:val="0"/>
        <w:tabs>
          <w:tab w:val="left" w:pos="4440"/>
          <w:tab w:val="left" w:pos="6900"/>
          <w:tab w:val="left" w:pos="7980"/>
        </w:tabs>
        <w:autoSpaceDE w:val="0"/>
        <w:spacing w:before="32" w:line="249" w:lineRule="exact"/>
        <w:ind w:left="391" w:right="-20"/>
        <w:rPr>
          <w:color w:val="000000"/>
          <w:position w:val="-1"/>
          <w:sz w:val="22"/>
          <w:szCs w:val="22"/>
          <w:u w:val="single"/>
        </w:rPr>
      </w:pPr>
      <w:r w:rsidRPr="00D27FB8">
        <w:rPr>
          <w:color w:val="000000"/>
          <w:position w:val="-1"/>
          <w:sz w:val="22"/>
          <w:szCs w:val="22"/>
        </w:rPr>
        <w:t xml:space="preserve">Subscribed and sworn to before me this </w:t>
      </w:r>
      <w:r w:rsidRPr="00D27FB8">
        <w:rPr>
          <w:color w:val="000000"/>
          <w:position w:val="-1"/>
          <w:sz w:val="22"/>
          <w:szCs w:val="22"/>
          <w:u w:val="single"/>
        </w:rPr>
        <w:t>_____</w:t>
      </w:r>
      <w:r w:rsidRPr="00D27FB8">
        <w:rPr>
          <w:color w:val="000000"/>
          <w:position w:val="-1"/>
          <w:sz w:val="22"/>
          <w:szCs w:val="22"/>
        </w:rPr>
        <w:t xml:space="preserve">day of </w:t>
      </w:r>
      <w:r w:rsidRPr="00D27FB8">
        <w:rPr>
          <w:color w:val="000000"/>
          <w:position w:val="-1"/>
          <w:sz w:val="22"/>
          <w:szCs w:val="22"/>
          <w:u w:val="single"/>
        </w:rPr>
        <w:t xml:space="preserve"> </w:t>
      </w:r>
      <w:r w:rsidRPr="00D27FB8">
        <w:rPr>
          <w:color w:val="000000"/>
          <w:position w:val="-1"/>
          <w:sz w:val="22"/>
          <w:szCs w:val="22"/>
          <w:u w:val="single"/>
        </w:rPr>
        <w:tab/>
      </w:r>
      <w:r w:rsidRPr="00D27FB8">
        <w:rPr>
          <w:color w:val="000000"/>
          <w:position w:val="-1"/>
          <w:sz w:val="22"/>
          <w:szCs w:val="22"/>
          <w:u w:val="single"/>
        </w:rPr>
        <w:tab/>
      </w:r>
      <w:r w:rsidRPr="00D27FB8">
        <w:rPr>
          <w:color w:val="000000"/>
          <w:position w:val="-1"/>
          <w:sz w:val="22"/>
          <w:szCs w:val="22"/>
          <w:u w:val="single"/>
        </w:rPr>
        <w:tab/>
      </w:r>
      <w:r w:rsidRPr="00D27FB8">
        <w:rPr>
          <w:color w:val="000000"/>
          <w:position w:val="-1"/>
          <w:sz w:val="22"/>
          <w:szCs w:val="22"/>
        </w:rPr>
        <w:t xml:space="preserve">_, </w:t>
      </w:r>
      <w:r w:rsidRPr="00D27FB8">
        <w:rPr>
          <w:color w:val="000000"/>
          <w:position w:val="-1"/>
          <w:sz w:val="22"/>
          <w:szCs w:val="22"/>
          <w:u w:val="single"/>
        </w:rPr>
        <w:tab/>
      </w:r>
      <w:r w:rsidRPr="00D27FB8">
        <w:rPr>
          <w:color w:val="000000"/>
          <w:position w:val="-1"/>
          <w:sz w:val="22"/>
          <w:szCs w:val="22"/>
        </w:rPr>
        <w:t>.</w:t>
      </w:r>
      <w:r w:rsidRPr="00D27FB8">
        <w:rPr>
          <w:color w:val="000000"/>
          <w:position w:val="-1"/>
          <w:sz w:val="22"/>
          <w:szCs w:val="22"/>
          <w:u w:val="single"/>
        </w:rPr>
        <w:t xml:space="preserve"> </w:t>
      </w:r>
    </w:p>
    <w:p w14:paraId="3907F45A" w14:textId="77777777" w:rsidR="00F01BBB" w:rsidRPr="00D27FB8" w:rsidRDefault="00F01BBB">
      <w:pPr>
        <w:widowControl w:val="0"/>
        <w:tabs>
          <w:tab w:val="left" w:pos="4440"/>
          <w:tab w:val="left" w:pos="6900"/>
          <w:tab w:val="left" w:pos="7980"/>
        </w:tabs>
        <w:autoSpaceDE w:val="0"/>
        <w:spacing w:before="32" w:line="249" w:lineRule="exact"/>
        <w:ind w:left="391" w:right="-20"/>
        <w:rPr>
          <w:sz w:val="22"/>
          <w:szCs w:val="22"/>
        </w:rPr>
      </w:pPr>
    </w:p>
    <w:p w14:paraId="70DA660E" w14:textId="1BA1CED4" w:rsidR="000C34C0" w:rsidRPr="00D27FB8" w:rsidRDefault="00F01BBB" w:rsidP="00D27FB8">
      <w:pPr>
        <w:widowControl w:val="0"/>
        <w:autoSpaceDE w:val="0"/>
        <w:spacing w:before="32"/>
        <w:ind w:right="-367"/>
        <w:rPr>
          <w:sz w:val="22"/>
          <w:szCs w:val="22"/>
        </w:rPr>
      </w:pPr>
      <w:r w:rsidRPr="00D27FB8">
        <w:rPr>
          <w:sz w:val="22"/>
          <w:szCs w:val="22"/>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Pr="00D27FB8">
        <w:rPr>
          <w:sz w:val="22"/>
          <w:szCs w:val="22"/>
          <w:u w:val="single"/>
        </w:rPr>
        <w:tab/>
      </w:r>
      <w:r w:rsidR="000C34C0" w:rsidRPr="001C025E">
        <w:rPr>
          <w:sz w:val="22"/>
          <w:szCs w:val="22"/>
          <w:u w:val="single"/>
        </w:rPr>
        <w:tab/>
      </w:r>
      <w:r w:rsidR="000C34C0" w:rsidRPr="001C025E">
        <w:rPr>
          <w:sz w:val="22"/>
          <w:szCs w:val="22"/>
        </w:rPr>
        <w:tab/>
        <w:t xml:space="preserve">My Commission Expires: </w:t>
      </w:r>
      <w:r w:rsidR="000C34C0" w:rsidRPr="001C025E">
        <w:rPr>
          <w:sz w:val="22"/>
          <w:szCs w:val="22"/>
          <w:u w:val="single"/>
        </w:rPr>
        <w:tab/>
      </w:r>
      <w:r w:rsidR="000C34C0" w:rsidRPr="001C025E">
        <w:rPr>
          <w:sz w:val="22"/>
          <w:szCs w:val="22"/>
          <w:u w:val="single"/>
        </w:rPr>
        <w:tab/>
      </w:r>
    </w:p>
    <w:p w14:paraId="4AEC6035" w14:textId="19A97A83" w:rsidR="00F01BBB" w:rsidRPr="00D27FB8" w:rsidRDefault="00F01BBB" w:rsidP="00D27FB8">
      <w:pPr>
        <w:widowControl w:val="0"/>
        <w:autoSpaceDE w:val="0"/>
        <w:spacing w:before="32"/>
        <w:ind w:right="-20" w:firstLine="720"/>
        <w:rPr>
          <w:sz w:val="22"/>
          <w:szCs w:val="22"/>
          <w:u w:val="single"/>
        </w:rPr>
      </w:pPr>
      <w:r w:rsidRPr="00D27FB8">
        <w:rPr>
          <w:sz w:val="22"/>
          <w:szCs w:val="22"/>
        </w:rPr>
        <w:t>Notary Public/Just of the Peace</w:t>
      </w:r>
      <w:r w:rsidRPr="00D27FB8">
        <w:rPr>
          <w:sz w:val="22"/>
          <w:szCs w:val="22"/>
        </w:rPr>
        <w:tab/>
      </w:r>
      <w:r w:rsidR="000C34C0" w:rsidRPr="001C025E">
        <w:rPr>
          <w:sz w:val="22"/>
          <w:szCs w:val="22"/>
        </w:rPr>
        <w:tab/>
      </w:r>
    </w:p>
    <w:p w14:paraId="7BFEC226" w14:textId="5A95EAB0" w:rsidR="00F01BBB" w:rsidRPr="00CE1CB2" w:rsidRDefault="00F01BBB" w:rsidP="00F01BBB">
      <w:pPr>
        <w:tabs>
          <w:tab w:val="left" w:pos="360"/>
          <w:tab w:val="left" w:pos="540"/>
          <w:tab w:val="left" w:pos="1008"/>
          <w:tab w:val="left" w:pos="1728"/>
          <w:tab w:val="left" w:pos="3600"/>
          <w:tab w:val="right" w:pos="9504"/>
        </w:tabs>
        <w:spacing w:line="240" w:lineRule="atLeast"/>
        <w:jc w:val="center"/>
        <w:rPr>
          <w:sz w:val="24"/>
          <w:szCs w:val="24"/>
        </w:rPr>
      </w:pPr>
      <w:r w:rsidRPr="001C025E">
        <w:br w:type="column"/>
      </w:r>
    </w:p>
    <w:p w14:paraId="020296D4" w14:textId="4610F8C7" w:rsidR="00F01BBB" w:rsidRPr="00B277C3" w:rsidRDefault="00F01BBB" w:rsidP="00B277C3">
      <w:pPr>
        <w:tabs>
          <w:tab w:val="left" w:pos="360"/>
          <w:tab w:val="left" w:pos="540"/>
          <w:tab w:val="left" w:pos="1008"/>
          <w:tab w:val="left" w:pos="1728"/>
          <w:tab w:val="left" w:pos="3600"/>
          <w:tab w:val="right" w:pos="9504"/>
        </w:tabs>
        <w:spacing w:line="240" w:lineRule="atLeast"/>
        <w:jc w:val="center"/>
        <w:rPr>
          <w:sz w:val="24"/>
          <w:szCs w:val="24"/>
        </w:rPr>
      </w:pPr>
      <w:r w:rsidRPr="00B277C3">
        <w:rPr>
          <w:sz w:val="24"/>
          <w:szCs w:val="24"/>
        </w:rPr>
        <w:t xml:space="preserve">Exhibit </w:t>
      </w:r>
      <w:r w:rsidR="00B277C3" w:rsidRPr="00B277C3">
        <w:rPr>
          <w:sz w:val="24"/>
          <w:szCs w:val="24"/>
        </w:rPr>
        <w:t>G</w:t>
      </w:r>
    </w:p>
    <w:p w14:paraId="1E730054" w14:textId="77777777" w:rsidR="00F01BBB" w:rsidRPr="00B277C3" w:rsidRDefault="00F01BBB" w:rsidP="00B277C3">
      <w:pPr>
        <w:tabs>
          <w:tab w:val="left" w:pos="360"/>
          <w:tab w:val="left" w:pos="540"/>
          <w:tab w:val="left" w:pos="1008"/>
          <w:tab w:val="left" w:pos="1728"/>
          <w:tab w:val="left" w:pos="3600"/>
          <w:tab w:val="right" w:pos="9504"/>
        </w:tabs>
        <w:spacing w:line="240" w:lineRule="atLeast"/>
        <w:jc w:val="center"/>
        <w:rPr>
          <w:sz w:val="24"/>
          <w:szCs w:val="24"/>
        </w:rPr>
      </w:pPr>
    </w:p>
    <w:p w14:paraId="3B7E4B45" w14:textId="37791B94" w:rsidR="00F01BBB" w:rsidRPr="00AC1A2C" w:rsidRDefault="00F01BBB" w:rsidP="00AC1A2C">
      <w:pPr>
        <w:widowControl w:val="0"/>
        <w:autoSpaceDE w:val="0"/>
        <w:spacing w:line="360" w:lineRule="auto"/>
        <w:ind w:left="360" w:right="-7"/>
        <w:jc w:val="center"/>
        <w:rPr>
          <w:position w:val="1"/>
          <w:sz w:val="24"/>
          <w:szCs w:val="24"/>
        </w:rPr>
      </w:pPr>
      <w:r w:rsidRPr="00AC1A2C">
        <w:rPr>
          <w:sz w:val="24"/>
          <w:szCs w:val="24"/>
        </w:rPr>
        <w:t xml:space="preserve">BUILD AMERICA, BUY AMERICA </w:t>
      </w:r>
      <w:r w:rsidRPr="00AC1A2C">
        <w:rPr>
          <w:position w:val="1"/>
          <w:sz w:val="24"/>
          <w:szCs w:val="24"/>
        </w:rPr>
        <w:t>CERTIFICATE OF</w:t>
      </w:r>
      <w:r w:rsidR="000C34C0" w:rsidRPr="00AC1A2C">
        <w:rPr>
          <w:position w:val="1"/>
          <w:sz w:val="24"/>
          <w:szCs w:val="24"/>
        </w:rPr>
        <w:t xml:space="preserve"> C</w:t>
      </w:r>
      <w:r w:rsidRPr="00AC1A2C">
        <w:rPr>
          <w:position w:val="1"/>
          <w:sz w:val="24"/>
          <w:szCs w:val="24"/>
        </w:rPr>
        <w:t>OMPLIANCE</w:t>
      </w:r>
    </w:p>
    <w:p w14:paraId="771A6F9A" w14:textId="77777777" w:rsidR="00F01BBB" w:rsidRPr="00AC1A2C" w:rsidRDefault="00F01BBB" w:rsidP="00AC1A2C">
      <w:pPr>
        <w:widowControl w:val="0"/>
        <w:autoSpaceDE w:val="0"/>
        <w:spacing w:line="360" w:lineRule="auto"/>
        <w:ind w:left="1440" w:right="2532" w:firstLine="360"/>
        <w:jc w:val="center"/>
        <w:rPr>
          <w:sz w:val="24"/>
          <w:szCs w:val="24"/>
        </w:rPr>
      </w:pPr>
      <w:r w:rsidRPr="00AC1A2C">
        <w:rPr>
          <w:position w:val="1"/>
          <w:sz w:val="24"/>
          <w:szCs w:val="24"/>
        </w:rPr>
        <w:t>FOR CONSTRUCTION MATERIALS</w:t>
      </w:r>
    </w:p>
    <w:p w14:paraId="4C386978" w14:textId="77777777" w:rsidR="00F01BBB" w:rsidRPr="00D27FB8" w:rsidRDefault="00F01BBB">
      <w:pPr>
        <w:widowControl w:val="0"/>
        <w:autoSpaceDE w:val="0"/>
        <w:spacing w:before="3" w:line="100" w:lineRule="exact"/>
        <w:rPr>
          <w:sz w:val="10"/>
          <w:szCs w:val="10"/>
        </w:rPr>
      </w:pPr>
    </w:p>
    <w:p w14:paraId="2B330A9E" w14:textId="77777777" w:rsidR="00F01BBB" w:rsidRPr="00D27FB8" w:rsidRDefault="00F01BBB">
      <w:pPr>
        <w:widowControl w:val="0"/>
        <w:autoSpaceDE w:val="0"/>
        <w:spacing w:line="200" w:lineRule="exact"/>
      </w:pPr>
    </w:p>
    <w:p w14:paraId="602B2A0F" w14:textId="77777777" w:rsidR="00F01BBB" w:rsidRPr="00D27FB8" w:rsidRDefault="00F01BBB">
      <w:pPr>
        <w:widowControl w:val="0"/>
        <w:autoSpaceDE w:val="0"/>
        <w:spacing w:line="200" w:lineRule="exact"/>
      </w:pPr>
    </w:p>
    <w:p w14:paraId="72F97968" w14:textId="77777777" w:rsidR="00F01BBB" w:rsidRPr="00D27FB8" w:rsidRDefault="00F01BBB" w:rsidP="00342721">
      <w:pPr>
        <w:widowControl w:val="0"/>
        <w:tabs>
          <w:tab w:val="left" w:pos="7140"/>
          <w:tab w:val="left" w:pos="7845"/>
          <w:tab w:val="left" w:pos="8040"/>
        </w:tabs>
        <w:autoSpaceDE w:val="0"/>
        <w:spacing w:line="249" w:lineRule="exact"/>
        <w:ind w:left="5071" w:right="-20"/>
        <w:rPr>
          <w:sz w:val="22"/>
          <w:szCs w:val="22"/>
        </w:rPr>
      </w:pPr>
      <w:r w:rsidRPr="00D27FB8">
        <w:rPr>
          <w:position w:val="-1"/>
          <w:sz w:val="22"/>
          <w:szCs w:val="22"/>
        </w:rPr>
        <w:t xml:space="preserve">Date </w:t>
      </w:r>
      <w:r w:rsidRPr="00D27FB8">
        <w:rPr>
          <w:position w:val="-1"/>
          <w:sz w:val="22"/>
          <w:szCs w:val="22"/>
          <w:u w:val="single"/>
        </w:rPr>
        <w:t xml:space="preserve"> </w:t>
      </w:r>
      <w:r w:rsidRPr="00D27FB8">
        <w:rPr>
          <w:position w:val="-1"/>
          <w:sz w:val="22"/>
          <w:szCs w:val="22"/>
          <w:u w:val="single"/>
        </w:rPr>
        <w:tab/>
      </w:r>
      <w:r w:rsidRPr="00D27FB8">
        <w:rPr>
          <w:position w:val="-1"/>
          <w:sz w:val="22"/>
          <w:szCs w:val="22"/>
        </w:rPr>
        <w:t>, 20</w:t>
      </w:r>
      <w:r w:rsidRPr="00D27FB8">
        <w:rPr>
          <w:position w:val="-1"/>
          <w:sz w:val="22"/>
          <w:szCs w:val="22"/>
          <w:u w:val="single"/>
        </w:rPr>
        <w:t xml:space="preserve"> </w:t>
      </w:r>
      <w:r w:rsidRPr="00D27FB8">
        <w:rPr>
          <w:position w:val="-1"/>
          <w:sz w:val="22"/>
          <w:szCs w:val="22"/>
          <w:u w:val="single"/>
        </w:rPr>
        <w:tab/>
        <w:t>__</w:t>
      </w:r>
      <w:r w:rsidRPr="00D27FB8">
        <w:rPr>
          <w:position w:val="-1"/>
          <w:sz w:val="22"/>
          <w:szCs w:val="22"/>
          <w:u w:val="single"/>
        </w:rPr>
        <w:tab/>
      </w:r>
    </w:p>
    <w:p w14:paraId="67B38390" w14:textId="77777777" w:rsidR="00F01BBB" w:rsidRPr="00D27FB8" w:rsidRDefault="00F01BBB">
      <w:pPr>
        <w:widowControl w:val="0"/>
        <w:autoSpaceDE w:val="0"/>
        <w:spacing w:before="4" w:line="200" w:lineRule="exact"/>
        <w:rPr>
          <w:sz w:val="22"/>
          <w:szCs w:val="22"/>
        </w:rPr>
      </w:pPr>
    </w:p>
    <w:p w14:paraId="7D211865" w14:textId="0C8C21D9" w:rsidR="000C34C0" w:rsidRPr="001C025E" w:rsidRDefault="000C34C0" w:rsidP="000C34C0">
      <w:pPr>
        <w:widowControl w:val="0"/>
        <w:autoSpaceDE w:val="0"/>
        <w:spacing w:before="32" w:line="348" w:lineRule="auto"/>
        <w:ind w:left="3967" w:right="533" w:hanging="3576"/>
        <w:rPr>
          <w:sz w:val="22"/>
          <w:szCs w:val="22"/>
        </w:rPr>
      </w:pPr>
      <w:r w:rsidRPr="001C025E">
        <w:rPr>
          <w:sz w:val="22"/>
          <w:szCs w:val="22"/>
        </w:rPr>
        <w:t xml:space="preserve">WE, </w:t>
      </w:r>
      <w:r w:rsidRPr="001C025E">
        <w:rPr>
          <w:sz w:val="22"/>
          <w:szCs w:val="22"/>
          <w:u w:val="single"/>
        </w:rPr>
        <w:t xml:space="preserve"> </w:t>
      </w:r>
      <w:r w:rsidRPr="001C025E">
        <w:rPr>
          <w:sz w:val="22"/>
          <w:szCs w:val="22"/>
          <w:u w:val="single"/>
        </w:rPr>
        <w:tab/>
      </w:r>
      <w:r w:rsidRPr="001C025E">
        <w:rPr>
          <w:sz w:val="22"/>
          <w:szCs w:val="22"/>
          <w:u w:val="single"/>
        </w:rPr>
        <w:tab/>
      </w:r>
      <w:r w:rsidRPr="001C025E">
        <w:rPr>
          <w:sz w:val="22"/>
          <w:szCs w:val="22"/>
          <w:u w:val="single"/>
        </w:rPr>
        <w:tab/>
      </w:r>
      <w:r w:rsidRPr="001C025E">
        <w:rPr>
          <w:sz w:val="22"/>
          <w:szCs w:val="22"/>
          <w:u w:val="single"/>
        </w:rPr>
        <w:tab/>
      </w:r>
      <w:r w:rsidRPr="001C025E">
        <w:rPr>
          <w:sz w:val="22"/>
          <w:szCs w:val="22"/>
          <w:u w:val="single"/>
        </w:rPr>
        <w:tab/>
      </w:r>
      <w:r w:rsidRPr="001C025E">
        <w:rPr>
          <w:sz w:val="22"/>
          <w:szCs w:val="22"/>
          <w:u w:val="single"/>
        </w:rPr>
        <w:tab/>
      </w:r>
      <w:r w:rsidRPr="001C025E">
        <w:rPr>
          <w:sz w:val="22"/>
          <w:szCs w:val="22"/>
          <w:u w:val="single"/>
        </w:rPr>
        <w:tab/>
      </w:r>
      <w:r w:rsidRPr="00D27FB8">
        <w:rPr>
          <w:sz w:val="22"/>
          <w:szCs w:val="22"/>
        </w:rPr>
        <w:t>(SPONSOR)</w:t>
      </w:r>
    </w:p>
    <w:p w14:paraId="4831C58F" w14:textId="1CF85A88" w:rsidR="00F01BBB" w:rsidRPr="00D27FB8" w:rsidRDefault="00F01BBB" w:rsidP="00D27FB8">
      <w:pPr>
        <w:widowControl w:val="0"/>
        <w:autoSpaceDE w:val="0"/>
        <w:spacing w:before="31"/>
        <w:ind w:left="391" w:right="-20"/>
        <w:rPr>
          <w:sz w:val="22"/>
          <w:szCs w:val="22"/>
        </w:rPr>
      </w:pPr>
      <w:r w:rsidRPr="00D27FB8">
        <w:rPr>
          <w:sz w:val="22"/>
          <w:szCs w:val="22"/>
        </w:rPr>
        <w:t xml:space="preserve">Address: </w:t>
      </w:r>
      <w:r w:rsidRPr="00D27FB8">
        <w:rPr>
          <w:sz w:val="22"/>
          <w:szCs w:val="22"/>
          <w:u w:val="single"/>
        </w:rPr>
        <w:t xml:space="preserve"> </w:t>
      </w:r>
      <w:r w:rsidRPr="00D27FB8">
        <w:rPr>
          <w:sz w:val="22"/>
          <w:szCs w:val="22"/>
          <w:u w:val="single"/>
        </w:rPr>
        <w:tab/>
      </w:r>
      <w:r w:rsidR="000C34C0" w:rsidRPr="00D27FB8">
        <w:rPr>
          <w:sz w:val="22"/>
          <w:szCs w:val="22"/>
          <w:u w:val="single"/>
        </w:rPr>
        <w:tab/>
      </w:r>
      <w:r w:rsidR="000C34C0" w:rsidRPr="00D27FB8">
        <w:rPr>
          <w:sz w:val="22"/>
          <w:szCs w:val="22"/>
          <w:u w:val="single"/>
        </w:rPr>
        <w:tab/>
      </w:r>
      <w:r w:rsidR="000C34C0" w:rsidRPr="00D27FB8">
        <w:rPr>
          <w:sz w:val="22"/>
          <w:szCs w:val="22"/>
          <w:u w:val="single"/>
        </w:rPr>
        <w:tab/>
      </w:r>
      <w:r w:rsidR="000C34C0" w:rsidRPr="00D27FB8">
        <w:rPr>
          <w:sz w:val="22"/>
          <w:szCs w:val="22"/>
          <w:u w:val="single"/>
        </w:rPr>
        <w:tab/>
      </w:r>
      <w:r w:rsidR="000C34C0" w:rsidRPr="00D27FB8">
        <w:rPr>
          <w:sz w:val="22"/>
          <w:szCs w:val="22"/>
          <w:u w:val="single"/>
        </w:rPr>
        <w:tab/>
      </w:r>
      <w:r w:rsidR="000C34C0" w:rsidRPr="00D27FB8">
        <w:rPr>
          <w:sz w:val="22"/>
          <w:szCs w:val="22"/>
          <w:u w:val="single"/>
        </w:rPr>
        <w:tab/>
      </w:r>
      <w:r w:rsidR="000C34C0" w:rsidRPr="00D27FB8">
        <w:rPr>
          <w:sz w:val="22"/>
          <w:szCs w:val="22"/>
          <w:u w:val="single"/>
        </w:rPr>
        <w:tab/>
      </w:r>
      <w:r w:rsidR="000C34C0" w:rsidRPr="00D27FB8">
        <w:rPr>
          <w:sz w:val="22"/>
          <w:szCs w:val="22"/>
          <w:u w:val="single"/>
        </w:rPr>
        <w:tab/>
      </w:r>
      <w:r w:rsidR="000C34C0" w:rsidRPr="00D27FB8">
        <w:rPr>
          <w:sz w:val="22"/>
          <w:szCs w:val="22"/>
          <w:u w:val="single"/>
        </w:rPr>
        <w:tab/>
      </w:r>
    </w:p>
    <w:p w14:paraId="3874CE99" w14:textId="77777777" w:rsidR="00F01BBB" w:rsidRPr="00D27FB8" w:rsidRDefault="00F01BBB">
      <w:pPr>
        <w:widowControl w:val="0"/>
        <w:autoSpaceDE w:val="0"/>
        <w:spacing w:line="200" w:lineRule="exact"/>
        <w:rPr>
          <w:sz w:val="22"/>
          <w:szCs w:val="22"/>
        </w:rPr>
      </w:pPr>
    </w:p>
    <w:p w14:paraId="7426A0A4" w14:textId="77777777" w:rsidR="00F01BBB" w:rsidRPr="00D27FB8" w:rsidRDefault="00F01BBB">
      <w:pPr>
        <w:widowControl w:val="0"/>
        <w:autoSpaceDE w:val="0"/>
        <w:spacing w:before="14" w:line="280" w:lineRule="exact"/>
        <w:rPr>
          <w:sz w:val="22"/>
          <w:szCs w:val="22"/>
        </w:rPr>
      </w:pPr>
    </w:p>
    <w:p w14:paraId="08EDA459" w14:textId="77777777" w:rsidR="00F01BBB" w:rsidRPr="00D27FB8" w:rsidRDefault="00F01BBB" w:rsidP="00DB3F61">
      <w:pPr>
        <w:widowControl w:val="0"/>
        <w:autoSpaceDE w:val="0"/>
        <w:spacing w:line="360" w:lineRule="auto"/>
        <w:ind w:left="394" w:right="117"/>
        <w:jc w:val="both"/>
        <w:rPr>
          <w:sz w:val="22"/>
          <w:szCs w:val="22"/>
        </w:rPr>
      </w:pPr>
      <w:r w:rsidRPr="00D27FB8">
        <w:rPr>
          <w:sz w:val="22"/>
          <w:szCs w:val="22"/>
        </w:rPr>
        <w:t xml:space="preserve">Hereby certify that we are in compliance with the “BUILD AMERICA, BUY AMERICA”  (“BABA”) requirements of the Infrastructure Investment and  Jobs Act (“IIJA”), as set forth under Pub. L. No. 117-58, §§ 70901-52, and that all construction materials as defined under BABA furnished for the referenced project,  have been produced in the United States of America. </w:t>
      </w:r>
      <w:bookmarkStart w:id="50" w:name="_Hlk120891884"/>
    </w:p>
    <w:bookmarkEnd w:id="50"/>
    <w:p w14:paraId="1FC6AC0C" w14:textId="77777777" w:rsidR="00F01BBB" w:rsidRPr="00D27FB8" w:rsidRDefault="00F01BBB">
      <w:pPr>
        <w:widowControl w:val="0"/>
        <w:autoSpaceDE w:val="0"/>
        <w:spacing w:before="6" w:line="170" w:lineRule="exact"/>
        <w:rPr>
          <w:sz w:val="22"/>
          <w:szCs w:val="22"/>
        </w:rPr>
      </w:pPr>
    </w:p>
    <w:p w14:paraId="23C3074D" w14:textId="77433DD6" w:rsidR="00F01BBB" w:rsidRPr="00D27FB8" w:rsidRDefault="00F01BBB" w:rsidP="00262DB5">
      <w:pPr>
        <w:widowControl w:val="0"/>
        <w:tabs>
          <w:tab w:val="left" w:pos="5140"/>
          <w:tab w:val="left" w:pos="8020"/>
        </w:tabs>
        <w:autoSpaceDE w:val="0"/>
        <w:spacing w:before="32"/>
        <w:ind w:left="360" w:right="-20"/>
        <w:rPr>
          <w:sz w:val="22"/>
          <w:szCs w:val="22"/>
        </w:rPr>
      </w:pPr>
      <w:r w:rsidRPr="00D27FB8">
        <w:rPr>
          <w:sz w:val="22"/>
          <w:szCs w:val="22"/>
        </w:rPr>
        <w:t>P.I. No. XXXXXXX</w:t>
      </w:r>
      <w:r w:rsidR="000C34C0" w:rsidRPr="00D27FB8">
        <w:rPr>
          <w:sz w:val="22"/>
          <w:szCs w:val="22"/>
        </w:rPr>
        <w:t xml:space="preserve"> - (</w:t>
      </w:r>
      <w:r w:rsidR="000C34C0" w:rsidRPr="00D27FB8">
        <w:rPr>
          <w:i/>
          <w:iCs/>
          <w:sz w:val="22"/>
          <w:szCs w:val="22"/>
          <w:highlight w:val="yellow"/>
        </w:rPr>
        <w:t>TPro Expanded Description</w:t>
      </w:r>
      <w:r w:rsidR="000C34C0" w:rsidRPr="00D27FB8">
        <w:rPr>
          <w:sz w:val="22"/>
          <w:szCs w:val="22"/>
        </w:rPr>
        <w:t>)</w:t>
      </w:r>
    </w:p>
    <w:p w14:paraId="0BFBDEA1" w14:textId="77777777" w:rsidR="00F01BBB" w:rsidRPr="00D27FB8" w:rsidRDefault="00F01BBB" w:rsidP="00262DB5">
      <w:pPr>
        <w:widowControl w:val="0"/>
        <w:tabs>
          <w:tab w:val="left" w:pos="5140"/>
          <w:tab w:val="left" w:pos="8020"/>
        </w:tabs>
        <w:autoSpaceDE w:val="0"/>
        <w:spacing w:before="32"/>
        <w:ind w:left="360" w:right="-20"/>
        <w:rPr>
          <w:sz w:val="22"/>
          <w:szCs w:val="22"/>
        </w:rPr>
      </w:pPr>
      <w:r w:rsidRPr="00D27FB8">
        <w:rPr>
          <w:sz w:val="22"/>
          <w:szCs w:val="22"/>
        </w:rPr>
        <w:t>XXXXXXXXXX COUNTY</w:t>
      </w:r>
    </w:p>
    <w:p w14:paraId="58988F2B" w14:textId="77777777" w:rsidR="00F01BBB" w:rsidRPr="00D27FB8" w:rsidRDefault="00F01BBB">
      <w:pPr>
        <w:widowControl w:val="0"/>
        <w:autoSpaceDE w:val="0"/>
        <w:spacing w:before="4" w:line="240" w:lineRule="exact"/>
        <w:ind w:left="379"/>
        <w:rPr>
          <w:sz w:val="22"/>
          <w:szCs w:val="22"/>
        </w:rPr>
      </w:pPr>
    </w:p>
    <w:p w14:paraId="6FB945CD" w14:textId="4ACBD3F4" w:rsidR="00F01BBB" w:rsidRPr="00D27FB8" w:rsidRDefault="00F01BBB">
      <w:pPr>
        <w:widowControl w:val="0"/>
        <w:autoSpaceDE w:val="0"/>
        <w:spacing w:line="360" w:lineRule="auto"/>
        <w:ind w:left="394" w:right="117"/>
        <w:jc w:val="both"/>
        <w:rPr>
          <w:sz w:val="22"/>
          <w:szCs w:val="22"/>
        </w:rPr>
      </w:pPr>
      <w:r w:rsidRPr="00D27FB8">
        <w:rPr>
          <w:sz w:val="22"/>
          <w:szCs w:val="22"/>
        </w:rPr>
        <w:t xml:space="preserve">We further certify that as required, we will maintain all records and documents pertinent to the BABA requirements, at the address given above, for not less than 3 years from the date of project completion and acceptance, if we do not provide the records and documents during invoicing. If all records and documents pertinent to the BABA requirements are delivered during invoicing, then we will maintain all records and documents pertinent to the BABA requirements for not less than three (3) years from the date conditional final payment has been received by the </w:t>
      </w:r>
      <w:r w:rsidR="00884C2C">
        <w:rPr>
          <w:sz w:val="22"/>
          <w:szCs w:val="22"/>
        </w:rPr>
        <w:t>SPONSOR</w:t>
      </w:r>
      <w:r w:rsidRPr="00D27FB8">
        <w:rPr>
          <w:sz w:val="22"/>
          <w:szCs w:val="22"/>
        </w:rPr>
        <w:t>. These files will be available for inspection and verification by the Department and/or FHWA.</w:t>
      </w:r>
    </w:p>
    <w:p w14:paraId="31B7B9DE" w14:textId="77777777" w:rsidR="00F01BBB" w:rsidRPr="00D27FB8" w:rsidRDefault="00F01BBB">
      <w:pPr>
        <w:widowControl w:val="0"/>
        <w:autoSpaceDE w:val="0"/>
        <w:spacing w:before="4" w:line="190" w:lineRule="exact"/>
        <w:jc w:val="both"/>
        <w:rPr>
          <w:color w:val="000000"/>
          <w:sz w:val="22"/>
          <w:szCs w:val="22"/>
        </w:rPr>
      </w:pPr>
    </w:p>
    <w:p w14:paraId="70623ECE" w14:textId="77777777" w:rsidR="00F01BBB" w:rsidRPr="00D27FB8" w:rsidRDefault="00F01BBB">
      <w:pPr>
        <w:widowControl w:val="0"/>
        <w:autoSpaceDE w:val="0"/>
        <w:spacing w:before="13" w:line="220" w:lineRule="exact"/>
        <w:rPr>
          <w:color w:val="000000"/>
          <w:sz w:val="22"/>
          <w:szCs w:val="22"/>
        </w:rPr>
      </w:pPr>
    </w:p>
    <w:p w14:paraId="2A8658D2" w14:textId="77777777" w:rsidR="000C34C0" w:rsidRPr="001C025E" w:rsidRDefault="000C34C0" w:rsidP="000C34C0">
      <w:pPr>
        <w:widowControl w:val="0"/>
        <w:tabs>
          <w:tab w:val="left" w:pos="4920"/>
          <w:tab w:val="left" w:pos="5320"/>
          <w:tab w:val="left" w:pos="9160"/>
        </w:tabs>
        <w:autoSpaceDE w:val="0"/>
        <w:ind w:left="1920" w:right="61" w:hanging="1529"/>
        <w:rPr>
          <w:color w:val="000000"/>
          <w:sz w:val="22"/>
          <w:szCs w:val="22"/>
          <w:u w:val="single"/>
        </w:rPr>
      </w:pPr>
      <w:r w:rsidRPr="001C025E">
        <w:rPr>
          <w:color w:val="000000"/>
          <w:sz w:val="22"/>
          <w:szCs w:val="22"/>
        </w:rPr>
        <w:t xml:space="preserve">Signed by </w:t>
      </w:r>
      <w:r w:rsidRPr="001C025E">
        <w:rPr>
          <w:color w:val="000000"/>
          <w:sz w:val="22"/>
          <w:szCs w:val="22"/>
          <w:u w:val="single"/>
        </w:rPr>
        <w:t xml:space="preserve"> </w:t>
      </w:r>
      <w:r w:rsidRPr="001C025E">
        <w:rPr>
          <w:color w:val="000000"/>
          <w:sz w:val="22"/>
          <w:szCs w:val="22"/>
          <w:u w:val="single"/>
        </w:rPr>
        <w:tab/>
      </w:r>
      <w:r w:rsidRPr="001C025E">
        <w:rPr>
          <w:color w:val="000000"/>
          <w:sz w:val="22"/>
          <w:szCs w:val="22"/>
          <w:u w:val="single"/>
        </w:rPr>
        <w:tab/>
      </w:r>
      <w:r w:rsidRPr="001C025E">
        <w:rPr>
          <w:color w:val="000000"/>
          <w:sz w:val="22"/>
          <w:szCs w:val="22"/>
        </w:rPr>
        <w:tab/>
        <w:t xml:space="preserve">Title  </w:t>
      </w:r>
      <w:r w:rsidRPr="001C025E">
        <w:rPr>
          <w:color w:val="000000"/>
          <w:sz w:val="22"/>
          <w:szCs w:val="22"/>
          <w:u w:val="single"/>
        </w:rPr>
        <w:tab/>
      </w:r>
      <w:r w:rsidRPr="001C025E">
        <w:rPr>
          <w:color w:val="000000"/>
          <w:sz w:val="22"/>
          <w:szCs w:val="22"/>
        </w:rPr>
        <w:tab/>
      </w:r>
    </w:p>
    <w:p w14:paraId="7F0A3585" w14:textId="77777777" w:rsidR="000C34C0" w:rsidRPr="001C025E" w:rsidRDefault="000C34C0" w:rsidP="000C34C0">
      <w:pPr>
        <w:widowControl w:val="0"/>
        <w:tabs>
          <w:tab w:val="left" w:pos="4920"/>
          <w:tab w:val="left" w:pos="5320"/>
          <w:tab w:val="left" w:pos="9160"/>
        </w:tabs>
        <w:autoSpaceDE w:val="0"/>
        <w:ind w:left="1920" w:right="61" w:hanging="1529"/>
        <w:rPr>
          <w:sz w:val="18"/>
          <w:szCs w:val="18"/>
        </w:rPr>
      </w:pPr>
      <w:r w:rsidRPr="001C025E">
        <w:rPr>
          <w:color w:val="000000"/>
          <w:sz w:val="22"/>
          <w:szCs w:val="22"/>
        </w:rPr>
        <w:t xml:space="preserve">            </w:t>
      </w:r>
      <w:r w:rsidRPr="001C025E">
        <w:rPr>
          <w:color w:val="000000"/>
          <w:sz w:val="18"/>
          <w:szCs w:val="18"/>
        </w:rPr>
        <w:t>(Officer of Organization)</w:t>
      </w:r>
    </w:p>
    <w:p w14:paraId="45B4293A" w14:textId="77777777" w:rsidR="000C34C0" w:rsidRPr="001C025E" w:rsidRDefault="000C34C0" w:rsidP="000C34C0">
      <w:pPr>
        <w:widowControl w:val="0"/>
        <w:autoSpaceDE w:val="0"/>
        <w:spacing w:before="2" w:line="140" w:lineRule="exact"/>
        <w:rPr>
          <w:color w:val="000000"/>
          <w:sz w:val="22"/>
          <w:szCs w:val="22"/>
        </w:rPr>
      </w:pPr>
    </w:p>
    <w:p w14:paraId="2B9E5DEE" w14:textId="77777777" w:rsidR="000C34C0" w:rsidRPr="001C025E" w:rsidRDefault="000C34C0" w:rsidP="000C34C0">
      <w:pPr>
        <w:widowControl w:val="0"/>
        <w:autoSpaceDE w:val="0"/>
        <w:spacing w:line="200" w:lineRule="exact"/>
        <w:rPr>
          <w:color w:val="000000"/>
          <w:sz w:val="22"/>
          <w:szCs w:val="22"/>
        </w:rPr>
      </w:pPr>
    </w:p>
    <w:p w14:paraId="75862E5A" w14:textId="77777777" w:rsidR="000C34C0" w:rsidRPr="001C025E" w:rsidRDefault="000C34C0" w:rsidP="000C34C0">
      <w:pPr>
        <w:widowControl w:val="0"/>
        <w:tabs>
          <w:tab w:val="left" w:pos="4440"/>
          <w:tab w:val="left" w:pos="6900"/>
          <w:tab w:val="left" w:pos="7980"/>
        </w:tabs>
        <w:autoSpaceDE w:val="0"/>
        <w:spacing w:before="32" w:line="249" w:lineRule="exact"/>
        <w:ind w:left="391" w:right="-20"/>
        <w:rPr>
          <w:color w:val="000000"/>
          <w:position w:val="-1"/>
          <w:sz w:val="22"/>
          <w:szCs w:val="22"/>
          <w:u w:val="single"/>
        </w:rPr>
      </w:pPr>
      <w:r w:rsidRPr="001C025E">
        <w:rPr>
          <w:color w:val="000000"/>
          <w:position w:val="-1"/>
          <w:sz w:val="22"/>
          <w:szCs w:val="22"/>
        </w:rPr>
        <w:t xml:space="preserve">Subscribed and sworn to before me this </w:t>
      </w:r>
      <w:r w:rsidRPr="001C025E">
        <w:rPr>
          <w:color w:val="000000"/>
          <w:position w:val="-1"/>
          <w:sz w:val="22"/>
          <w:szCs w:val="22"/>
          <w:u w:val="single"/>
        </w:rPr>
        <w:t>_____</w:t>
      </w:r>
      <w:r w:rsidRPr="001C025E">
        <w:rPr>
          <w:color w:val="000000"/>
          <w:position w:val="-1"/>
          <w:sz w:val="22"/>
          <w:szCs w:val="22"/>
        </w:rPr>
        <w:t xml:space="preserve">day of </w:t>
      </w:r>
      <w:r w:rsidRPr="001C025E">
        <w:rPr>
          <w:color w:val="000000"/>
          <w:position w:val="-1"/>
          <w:sz w:val="22"/>
          <w:szCs w:val="22"/>
          <w:u w:val="single"/>
        </w:rPr>
        <w:t xml:space="preserve"> </w:t>
      </w:r>
      <w:r w:rsidRPr="001C025E">
        <w:rPr>
          <w:color w:val="000000"/>
          <w:position w:val="-1"/>
          <w:sz w:val="22"/>
          <w:szCs w:val="22"/>
          <w:u w:val="single"/>
        </w:rPr>
        <w:tab/>
      </w:r>
      <w:r w:rsidRPr="001C025E">
        <w:rPr>
          <w:color w:val="000000"/>
          <w:position w:val="-1"/>
          <w:sz w:val="22"/>
          <w:szCs w:val="22"/>
          <w:u w:val="single"/>
        </w:rPr>
        <w:tab/>
      </w:r>
      <w:r w:rsidRPr="001C025E">
        <w:rPr>
          <w:color w:val="000000"/>
          <w:position w:val="-1"/>
          <w:sz w:val="22"/>
          <w:szCs w:val="22"/>
          <w:u w:val="single"/>
        </w:rPr>
        <w:tab/>
      </w:r>
      <w:r w:rsidRPr="001C025E">
        <w:rPr>
          <w:color w:val="000000"/>
          <w:position w:val="-1"/>
          <w:sz w:val="22"/>
          <w:szCs w:val="22"/>
        </w:rPr>
        <w:t xml:space="preserve">_, </w:t>
      </w:r>
      <w:r w:rsidRPr="001C025E">
        <w:rPr>
          <w:color w:val="000000"/>
          <w:position w:val="-1"/>
          <w:sz w:val="22"/>
          <w:szCs w:val="22"/>
          <w:u w:val="single"/>
        </w:rPr>
        <w:tab/>
      </w:r>
      <w:r w:rsidRPr="001C025E">
        <w:rPr>
          <w:color w:val="000000"/>
          <w:position w:val="-1"/>
          <w:sz w:val="22"/>
          <w:szCs w:val="22"/>
        </w:rPr>
        <w:t>.</w:t>
      </w:r>
      <w:r w:rsidRPr="001C025E">
        <w:rPr>
          <w:color w:val="000000"/>
          <w:position w:val="-1"/>
          <w:sz w:val="22"/>
          <w:szCs w:val="22"/>
          <w:u w:val="single"/>
        </w:rPr>
        <w:t xml:space="preserve"> </w:t>
      </w:r>
    </w:p>
    <w:p w14:paraId="37AD2A0F" w14:textId="77777777" w:rsidR="000C34C0" w:rsidRPr="001C025E" w:rsidRDefault="000C34C0" w:rsidP="000C34C0">
      <w:pPr>
        <w:widowControl w:val="0"/>
        <w:tabs>
          <w:tab w:val="left" w:pos="4440"/>
          <w:tab w:val="left" w:pos="6900"/>
          <w:tab w:val="left" w:pos="7980"/>
        </w:tabs>
        <w:autoSpaceDE w:val="0"/>
        <w:spacing w:before="32" w:line="249" w:lineRule="exact"/>
        <w:ind w:left="391" w:right="-20"/>
        <w:rPr>
          <w:sz w:val="22"/>
          <w:szCs w:val="22"/>
        </w:rPr>
      </w:pPr>
    </w:p>
    <w:p w14:paraId="09334291" w14:textId="77777777" w:rsidR="000C34C0" w:rsidRPr="001C025E" w:rsidRDefault="000C34C0" w:rsidP="000C34C0">
      <w:pPr>
        <w:widowControl w:val="0"/>
        <w:autoSpaceDE w:val="0"/>
        <w:spacing w:before="32"/>
        <w:ind w:right="-367"/>
        <w:rPr>
          <w:sz w:val="22"/>
          <w:szCs w:val="22"/>
        </w:rPr>
      </w:pPr>
      <w:r w:rsidRPr="001C025E">
        <w:rPr>
          <w:sz w:val="22"/>
          <w:szCs w:val="22"/>
        </w:rPr>
        <w:tab/>
      </w:r>
      <w:r w:rsidRPr="001C025E">
        <w:rPr>
          <w:sz w:val="22"/>
          <w:szCs w:val="22"/>
          <w:u w:val="single"/>
        </w:rPr>
        <w:tab/>
      </w:r>
      <w:r w:rsidRPr="001C025E">
        <w:rPr>
          <w:sz w:val="22"/>
          <w:szCs w:val="22"/>
          <w:u w:val="single"/>
        </w:rPr>
        <w:tab/>
      </w:r>
      <w:r w:rsidRPr="001C025E">
        <w:rPr>
          <w:sz w:val="22"/>
          <w:szCs w:val="22"/>
          <w:u w:val="single"/>
        </w:rPr>
        <w:tab/>
      </w:r>
      <w:r w:rsidRPr="001C025E">
        <w:rPr>
          <w:sz w:val="22"/>
          <w:szCs w:val="22"/>
          <w:u w:val="single"/>
        </w:rPr>
        <w:tab/>
      </w:r>
      <w:r w:rsidRPr="001C025E">
        <w:rPr>
          <w:sz w:val="22"/>
          <w:szCs w:val="22"/>
          <w:u w:val="single"/>
        </w:rPr>
        <w:tab/>
      </w:r>
      <w:r w:rsidRPr="001C025E">
        <w:rPr>
          <w:sz w:val="22"/>
          <w:szCs w:val="22"/>
          <w:u w:val="single"/>
        </w:rPr>
        <w:tab/>
      </w:r>
      <w:r w:rsidRPr="001C025E">
        <w:rPr>
          <w:sz w:val="22"/>
          <w:szCs w:val="22"/>
        </w:rPr>
        <w:tab/>
        <w:t xml:space="preserve">My Commission Expires: </w:t>
      </w:r>
      <w:r w:rsidRPr="001C025E">
        <w:rPr>
          <w:sz w:val="22"/>
          <w:szCs w:val="22"/>
          <w:u w:val="single"/>
        </w:rPr>
        <w:tab/>
      </w:r>
      <w:r w:rsidRPr="001C025E">
        <w:rPr>
          <w:sz w:val="22"/>
          <w:szCs w:val="22"/>
          <w:u w:val="single"/>
        </w:rPr>
        <w:tab/>
      </w:r>
    </w:p>
    <w:p w14:paraId="0E8D623C" w14:textId="77777777" w:rsidR="000C34C0" w:rsidRPr="001C025E" w:rsidRDefault="000C34C0" w:rsidP="000C34C0">
      <w:pPr>
        <w:widowControl w:val="0"/>
        <w:autoSpaceDE w:val="0"/>
        <w:spacing w:before="32"/>
        <w:ind w:right="-20" w:firstLine="720"/>
        <w:rPr>
          <w:sz w:val="22"/>
          <w:szCs w:val="22"/>
          <w:u w:val="single"/>
        </w:rPr>
      </w:pPr>
      <w:r w:rsidRPr="001C025E">
        <w:rPr>
          <w:sz w:val="22"/>
          <w:szCs w:val="22"/>
        </w:rPr>
        <w:t>Notary Public/Just of the Peace</w:t>
      </w:r>
      <w:r w:rsidRPr="001C025E">
        <w:rPr>
          <w:sz w:val="22"/>
          <w:szCs w:val="22"/>
        </w:rPr>
        <w:tab/>
      </w:r>
      <w:r w:rsidRPr="001C025E">
        <w:rPr>
          <w:sz w:val="22"/>
          <w:szCs w:val="22"/>
        </w:rPr>
        <w:tab/>
      </w:r>
    </w:p>
    <w:p w14:paraId="5EF82678" w14:textId="77777777" w:rsidR="00F01BBB" w:rsidRPr="001C025E" w:rsidRDefault="00F01BBB" w:rsidP="00F01BBB">
      <w:pPr>
        <w:tabs>
          <w:tab w:val="left" w:pos="360"/>
          <w:tab w:val="left" w:pos="540"/>
          <w:tab w:val="left" w:pos="1008"/>
          <w:tab w:val="left" w:pos="1728"/>
          <w:tab w:val="left" w:pos="3600"/>
          <w:tab w:val="right" w:pos="9504"/>
        </w:tabs>
        <w:spacing w:line="240" w:lineRule="atLeast"/>
        <w:jc w:val="center"/>
        <w:rPr>
          <w:sz w:val="24"/>
        </w:rPr>
      </w:pPr>
    </w:p>
    <w:p w14:paraId="6D576A4F" w14:textId="77777777" w:rsidR="00B0467C" w:rsidRPr="001C025E" w:rsidRDefault="00B0467C" w:rsidP="005702DC">
      <w:pPr>
        <w:tabs>
          <w:tab w:val="left" w:pos="4464"/>
          <w:tab w:val="right" w:pos="9504"/>
        </w:tabs>
        <w:spacing w:line="240" w:lineRule="atLeast"/>
        <w:jc w:val="center"/>
        <w:rPr>
          <w:sz w:val="24"/>
          <w:u w:val="single"/>
        </w:rPr>
      </w:pPr>
      <w:bookmarkStart w:id="51" w:name="_Hlk170381418"/>
    </w:p>
    <w:p w14:paraId="2169B68E" w14:textId="77777777" w:rsidR="00B277C3" w:rsidRDefault="00B277C3">
      <w:pPr>
        <w:rPr>
          <w:sz w:val="24"/>
          <w:u w:val="single"/>
        </w:rPr>
      </w:pPr>
      <w:r>
        <w:rPr>
          <w:sz w:val="24"/>
          <w:u w:val="single"/>
        </w:rPr>
        <w:br w:type="page"/>
      </w:r>
    </w:p>
    <w:p w14:paraId="4D965767" w14:textId="64E0DC20" w:rsidR="005702DC" w:rsidRPr="001C025E" w:rsidRDefault="005702DC" w:rsidP="005702DC">
      <w:pPr>
        <w:tabs>
          <w:tab w:val="left" w:pos="4464"/>
          <w:tab w:val="right" w:pos="9504"/>
        </w:tabs>
        <w:spacing w:line="240" w:lineRule="atLeast"/>
        <w:jc w:val="center"/>
        <w:rPr>
          <w:sz w:val="24"/>
          <w:u w:val="single"/>
        </w:rPr>
      </w:pPr>
      <w:r w:rsidRPr="001C025E">
        <w:rPr>
          <w:sz w:val="24"/>
          <w:u w:val="single"/>
        </w:rPr>
        <w:t>APPENDICES</w:t>
      </w:r>
    </w:p>
    <w:p w14:paraId="1BA3EA41" w14:textId="77777777" w:rsidR="005702DC" w:rsidRPr="001C025E" w:rsidRDefault="005702DC" w:rsidP="005702DC">
      <w:pPr>
        <w:tabs>
          <w:tab w:val="left" w:pos="4464"/>
          <w:tab w:val="right" w:pos="9504"/>
        </w:tabs>
        <w:spacing w:line="240" w:lineRule="atLeast"/>
        <w:jc w:val="both"/>
        <w:rPr>
          <w:sz w:val="24"/>
        </w:rPr>
      </w:pPr>
    </w:p>
    <w:p w14:paraId="7A5E7F4D" w14:textId="77777777" w:rsidR="005702DC" w:rsidRPr="001C025E" w:rsidRDefault="005702DC" w:rsidP="005702DC">
      <w:pPr>
        <w:tabs>
          <w:tab w:val="left" w:pos="4464"/>
          <w:tab w:val="right" w:pos="9504"/>
        </w:tabs>
        <w:spacing w:line="240" w:lineRule="atLeast"/>
        <w:jc w:val="both"/>
        <w:rPr>
          <w:sz w:val="24"/>
        </w:rPr>
      </w:pPr>
    </w:p>
    <w:p w14:paraId="164695F3" w14:textId="77777777" w:rsidR="005702DC" w:rsidRPr="001C025E" w:rsidRDefault="005702DC" w:rsidP="005702DC">
      <w:pPr>
        <w:tabs>
          <w:tab w:val="left" w:pos="4464"/>
          <w:tab w:val="right" w:pos="9504"/>
        </w:tabs>
        <w:spacing w:line="240" w:lineRule="atLeast"/>
        <w:jc w:val="both"/>
        <w:rPr>
          <w:sz w:val="24"/>
        </w:rPr>
      </w:pPr>
    </w:p>
    <w:p w14:paraId="3C8E6570" w14:textId="55C8999D" w:rsidR="00514D6D" w:rsidRDefault="001F2D54" w:rsidP="001F2D54">
      <w:pPr>
        <w:ind w:left="4320" w:hanging="4320"/>
        <w:rPr>
          <w:sz w:val="24"/>
        </w:rPr>
      </w:pPr>
      <w:bookmarkStart w:id="52" w:name="_Hlk152173484"/>
      <w:bookmarkStart w:id="53" w:name="_Hlk170670480"/>
      <w:r w:rsidRPr="001C025E">
        <w:rPr>
          <w:sz w:val="24"/>
        </w:rPr>
        <w:t>Appendix A</w:t>
      </w:r>
      <w:r w:rsidRPr="001C025E">
        <w:rPr>
          <w:sz w:val="24"/>
        </w:rPr>
        <w:tab/>
      </w:r>
      <w:r w:rsidR="00514D6D" w:rsidRPr="00E53D0A">
        <w:rPr>
          <w:sz w:val="22"/>
          <w:szCs w:val="22"/>
        </w:rPr>
        <w:t xml:space="preserve">Certification of </w:t>
      </w:r>
      <w:ins w:id="54" w:author="Stennis, Miessha N" w:date="2024-11-24T19:41:00Z" w16du:dateUtc="2024-11-25T00:41:00Z">
        <w:r w:rsidR="008C7FA4" w:rsidRPr="008C7FA4">
          <w:rPr>
            <w:sz w:val="22"/>
            <w:szCs w:val="22"/>
            <w:highlight w:val="yellow"/>
            <w:rPrChange w:id="55" w:author="Stennis, Miessha N" w:date="2024-11-24T19:41:00Z" w16du:dateUtc="2024-11-25T00:41:00Z">
              <w:rPr>
                <w:sz w:val="22"/>
                <w:szCs w:val="22"/>
              </w:rPr>
            </w:rPrChange>
          </w:rPr>
          <w:t>SPONSOR</w:t>
        </w:r>
        <w:r w:rsidR="008C7FA4">
          <w:rPr>
            <w:sz w:val="22"/>
            <w:szCs w:val="22"/>
          </w:rPr>
          <w:t xml:space="preserve"> </w:t>
        </w:r>
      </w:ins>
      <w:r w:rsidR="00514D6D" w:rsidRPr="00E53D0A">
        <w:rPr>
          <w:sz w:val="22"/>
          <w:szCs w:val="22"/>
        </w:rPr>
        <w:t>Drug</w:t>
      </w:r>
      <w:r w:rsidR="00514D6D" w:rsidRPr="00E53D0A">
        <w:rPr>
          <w:sz w:val="22"/>
          <w:szCs w:val="22"/>
        </w:rPr>
        <w:noBreakHyphen/>
        <w:t>Free Workplace</w:t>
      </w:r>
    </w:p>
    <w:p w14:paraId="2951B689" w14:textId="77777777" w:rsidR="00514D6D" w:rsidRDefault="00514D6D" w:rsidP="001F2D54">
      <w:pPr>
        <w:ind w:left="4320" w:hanging="4320"/>
        <w:rPr>
          <w:sz w:val="24"/>
        </w:rPr>
      </w:pPr>
    </w:p>
    <w:p w14:paraId="305C4F40" w14:textId="3BA55C71" w:rsidR="001F2D54" w:rsidRPr="001C025E" w:rsidRDefault="001F2D54" w:rsidP="005702DC">
      <w:pPr>
        <w:spacing w:line="240" w:lineRule="atLeast"/>
        <w:ind w:left="4305" w:hanging="4305"/>
        <w:jc w:val="both"/>
        <w:rPr>
          <w:sz w:val="24"/>
        </w:rPr>
      </w:pPr>
      <w:bookmarkStart w:id="56" w:name="_Hlk152173500"/>
      <w:bookmarkEnd w:id="52"/>
      <w:r w:rsidRPr="001C025E">
        <w:rPr>
          <w:sz w:val="24"/>
        </w:rPr>
        <w:t>Appendix B</w:t>
      </w:r>
      <w:r w:rsidRPr="001C025E">
        <w:rPr>
          <w:sz w:val="24"/>
        </w:rPr>
        <w:tab/>
      </w:r>
      <w:r w:rsidRPr="001C025E">
        <w:rPr>
          <w:sz w:val="24"/>
        </w:rPr>
        <w:tab/>
      </w:r>
      <w:bookmarkStart w:id="57" w:name="_Hlk152173772"/>
      <w:r w:rsidR="00711159" w:rsidRPr="001C025E">
        <w:rPr>
          <w:sz w:val="24"/>
        </w:rPr>
        <w:t>Certification of Compliance</w:t>
      </w:r>
      <w:r w:rsidR="00424F0F">
        <w:rPr>
          <w:sz w:val="24"/>
        </w:rPr>
        <w:t>s</w:t>
      </w:r>
    </w:p>
    <w:bookmarkEnd w:id="56"/>
    <w:bookmarkEnd w:id="57"/>
    <w:p w14:paraId="60592609" w14:textId="77777777" w:rsidR="001F2D54" w:rsidRPr="001C025E" w:rsidRDefault="001F2D54" w:rsidP="005702DC">
      <w:pPr>
        <w:spacing w:line="240" w:lineRule="atLeast"/>
        <w:ind w:left="3600" w:hanging="3600"/>
        <w:jc w:val="both"/>
        <w:rPr>
          <w:sz w:val="24"/>
        </w:rPr>
      </w:pPr>
    </w:p>
    <w:p w14:paraId="591E441B" w14:textId="1D249EA0" w:rsidR="00514D6D" w:rsidRDefault="00711159" w:rsidP="00711159">
      <w:pPr>
        <w:tabs>
          <w:tab w:val="left" w:pos="4320"/>
          <w:tab w:val="right" w:pos="9504"/>
        </w:tabs>
        <w:spacing w:line="240" w:lineRule="atLeast"/>
        <w:ind w:left="4305" w:hanging="4305"/>
        <w:jc w:val="both"/>
        <w:rPr>
          <w:sz w:val="24"/>
        </w:rPr>
      </w:pPr>
      <w:bookmarkStart w:id="58" w:name="_Hlk152173513"/>
      <w:r w:rsidRPr="001C025E">
        <w:rPr>
          <w:sz w:val="24"/>
        </w:rPr>
        <w:t>Appendix C</w:t>
      </w:r>
      <w:r w:rsidRPr="001C025E">
        <w:rPr>
          <w:sz w:val="24"/>
        </w:rPr>
        <w:tab/>
      </w:r>
      <w:r w:rsidRPr="001C025E">
        <w:rPr>
          <w:sz w:val="24"/>
        </w:rPr>
        <w:tab/>
      </w:r>
      <w:r w:rsidR="00514D6D" w:rsidRPr="001C025E">
        <w:rPr>
          <w:sz w:val="24"/>
        </w:rPr>
        <w:t>Georgia Security and Immigration Compliance Act Affidavit (E-Verify)</w:t>
      </w:r>
    </w:p>
    <w:p w14:paraId="6D60A999" w14:textId="77777777" w:rsidR="00514D6D" w:rsidRDefault="00514D6D" w:rsidP="00711159">
      <w:pPr>
        <w:tabs>
          <w:tab w:val="left" w:pos="4320"/>
          <w:tab w:val="right" w:pos="9504"/>
        </w:tabs>
        <w:spacing w:line="240" w:lineRule="atLeast"/>
        <w:ind w:left="4305" w:hanging="4305"/>
        <w:jc w:val="both"/>
        <w:rPr>
          <w:sz w:val="24"/>
        </w:rPr>
      </w:pPr>
    </w:p>
    <w:p w14:paraId="0E93FB4A" w14:textId="77777777" w:rsidR="00514D6D" w:rsidRDefault="00514D6D" w:rsidP="00514D6D">
      <w:pPr>
        <w:ind w:right="-10"/>
        <w:contextualSpacing/>
        <w:jc w:val="both"/>
        <w:rPr>
          <w:sz w:val="22"/>
          <w:szCs w:val="22"/>
        </w:rPr>
      </w:pPr>
      <w:r>
        <w:rPr>
          <w:sz w:val="24"/>
        </w:rPr>
        <w:t>Appendix D</w:t>
      </w:r>
      <w:r>
        <w:rPr>
          <w:sz w:val="24"/>
        </w:rPr>
        <w:tab/>
      </w:r>
      <w:r>
        <w:rPr>
          <w:sz w:val="24"/>
        </w:rPr>
        <w:tab/>
      </w:r>
      <w:r>
        <w:rPr>
          <w:sz w:val="24"/>
        </w:rPr>
        <w:tab/>
      </w:r>
      <w:r>
        <w:rPr>
          <w:sz w:val="24"/>
        </w:rPr>
        <w:tab/>
      </w:r>
      <w:r w:rsidRPr="00E53D0A">
        <w:rPr>
          <w:sz w:val="22"/>
          <w:szCs w:val="22"/>
        </w:rPr>
        <w:t>S</w:t>
      </w:r>
      <w:bookmarkStart w:id="59" w:name="_Hlk182908386"/>
      <w:r w:rsidRPr="00E53D0A">
        <w:rPr>
          <w:sz w:val="22"/>
          <w:szCs w:val="22"/>
        </w:rPr>
        <w:t xml:space="preserve">exual Harassment Prevention Policy </w:t>
      </w:r>
    </w:p>
    <w:p w14:paraId="1AB65D53" w14:textId="2DC8E207" w:rsidR="00514D6D" w:rsidRDefault="00514D6D" w:rsidP="00AC1A2C">
      <w:pPr>
        <w:ind w:left="3600" w:right="-10" w:firstLine="720"/>
        <w:contextualSpacing/>
        <w:jc w:val="both"/>
        <w:rPr>
          <w:sz w:val="24"/>
        </w:rPr>
      </w:pPr>
      <w:r w:rsidRPr="00E53D0A">
        <w:rPr>
          <w:sz w:val="22"/>
          <w:szCs w:val="22"/>
        </w:rPr>
        <w:t>Complianc</w:t>
      </w:r>
      <w:bookmarkEnd w:id="59"/>
      <w:r w:rsidRPr="00E53D0A">
        <w:rPr>
          <w:sz w:val="22"/>
          <w:szCs w:val="22"/>
        </w:rPr>
        <w:t>e</w:t>
      </w:r>
    </w:p>
    <w:p w14:paraId="030FF746" w14:textId="77777777" w:rsidR="00514D6D" w:rsidRDefault="00514D6D" w:rsidP="00514D6D">
      <w:pPr>
        <w:ind w:right="-10"/>
        <w:contextualSpacing/>
        <w:jc w:val="both"/>
        <w:rPr>
          <w:sz w:val="24"/>
        </w:rPr>
      </w:pPr>
    </w:p>
    <w:p w14:paraId="1CEAF54B" w14:textId="78EB4222" w:rsidR="00514D6D" w:rsidRDefault="00514D6D" w:rsidP="00514D6D">
      <w:pPr>
        <w:ind w:right="-10"/>
        <w:contextualSpacing/>
        <w:jc w:val="both"/>
        <w:rPr>
          <w:rFonts w:ascii="Courier New" w:eastAsia="Arial" w:hAnsi="Courier New" w:cs="Courier New"/>
          <w:bCs/>
          <w:color w:val="000000" w:themeColor="text1"/>
          <w:sz w:val="22"/>
          <w:szCs w:val="22"/>
        </w:rPr>
      </w:pPr>
      <w:r>
        <w:rPr>
          <w:sz w:val="24"/>
        </w:rPr>
        <w:t>Appendix E</w:t>
      </w:r>
      <w:r>
        <w:rPr>
          <w:sz w:val="24"/>
        </w:rPr>
        <w:tab/>
      </w:r>
      <w:r>
        <w:rPr>
          <w:sz w:val="24"/>
        </w:rPr>
        <w:tab/>
      </w:r>
      <w:r>
        <w:rPr>
          <w:sz w:val="24"/>
        </w:rPr>
        <w:tab/>
      </w:r>
      <w:r>
        <w:rPr>
          <w:sz w:val="24"/>
        </w:rPr>
        <w:tab/>
      </w:r>
      <w:r w:rsidRPr="002B16E1">
        <w:rPr>
          <w:rFonts w:ascii="Courier New" w:eastAsia="Arial" w:hAnsi="Courier New" w:cs="Courier New"/>
          <w:bCs/>
          <w:color w:val="000000" w:themeColor="text1"/>
          <w:sz w:val="22"/>
          <w:szCs w:val="22"/>
        </w:rPr>
        <w:t xml:space="preserve">Certificate of Compliance with Annual </w:t>
      </w:r>
    </w:p>
    <w:p w14:paraId="7CD0F850" w14:textId="77777777" w:rsidR="00514D6D" w:rsidRDefault="00514D6D" w:rsidP="00514D6D">
      <w:pPr>
        <w:ind w:left="4320" w:right="-10"/>
        <w:contextualSpacing/>
        <w:jc w:val="both"/>
        <w:rPr>
          <w:rFonts w:ascii="Courier New" w:eastAsia="Arial" w:hAnsi="Courier New" w:cs="Courier New"/>
          <w:bCs/>
          <w:color w:val="000000" w:themeColor="text1"/>
          <w:sz w:val="22"/>
          <w:szCs w:val="22"/>
        </w:rPr>
      </w:pPr>
      <w:r w:rsidRPr="002B16E1">
        <w:rPr>
          <w:rFonts w:ascii="Courier New" w:eastAsia="Arial" w:hAnsi="Courier New" w:cs="Courier New"/>
          <w:bCs/>
          <w:color w:val="000000" w:themeColor="text1"/>
          <w:sz w:val="22"/>
          <w:szCs w:val="22"/>
        </w:rPr>
        <w:t>Immigration Reporting Requirements/No Sanctuary Policy/Federal Law Enforcement Cooperation</w:t>
      </w:r>
    </w:p>
    <w:p w14:paraId="577F9EE8" w14:textId="77777777" w:rsidR="00A876A8" w:rsidRDefault="00A876A8" w:rsidP="00514D6D">
      <w:pPr>
        <w:spacing w:line="240" w:lineRule="atLeast"/>
        <w:ind w:left="4320" w:right="-7" w:hanging="4320"/>
        <w:jc w:val="both"/>
        <w:rPr>
          <w:sz w:val="24"/>
        </w:rPr>
      </w:pPr>
    </w:p>
    <w:p w14:paraId="21A5115C" w14:textId="784301CB" w:rsidR="00514D6D" w:rsidRDefault="00514D6D" w:rsidP="00AC1A2C">
      <w:pPr>
        <w:spacing w:line="240" w:lineRule="atLeast"/>
        <w:ind w:left="4320" w:right="-7" w:hanging="4320"/>
        <w:jc w:val="both"/>
        <w:rPr>
          <w:sz w:val="24"/>
        </w:rPr>
      </w:pPr>
      <w:r>
        <w:rPr>
          <w:sz w:val="24"/>
        </w:rPr>
        <w:t>Appendix F</w:t>
      </w:r>
      <w:r>
        <w:rPr>
          <w:sz w:val="24"/>
        </w:rPr>
        <w:tab/>
      </w:r>
      <w:r>
        <w:rPr>
          <w:b/>
          <w:bCs/>
          <w:sz w:val="24"/>
        </w:rPr>
        <w:t>[</w:t>
      </w:r>
      <w:r>
        <w:rPr>
          <w:sz w:val="24"/>
        </w:rPr>
        <w:t>Sponsor’s I</w:t>
      </w:r>
      <w:r w:rsidRPr="001C025E">
        <w:rPr>
          <w:sz w:val="24"/>
        </w:rPr>
        <w:t>nsurance</w:t>
      </w:r>
      <w:r w:rsidR="00A876A8">
        <w:rPr>
          <w:sz w:val="24"/>
        </w:rPr>
        <w:t xml:space="preserve"> </w:t>
      </w:r>
      <w:r w:rsidRPr="001C025E">
        <w:rPr>
          <w:sz w:val="24"/>
        </w:rPr>
        <w:t>Certificate</w:t>
      </w:r>
      <w:r>
        <w:rPr>
          <w:b/>
          <w:bCs/>
          <w:sz w:val="24"/>
        </w:rPr>
        <w:t>]</w:t>
      </w:r>
      <w:r w:rsidRPr="00EB25F6">
        <w:rPr>
          <w:rFonts w:ascii="Times New Roman" w:eastAsia="Arial" w:hAnsi="Times New Roman"/>
          <w:b/>
          <w:bCs/>
          <w:color w:val="000000" w:themeColor="text1"/>
          <w:sz w:val="24"/>
          <w:szCs w:val="24"/>
          <w:highlight w:val="yellow"/>
        </w:rPr>
        <w:t>[</w:t>
      </w:r>
      <w:r w:rsidRPr="00941E63">
        <w:rPr>
          <w:rFonts w:eastAsia="Arial"/>
          <w:b/>
          <w:bCs/>
          <w:color w:val="000000" w:themeColor="text1"/>
          <w:sz w:val="24"/>
          <w:szCs w:val="24"/>
          <w:highlight w:val="yellow"/>
        </w:rPr>
        <w:t>Instruction Note: If the SPONSOR is to provide the</w:t>
      </w:r>
      <w:r w:rsidR="00A876A8">
        <w:rPr>
          <w:rFonts w:eastAsia="Arial"/>
          <w:b/>
          <w:bCs/>
          <w:color w:val="000000" w:themeColor="text1"/>
          <w:sz w:val="24"/>
          <w:szCs w:val="24"/>
        </w:rPr>
        <w:t xml:space="preserve"> </w:t>
      </w:r>
      <w:r w:rsidRPr="00941E63">
        <w:rPr>
          <w:rFonts w:eastAsia="Arial"/>
          <w:b/>
          <w:bCs/>
          <w:color w:val="000000" w:themeColor="text1"/>
          <w:sz w:val="24"/>
          <w:szCs w:val="24"/>
          <w:highlight w:val="yellow"/>
        </w:rPr>
        <w:t>insurance coverage as indicated in ARTICLE VI, then include its</w:t>
      </w:r>
      <w:r w:rsidR="00A876A8">
        <w:rPr>
          <w:rFonts w:eastAsia="Arial"/>
          <w:b/>
          <w:bCs/>
          <w:color w:val="000000" w:themeColor="text1"/>
          <w:sz w:val="24"/>
          <w:szCs w:val="24"/>
          <w:highlight w:val="yellow"/>
        </w:rPr>
        <w:t xml:space="preserve"> </w:t>
      </w:r>
      <w:r w:rsidRPr="00941E63">
        <w:rPr>
          <w:rFonts w:eastAsia="Arial"/>
          <w:b/>
          <w:bCs/>
          <w:color w:val="000000" w:themeColor="text1"/>
          <w:sz w:val="24"/>
          <w:szCs w:val="24"/>
          <w:highlight w:val="yellow"/>
        </w:rPr>
        <w:t xml:space="preserve">certificate of insurance; otherwise, Delete Appendix </w:t>
      </w:r>
      <w:r w:rsidR="00FD6ED5">
        <w:rPr>
          <w:rFonts w:eastAsia="Arial"/>
          <w:b/>
          <w:bCs/>
          <w:color w:val="000000" w:themeColor="text1"/>
          <w:sz w:val="24"/>
          <w:szCs w:val="24"/>
          <w:highlight w:val="yellow"/>
        </w:rPr>
        <w:t>F</w:t>
      </w:r>
      <w:r w:rsidRPr="00941E63">
        <w:rPr>
          <w:rFonts w:eastAsia="Arial"/>
          <w:b/>
          <w:bCs/>
          <w:color w:val="000000" w:themeColor="text1"/>
          <w:sz w:val="24"/>
          <w:szCs w:val="24"/>
          <w:highlight w:val="yellow"/>
        </w:rPr>
        <w:t xml:space="preserve"> here and the</w:t>
      </w:r>
      <w:r w:rsidR="00A876A8">
        <w:rPr>
          <w:rFonts w:eastAsia="Arial"/>
          <w:b/>
          <w:bCs/>
          <w:color w:val="000000" w:themeColor="text1"/>
          <w:sz w:val="24"/>
          <w:szCs w:val="24"/>
          <w:highlight w:val="yellow"/>
        </w:rPr>
        <w:t xml:space="preserve"> </w:t>
      </w:r>
      <w:r w:rsidRPr="00941E63">
        <w:rPr>
          <w:rFonts w:eastAsia="Arial"/>
          <w:b/>
          <w:bCs/>
          <w:color w:val="000000" w:themeColor="text1"/>
          <w:sz w:val="24"/>
          <w:szCs w:val="24"/>
          <w:highlight w:val="yellow"/>
        </w:rPr>
        <w:t>corresponding  cover page]</w:t>
      </w:r>
    </w:p>
    <w:p w14:paraId="1572A484" w14:textId="77777777" w:rsidR="00514D6D" w:rsidRDefault="00514D6D" w:rsidP="00711159">
      <w:pPr>
        <w:tabs>
          <w:tab w:val="left" w:pos="4320"/>
          <w:tab w:val="right" w:pos="9504"/>
        </w:tabs>
        <w:spacing w:line="240" w:lineRule="atLeast"/>
        <w:ind w:left="4305" w:hanging="4305"/>
        <w:jc w:val="both"/>
        <w:rPr>
          <w:sz w:val="24"/>
        </w:rPr>
      </w:pPr>
    </w:p>
    <w:p w14:paraId="571514AA" w14:textId="700FCDE0" w:rsidR="00711159" w:rsidRPr="001C025E" w:rsidRDefault="00514D6D" w:rsidP="00711159">
      <w:pPr>
        <w:tabs>
          <w:tab w:val="left" w:pos="4320"/>
          <w:tab w:val="right" w:pos="9504"/>
        </w:tabs>
        <w:spacing w:line="240" w:lineRule="atLeast"/>
        <w:ind w:left="4305" w:hanging="4305"/>
        <w:jc w:val="both"/>
        <w:rPr>
          <w:sz w:val="24"/>
        </w:rPr>
      </w:pPr>
      <w:r>
        <w:rPr>
          <w:sz w:val="24"/>
        </w:rPr>
        <w:t>Appendix G</w:t>
      </w:r>
      <w:r>
        <w:rPr>
          <w:sz w:val="24"/>
        </w:rPr>
        <w:tab/>
      </w:r>
      <w:r w:rsidR="00711159" w:rsidRPr="001C025E">
        <w:rPr>
          <w:sz w:val="24"/>
        </w:rPr>
        <w:t xml:space="preserve">Certification of the Georgia </w:t>
      </w:r>
      <w:r w:rsidR="005828E0">
        <w:rPr>
          <w:sz w:val="24"/>
        </w:rPr>
        <w:t xml:space="preserve"> </w:t>
      </w:r>
      <w:r w:rsidR="00711159" w:rsidRPr="001C025E">
        <w:rPr>
          <w:sz w:val="24"/>
        </w:rPr>
        <w:t>Department</w:t>
      </w:r>
      <w:r w:rsidR="005828E0">
        <w:rPr>
          <w:sz w:val="24"/>
        </w:rPr>
        <w:t xml:space="preserve"> </w:t>
      </w:r>
      <w:r w:rsidR="00711159" w:rsidRPr="001C025E">
        <w:rPr>
          <w:sz w:val="24"/>
        </w:rPr>
        <w:t xml:space="preserve">of Transportation </w:t>
      </w:r>
    </w:p>
    <w:p w14:paraId="04D20D53" w14:textId="77777777" w:rsidR="001F2D54" w:rsidRPr="001C025E" w:rsidRDefault="001F2D54" w:rsidP="005702DC">
      <w:pPr>
        <w:spacing w:line="240" w:lineRule="atLeast"/>
        <w:ind w:left="3600" w:hanging="3600"/>
        <w:jc w:val="both"/>
        <w:rPr>
          <w:sz w:val="24"/>
        </w:rPr>
      </w:pPr>
    </w:p>
    <w:p w14:paraId="0955E613" w14:textId="786CE552" w:rsidR="00790966" w:rsidRPr="001C025E" w:rsidRDefault="006737C2" w:rsidP="005702DC">
      <w:pPr>
        <w:tabs>
          <w:tab w:val="left" w:pos="4320"/>
          <w:tab w:val="right" w:pos="9504"/>
        </w:tabs>
        <w:spacing w:line="240" w:lineRule="atLeast"/>
        <w:ind w:left="4305" w:hanging="4305"/>
        <w:jc w:val="both"/>
        <w:rPr>
          <w:sz w:val="24"/>
        </w:rPr>
      </w:pPr>
      <w:r w:rsidRPr="001C025E">
        <w:rPr>
          <w:sz w:val="24"/>
        </w:rPr>
        <w:t xml:space="preserve">Appendix </w:t>
      </w:r>
      <w:r w:rsidR="00A876A8">
        <w:rPr>
          <w:sz w:val="24"/>
        </w:rPr>
        <w:t>H</w:t>
      </w:r>
      <w:r w:rsidR="005702DC" w:rsidRPr="001C025E">
        <w:rPr>
          <w:sz w:val="24"/>
        </w:rPr>
        <w:tab/>
      </w:r>
      <w:r w:rsidR="005702DC" w:rsidRPr="001C025E">
        <w:rPr>
          <w:sz w:val="24"/>
        </w:rPr>
        <w:tab/>
        <w:t xml:space="preserve">Certification of </w:t>
      </w:r>
      <w:del w:id="60" w:author="Stennis, Miessha N" w:date="2024-11-24T19:41:00Z" w16du:dateUtc="2024-11-25T00:41:00Z">
        <w:r w:rsidR="001E5CA2" w:rsidRPr="001C025E" w:rsidDel="008C7FA4">
          <w:rPr>
            <w:sz w:val="24"/>
            <w:highlight w:val="yellow"/>
          </w:rPr>
          <w:delText>Local Government</w:delText>
        </w:r>
      </w:del>
      <w:ins w:id="61" w:author="Stennis, Miessha N" w:date="2024-11-24T19:41:00Z" w16du:dateUtc="2024-11-25T00:41:00Z">
        <w:r w:rsidR="008C7FA4" w:rsidRPr="008C7FA4">
          <w:rPr>
            <w:sz w:val="24"/>
            <w:highlight w:val="yellow"/>
            <w:rPrChange w:id="62" w:author="Stennis, Miessha N" w:date="2024-11-24T19:41:00Z" w16du:dateUtc="2024-11-25T00:41:00Z">
              <w:rPr>
                <w:sz w:val="24"/>
              </w:rPr>
            </w:rPrChange>
          </w:rPr>
          <w:t>SPONSOR</w:t>
        </w:r>
      </w:ins>
    </w:p>
    <w:bookmarkEnd w:id="58"/>
    <w:p w14:paraId="3F680DDE" w14:textId="77777777" w:rsidR="00DF2DF0" w:rsidRPr="001C025E" w:rsidRDefault="00DF2DF0" w:rsidP="005702DC">
      <w:pPr>
        <w:tabs>
          <w:tab w:val="left" w:pos="4320"/>
          <w:tab w:val="right" w:pos="9504"/>
        </w:tabs>
        <w:spacing w:line="240" w:lineRule="atLeast"/>
        <w:ind w:left="4305" w:hanging="4305"/>
        <w:jc w:val="both"/>
        <w:rPr>
          <w:sz w:val="24"/>
        </w:rPr>
      </w:pPr>
    </w:p>
    <w:p w14:paraId="0A7A44A8" w14:textId="3454A101" w:rsidR="00514D6D" w:rsidRDefault="001B4BCE" w:rsidP="00D27FB8">
      <w:pPr>
        <w:ind w:left="4320" w:right="83" w:hanging="4320"/>
        <w:rPr>
          <w:sz w:val="24"/>
        </w:rPr>
      </w:pPr>
      <w:r w:rsidRPr="001C025E">
        <w:rPr>
          <w:sz w:val="24"/>
        </w:rPr>
        <w:t xml:space="preserve">Appendix </w:t>
      </w:r>
      <w:r w:rsidR="00A876A8">
        <w:rPr>
          <w:sz w:val="24"/>
        </w:rPr>
        <w:t>I</w:t>
      </w:r>
      <w:r w:rsidR="00884C2C">
        <w:rPr>
          <w:sz w:val="24"/>
        </w:rPr>
        <w:tab/>
      </w:r>
      <w:del w:id="63" w:author="Stennis, Miessha N" w:date="2024-11-24T19:41:00Z" w16du:dateUtc="2024-11-25T00:41:00Z">
        <w:r w:rsidR="00514D6D" w:rsidRPr="001C025E" w:rsidDel="008C7FA4">
          <w:rPr>
            <w:sz w:val="24"/>
            <w:highlight w:val="yellow"/>
          </w:rPr>
          <w:delText>Local Government</w:delText>
        </w:r>
      </w:del>
      <w:ins w:id="64" w:author="Stennis, Miessha N" w:date="2024-11-24T19:41:00Z" w16du:dateUtc="2024-11-25T00:41:00Z">
        <w:r w:rsidR="008C7FA4" w:rsidRPr="008C7FA4">
          <w:rPr>
            <w:sz w:val="24"/>
            <w:highlight w:val="yellow"/>
            <w:rPrChange w:id="65" w:author="Stennis, Miessha N" w:date="2024-11-24T19:41:00Z" w16du:dateUtc="2024-11-25T00:41:00Z">
              <w:rPr>
                <w:sz w:val="24"/>
              </w:rPr>
            </w:rPrChange>
          </w:rPr>
          <w:t>SPONSOR</w:t>
        </w:r>
      </w:ins>
      <w:r w:rsidR="00514D6D" w:rsidRPr="001C025E">
        <w:rPr>
          <w:sz w:val="24"/>
        </w:rPr>
        <w:t xml:space="preserve"> Certification Regarding Debarment, Suspension, and Other Responsibility Matter</w:t>
      </w:r>
      <w:r w:rsidR="00514D6D">
        <w:rPr>
          <w:sz w:val="24"/>
        </w:rPr>
        <w:t>s</w:t>
      </w:r>
    </w:p>
    <w:bookmarkEnd w:id="51"/>
    <w:bookmarkEnd w:id="53"/>
    <w:p w14:paraId="284811ED" w14:textId="77777777" w:rsidR="00424B2A" w:rsidRPr="001C025E" w:rsidRDefault="00424B2A" w:rsidP="00AC1A2C">
      <w:pPr>
        <w:tabs>
          <w:tab w:val="left" w:pos="4320"/>
        </w:tabs>
        <w:rPr>
          <w:sz w:val="24"/>
        </w:rPr>
      </w:pPr>
    </w:p>
    <w:p w14:paraId="3E01601D" w14:textId="27B2C9C2" w:rsidR="00C703A1" w:rsidRPr="001C025E" w:rsidRDefault="00C703A1" w:rsidP="00C703A1">
      <w:pPr>
        <w:tabs>
          <w:tab w:val="left" w:pos="360"/>
          <w:tab w:val="left" w:pos="540"/>
          <w:tab w:val="left" w:pos="1008"/>
          <w:tab w:val="left" w:pos="1728"/>
          <w:tab w:val="left" w:pos="3600"/>
          <w:tab w:val="right" w:pos="9504"/>
        </w:tabs>
        <w:spacing w:line="240" w:lineRule="atLeast"/>
        <w:jc w:val="both"/>
        <w:rPr>
          <w:sz w:val="24"/>
        </w:rPr>
      </w:pPr>
      <w:r w:rsidRPr="001C025E">
        <w:rPr>
          <w:sz w:val="24"/>
        </w:rPr>
        <w:t xml:space="preserve">  </w:t>
      </w:r>
    </w:p>
    <w:p w14:paraId="761916AE" w14:textId="595696A5" w:rsidR="00C703A1" w:rsidRPr="001C025E" w:rsidRDefault="00C703A1" w:rsidP="00C703A1">
      <w:pPr>
        <w:tabs>
          <w:tab w:val="left" w:pos="450"/>
          <w:tab w:val="left" w:pos="540"/>
          <w:tab w:val="left" w:pos="1008"/>
          <w:tab w:val="left" w:pos="1728"/>
          <w:tab w:val="left" w:pos="3600"/>
          <w:tab w:val="right" w:pos="9504"/>
        </w:tabs>
        <w:spacing w:line="240" w:lineRule="atLeast"/>
        <w:ind w:left="3600" w:hanging="3600"/>
        <w:jc w:val="both"/>
        <w:rPr>
          <w:sz w:val="24"/>
        </w:rPr>
      </w:pPr>
      <w:r w:rsidRPr="001C025E">
        <w:rPr>
          <w:sz w:val="24"/>
        </w:rPr>
        <w:tab/>
      </w:r>
    </w:p>
    <w:p w14:paraId="6FE47834" w14:textId="77777777" w:rsidR="00667FEC" w:rsidRPr="001C025E" w:rsidRDefault="00667FEC" w:rsidP="00DF2DF0">
      <w:pPr>
        <w:tabs>
          <w:tab w:val="left" w:pos="4320"/>
        </w:tabs>
        <w:ind w:left="4320" w:hanging="4320"/>
        <w:rPr>
          <w:sz w:val="24"/>
        </w:rPr>
      </w:pPr>
      <w:r w:rsidRPr="001C025E">
        <w:rPr>
          <w:sz w:val="24"/>
        </w:rPr>
        <w:br w:type="page"/>
      </w:r>
    </w:p>
    <w:p w14:paraId="2AE44B31" w14:textId="3DF4484D" w:rsidR="00B277C3" w:rsidRDefault="00790966" w:rsidP="00790966">
      <w:pPr>
        <w:tabs>
          <w:tab w:val="left" w:pos="4464"/>
          <w:tab w:val="right" w:pos="9504"/>
        </w:tabs>
        <w:spacing w:line="240" w:lineRule="atLeast"/>
        <w:jc w:val="center"/>
        <w:rPr>
          <w:sz w:val="24"/>
        </w:rPr>
      </w:pPr>
      <w:r w:rsidRPr="001C025E">
        <w:rPr>
          <w:sz w:val="24"/>
        </w:rPr>
        <w:t>APPENDIX A</w:t>
      </w:r>
    </w:p>
    <w:p w14:paraId="5E47D9E9" w14:textId="77777777" w:rsidR="00B277C3" w:rsidRPr="001C025E" w:rsidRDefault="00B277C3" w:rsidP="00B277C3">
      <w:pPr>
        <w:tabs>
          <w:tab w:val="left" w:pos="4464"/>
          <w:tab w:val="right" w:pos="9504"/>
        </w:tabs>
        <w:spacing w:line="240" w:lineRule="atLeast"/>
        <w:jc w:val="both"/>
        <w:rPr>
          <w:sz w:val="24"/>
        </w:rPr>
      </w:pPr>
    </w:p>
    <w:p w14:paraId="057F9C7C" w14:textId="2597384C" w:rsidR="00B277C3" w:rsidRPr="001C025E" w:rsidRDefault="00B277C3" w:rsidP="00B277C3">
      <w:pPr>
        <w:tabs>
          <w:tab w:val="left" w:pos="4464"/>
          <w:tab w:val="right" w:pos="9504"/>
        </w:tabs>
        <w:spacing w:line="240" w:lineRule="atLeast"/>
        <w:jc w:val="center"/>
        <w:rPr>
          <w:sz w:val="24"/>
        </w:rPr>
      </w:pPr>
      <w:r w:rsidRPr="001C025E">
        <w:rPr>
          <w:sz w:val="24"/>
        </w:rPr>
        <w:t xml:space="preserve">CERTIFICATION OF </w:t>
      </w:r>
      <w:r w:rsidRPr="008C7FA4">
        <w:rPr>
          <w:sz w:val="24"/>
          <w:highlight w:val="yellow"/>
          <w:rPrChange w:id="66" w:author="Stennis, Miessha N" w:date="2024-11-24T19:42:00Z" w16du:dateUtc="2024-11-25T00:42:00Z">
            <w:rPr>
              <w:sz w:val="24"/>
            </w:rPr>
          </w:rPrChange>
        </w:rPr>
        <w:t>SPONSOR</w:t>
      </w:r>
    </w:p>
    <w:p w14:paraId="0BA2F68D" w14:textId="77777777" w:rsidR="00B277C3" w:rsidRPr="001C025E" w:rsidRDefault="00B277C3" w:rsidP="00B277C3">
      <w:pPr>
        <w:tabs>
          <w:tab w:val="left" w:pos="4464"/>
          <w:tab w:val="right" w:pos="9504"/>
        </w:tabs>
        <w:spacing w:line="240" w:lineRule="atLeast"/>
        <w:jc w:val="both"/>
        <w:rPr>
          <w:sz w:val="24"/>
        </w:rPr>
      </w:pPr>
    </w:p>
    <w:p w14:paraId="05D926DD" w14:textId="77777777" w:rsidR="00B277C3" w:rsidRPr="001C025E" w:rsidRDefault="00B277C3" w:rsidP="00B277C3">
      <w:pPr>
        <w:tabs>
          <w:tab w:val="left" w:pos="4464"/>
          <w:tab w:val="right" w:pos="9504"/>
        </w:tabs>
        <w:spacing w:line="240" w:lineRule="atLeast"/>
        <w:jc w:val="center"/>
        <w:rPr>
          <w:sz w:val="24"/>
        </w:rPr>
      </w:pPr>
      <w:r w:rsidRPr="001C025E">
        <w:rPr>
          <w:sz w:val="24"/>
        </w:rPr>
        <w:t>DRUG</w:t>
      </w:r>
      <w:r w:rsidRPr="001C025E">
        <w:rPr>
          <w:sz w:val="24"/>
        </w:rPr>
        <w:noBreakHyphen/>
        <w:t>FREE WORKPLACE</w:t>
      </w:r>
    </w:p>
    <w:p w14:paraId="76B4A321" w14:textId="77777777" w:rsidR="00B277C3" w:rsidRPr="001C025E" w:rsidRDefault="00B277C3" w:rsidP="00B277C3">
      <w:pPr>
        <w:tabs>
          <w:tab w:val="left" w:pos="4464"/>
          <w:tab w:val="right" w:pos="9504"/>
        </w:tabs>
        <w:spacing w:line="240" w:lineRule="atLeast"/>
        <w:jc w:val="both"/>
        <w:rPr>
          <w:sz w:val="24"/>
        </w:rPr>
      </w:pPr>
    </w:p>
    <w:p w14:paraId="0AE327B2" w14:textId="77777777" w:rsidR="00B277C3" w:rsidRPr="001C025E" w:rsidRDefault="00B277C3" w:rsidP="00B277C3">
      <w:pPr>
        <w:tabs>
          <w:tab w:val="left" w:pos="4464"/>
          <w:tab w:val="right" w:pos="9504"/>
        </w:tabs>
        <w:spacing w:line="240" w:lineRule="atLeast"/>
        <w:jc w:val="both"/>
        <w:rPr>
          <w:sz w:val="24"/>
        </w:rPr>
      </w:pPr>
    </w:p>
    <w:p w14:paraId="47769122" w14:textId="77777777" w:rsidR="00B277C3" w:rsidRPr="001C025E" w:rsidRDefault="00B277C3" w:rsidP="00B277C3">
      <w:pPr>
        <w:tabs>
          <w:tab w:val="left" w:pos="4464"/>
          <w:tab w:val="right" w:pos="9504"/>
        </w:tabs>
        <w:spacing w:line="240" w:lineRule="atLeast"/>
        <w:jc w:val="both"/>
        <w:rPr>
          <w:sz w:val="24"/>
        </w:rPr>
      </w:pPr>
    </w:p>
    <w:p w14:paraId="2AAAAB68" w14:textId="77777777" w:rsidR="00B277C3" w:rsidRPr="001C025E" w:rsidRDefault="00B277C3" w:rsidP="00B277C3">
      <w:pPr>
        <w:tabs>
          <w:tab w:val="left" w:pos="4464"/>
          <w:tab w:val="right" w:pos="9504"/>
        </w:tabs>
        <w:spacing w:line="240" w:lineRule="atLeast"/>
        <w:jc w:val="both"/>
        <w:rPr>
          <w:sz w:val="24"/>
        </w:rPr>
      </w:pPr>
      <w:r w:rsidRPr="001C025E">
        <w:rPr>
          <w:sz w:val="24"/>
        </w:rPr>
        <w:t xml:space="preserve">I hereby certify that I am a duly authorized representative of </w:t>
      </w:r>
      <w:r w:rsidRPr="001C025E">
        <w:rPr>
          <w:sz w:val="24"/>
          <w:highlight w:val="lightGray"/>
        </w:rPr>
        <w:t>_________________________ whose  address is________________________________________________</w:t>
      </w:r>
      <w:r w:rsidRPr="001C025E">
        <w:rPr>
          <w:sz w:val="24"/>
        </w:rPr>
        <w:t xml:space="preserve"> and it is also that:</w:t>
      </w:r>
    </w:p>
    <w:p w14:paraId="707E7764" w14:textId="77777777" w:rsidR="00B277C3" w:rsidRPr="001C025E" w:rsidRDefault="00B277C3" w:rsidP="00B277C3">
      <w:pPr>
        <w:tabs>
          <w:tab w:val="left" w:pos="4464"/>
          <w:tab w:val="right" w:pos="9504"/>
        </w:tabs>
        <w:spacing w:line="240" w:lineRule="atLeast"/>
        <w:jc w:val="both"/>
        <w:rPr>
          <w:sz w:val="24"/>
        </w:rPr>
      </w:pPr>
    </w:p>
    <w:p w14:paraId="3EB72386" w14:textId="77777777" w:rsidR="00B277C3" w:rsidRPr="001C025E" w:rsidRDefault="00B277C3" w:rsidP="00B277C3">
      <w:pPr>
        <w:tabs>
          <w:tab w:val="left" w:pos="4464"/>
          <w:tab w:val="right" w:pos="9504"/>
        </w:tabs>
        <w:spacing w:line="240" w:lineRule="atLeast"/>
        <w:ind w:left="720" w:hanging="720"/>
        <w:jc w:val="both"/>
        <w:rPr>
          <w:sz w:val="24"/>
        </w:rPr>
      </w:pPr>
      <w:r w:rsidRPr="001C025E">
        <w:rPr>
          <w:sz w:val="24"/>
        </w:rPr>
        <w:t>1.</w:t>
      </w:r>
      <w:r w:rsidRPr="001C025E">
        <w:rPr>
          <w:sz w:val="24"/>
        </w:rPr>
        <w:tab/>
        <w:t>The provisions of Section 50</w:t>
      </w:r>
      <w:r w:rsidRPr="001C025E">
        <w:rPr>
          <w:sz w:val="24"/>
        </w:rPr>
        <w:noBreakHyphen/>
        <w:t>24</w:t>
      </w:r>
      <w:r w:rsidRPr="001C025E">
        <w:rPr>
          <w:sz w:val="24"/>
        </w:rPr>
        <w:noBreakHyphen/>
        <w:t>1 through 50</w:t>
      </w:r>
      <w:r w:rsidRPr="001C025E">
        <w:rPr>
          <w:sz w:val="24"/>
        </w:rPr>
        <w:noBreakHyphen/>
        <w:t>24</w:t>
      </w:r>
      <w:r w:rsidRPr="001C025E">
        <w:rPr>
          <w:sz w:val="24"/>
        </w:rPr>
        <w:noBreakHyphen/>
        <w:t>6 of the Official Code of Georgia Annotated, relating to the "Drug</w:t>
      </w:r>
      <w:r w:rsidRPr="001C025E">
        <w:rPr>
          <w:sz w:val="24"/>
        </w:rPr>
        <w:noBreakHyphen/>
        <w:t>Free Workplace Act" have been complied with in full; and,</w:t>
      </w:r>
    </w:p>
    <w:p w14:paraId="12DAB09C" w14:textId="77777777" w:rsidR="00B277C3" w:rsidRPr="001C025E" w:rsidRDefault="00B277C3" w:rsidP="00B277C3">
      <w:pPr>
        <w:tabs>
          <w:tab w:val="left" w:pos="4464"/>
          <w:tab w:val="right" w:pos="9504"/>
        </w:tabs>
        <w:spacing w:line="240" w:lineRule="atLeast"/>
        <w:jc w:val="both"/>
        <w:rPr>
          <w:sz w:val="24"/>
        </w:rPr>
      </w:pPr>
    </w:p>
    <w:p w14:paraId="6AB61DD9" w14:textId="77777777" w:rsidR="00B277C3" w:rsidRPr="001C025E" w:rsidRDefault="00B277C3" w:rsidP="00B277C3">
      <w:pPr>
        <w:tabs>
          <w:tab w:val="left" w:pos="4464"/>
          <w:tab w:val="right" w:pos="9504"/>
        </w:tabs>
        <w:spacing w:line="240" w:lineRule="atLeast"/>
        <w:ind w:left="720" w:hanging="720"/>
        <w:jc w:val="both"/>
        <w:rPr>
          <w:sz w:val="24"/>
        </w:rPr>
      </w:pPr>
      <w:r w:rsidRPr="001C025E">
        <w:rPr>
          <w:sz w:val="24"/>
        </w:rPr>
        <w:t>2.</w:t>
      </w:r>
      <w:r w:rsidRPr="001C025E">
        <w:rPr>
          <w:sz w:val="24"/>
        </w:rPr>
        <w:tab/>
        <w:t>A drug</w:t>
      </w:r>
      <w:r w:rsidRPr="001C025E">
        <w:rPr>
          <w:sz w:val="24"/>
        </w:rPr>
        <w:noBreakHyphen/>
        <w:t>free workplace will be provided for the sponsor's employees during the performance  of  the  contract;  and,</w:t>
      </w:r>
    </w:p>
    <w:p w14:paraId="67A3EB1E" w14:textId="77777777" w:rsidR="00B277C3" w:rsidRPr="001C025E" w:rsidRDefault="00B277C3" w:rsidP="00B277C3">
      <w:pPr>
        <w:tabs>
          <w:tab w:val="left" w:pos="4464"/>
          <w:tab w:val="right" w:pos="9504"/>
        </w:tabs>
        <w:spacing w:line="240" w:lineRule="atLeast"/>
        <w:jc w:val="both"/>
        <w:rPr>
          <w:sz w:val="24"/>
        </w:rPr>
      </w:pPr>
    </w:p>
    <w:p w14:paraId="167FBD36" w14:textId="77777777" w:rsidR="00B277C3" w:rsidRPr="001C025E" w:rsidRDefault="00B277C3" w:rsidP="00B277C3">
      <w:pPr>
        <w:tabs>
          <w:tab w:val="left" w:pos="4464"/>
          <w:tab w:val="right" w:pos="9504"/>
        </w:tabs>
        <w:spacing w:line="240" w:lineRule="atLeast"/>
        <w:ind w:left="720" w:hanging="720"/>
        <w:jc w:val="both"/>
        <w:rPr>
          <w:sz w:val="24"/>
        </w:rPr>
      </w:pPr>
      <w:r w:rsidRPr="001C025E">
        <w:rPr>
          <w:sz w:val="24"/>
        </w:rPr>
        <w:t>3.</w:t>
      </w:r>
      <w:r w:rsidRPr="001C025E">
        <w:rPr>
          <w:sz w:val="24"/>
        </w:rPr>
        <w:tab/>
        <w:t>Each subcontractor hired by the SPONSOR shall be required to ensure that the subcontractor's employees are provided a drug</w:t>
      </w:r>
      <w:r w:rsidRPr="001C025E">
        <w:rPr>
          <w:sz w:val="24"/>
        </w:rPr>
        <w:noBreakHyphen/>
        <w:t>free workplace.  The SPONSOR shall secure from that subcontractor the following written certification:  "As part of the subcontracting agreement with _</w:t>
      </w:r>
      <w:r w:rsidRPr="001C025E">
        <w:rPr>
          <w:sz w:val="24"/>
          <w:highlight w:val="lightGray"/>
        </w:rPr>
        <w:t>_____________________________,_____________________________</w:t>
      </w:r>
      <w:r w:rsidRPr="001C025E">
        <w:rPr>
          <w:sz w:val="24"/>
        </w:rPr>
        <w:t xml:space="preserve"> certifies to the SPONSOR that a drug</w:t>
      </w:r>
      <w:r w:rsidRPr="001C025E">
        <w:rPr>
          <w:sz w:val="24"/>
        </w:rPr>
        <w:noBreakHyphen/>
        <w:t>free workplace will be provided for the subcontractor's employees during the performance of this contract pursuant to paragraph (7) of subsection (b) of the Official Code of Georgia Annotated Section 50</w:t>
      </w:r>
      <w:r w:rsidRPr="001C025E">
        <w:rPr>
          <w:sz w:val="24"/>
        </w:rPr>
        <w:noBreakHyphen/>
        <w:t>24</w:t>
      </w:r>
      <w:r w:rsidRPr="001C025E">
        <w:rPr>
          <w:sz w:val="24"/>
        </w:rPr>
        <w:noBreakHyphen/>
        <w:t>3"; and,</w:t>
      </w:r>
    </w:p>
    <w:p w14:paraId="3D8A75E4" w14:textId="77777777" w:rsidR="00B277C3" w:rsidRPr="001C025E" w:rsidRDefault="00B277C3" w:rsidP="00B277C3">
      <w:pPr>
        <w:tabs>
          <w:tab w:val="left" w:pos="4464"/>
          <w:tab w:val="right" w:pos="9504"/>
        </w:tabs>
        <w:spacing w:line="240" w:lineRule="atLeast"/>
        <w:jc w:val="both"/>
        <w:rPr>
          <w:sz w:val="24"/>
        </w:rPr>
      </w:pPr>
    </w:p>
    <w:p w14:paraId="03D98B4A" w14:textId="77777777" w:rsidR="00B277C3" w:rsidRPr="001C025E" w:rsidRDefault="00B277C3" w:rsidP="00B277C3">
      <w:pPr>
        <w:tabs>
          <w:tab w:val="left" w:pos="4464"/>
          <w:tab w:val="right" w:pos="9504"/>
        </w:tabs>
        <w:spacing w:line="240" w:lineRule="atLeast"/>
        <w:ind w:left="720" w:hanging="720"/>
        <w:jc w:val="both"/>
        <w:rPr>
          <w:sz w:val="24"/>
        </w:rPr>
      </w:pPr>
      <w:r w:rsidRPr="001C025E">
        <w:rPr>
          <w:sz w:val="24"/>
        </w:rPr>
        <w:t>4.</w:t>
      </w:r>
      <w:r w:rsidRPr="001C025E">
        <w:rPr>
          <w:sz w:val="24"/>
        </w:rPr>
        <w:tab/>
        <w:t>It is certified that the undersigned will not engage in unlawful manufacture, sale, distribution, dispensation, possession, or use of a controlled substance or marijuana during the performance of the contract.</w:t>
      </w:r>
    </w:p>
    <w:p w14:paraId="4BC15918" w14:textId="77777777" w:rsidR="00B277C3" w:rsidRPr="001C025E" w:rsidRDefault="00B277C3" w:rsidP="00B277C3">
      <w:pPr>
        <w:tabs>
          <w:tab w:val="left" w:pos="4464"/>
          <w:tab w:val="right" w:pos="9504"/>
        </w:tabs>
        <w:spacing w:line="240" w:lineRule="atLeast"/>
        <w:jc w:val="both"/>
        <w:rPr>
          <w:sz w:val="24"/>
        </w:rPr>
      </w:pPr>
    </w:p>
    <w:p w14:paraId="5383C4EF" w14:textId="77777777" w:rsidR="00B277C3" w:rsidRPr="001C025E" w:rsidRDefault="00B277C3" w:rsidP="00B277C3">
      <w:pPr>
        <w:tabs>
          <w:tab w:val="left" w:pos="4464"/>
          <w:tab w:val="right" w:pos="9504"/>
        </w:tabs>
        <w:spacing w:line="240" w:lineRule="atLeast"/>
        <w:jc w:val="both"/>
        <w:rPr>
          <w:sz w:val="24"/>
        </w:rPr>
      </w:pPr>
    </w:p>
    <w:p w14:paraId="0126EF27" w14:textId="77777777" w:rsidR="00B277C3" w:rsidRPr="001C025E" w:rsidRDefault="00B277C3" w:rsidP="00B277C3">
      <w:pPr>
        <w:tabs>
          <w:tab w:val="left" w:pos="4464"/>
          <w:tab w:val="right" w:pos="9504"/>
        </w:tabs>
        <w:spacing w:line="240" w:lineRule="atLeast"/>
        <w:jc w:val="both"/>
        <w:rPr>
          <w:sz w:val="24"/>
        </w:rPr>
      </w:pPr>
    </w:p>
    <w:p w14:paraId="4DB154FA" w14:textId="77777777" w:rsidR="00B277C3" w:rsidRPr="001C025E" w:rsidRDefault="00B277C3" w:rsidP="00B277C3">
      <w:pPr>
        <w:tabs>
          <w:tab w:val="left" w:pos="4464"/>
          <w:tab w:val="right" w:pos="9504"/>
        </w:tabs>
        <w:spacing w:line="240" w:lineRule="atLeast"/>
        <w:jc w:val="both"/>
        <w:rPr>
          <w:sz w:val="24"/>
        </w:rPr>
      </w:pPr>
    </w:p>
    <w:p w14:paraId="2715E24D" w14:textId="77777777" w:rsidR="00B277C3" w:rsidRPr="001C025E" w:rsidRDefault="00B277C3" w:rsidP="00B277C3">
      <w:pPr>
        <w:tabs>
          <w:tab w:val="left" w:pos="4464"/>
          <w:tab w:val="right" w:pos="9504"/>
        </w:tabs>
        <w:spacing w:line="240" w:lineRule="atLeast"/>
        <w:jc w:val="both"/>
        <w:rPr>
          <w:sz w:val="24"/>
        </w:rPr>
      </w:pPr>
    </w:p>
    <w:p w14:paraId="0D975CFF" w14:textId="77777777" w:rsidR="00B277C3" w:rsidRPr="001C025E" w:rsidRDefault="00B277C3" w:rsidP="00B277C3">
      <w:pPr>
        <w:tabs>
          <w:tab w:val="left" w:pos="4464"/>
          <w:tab w:val="right" w:pos="9504"/>
        </w:tabs>
        <w:spacing w:line="240" w:lineRule="atLeast"/>
        <w:ind w:left="720" w:hanging="720"/>
        <w:jc w:val="both"/>
        <w:rPr>
          <w:sz w:val="24"/>
        </w:rPr>
      </w:pPr>
      <w:r w:rsidRPr="001C025E">
        <w:rPr>
          <w:sz w:val="24"/>
        </w:rPr>
        <w:t>__</w:t>
      </w:r>
      <w:r w:rsidRPr="001C025E">
        <w:rPr>
          <w:sz w:val="24"/>
          <w:highlight w:val="lightGray"/>
        </w:rPr>
        <w:t>_______________</w:t>
      </w:r>
      <w:r w:rsidRPr="001C025E">
        <w:rPr>
          <w:sz w:val="24"/>
        </w:rPr>
        <w:t>_____</w:t>
      </w:r>
      <w:r w:rsidRPr="001C025E">
        <w:rPr>
          <w:sz w:val="24"/>
        </w:rPr>
        <w:tab/>
        <w:t>_____</w:t>
      </w:r>
      <w:r w:rsidRPr="001C025E">
        <w:rPr>
          <w:sz w:val="24"/>
          <w:highlight w:val="lightGray"/>
        </w:rPr>
        <w:t>____________________</w:t>
      </w:r>
      <w:r w:rsidRPr="001C025E">
        <w:rPr>
          <w:sz w:val="24"/>
        </w:rPr>
        <w:t>_________</w:t>
      </w:r>
    </w:p>
    <w:p w14:paraId="02D75EE2" w14:textId="77777777" w:rsidR="00B277C3" w:rsidRPr="001C025E" w:rsidRDefault="00B277C3" w:rsidP="00B277C3">
      <w:pPr>
        <w:tabs>
          <w:tab w:val="left" w:pos="900"/>
          <w:tab w:val="left" w:pos="5220"/>
          <w:tab w:val="right" w:pos="9504"/>
        </w:tabs>
        <w:spacing w:line="240" w:lineRule="atLeast"/>
        <w:ind w:left="720" w:hanging="720"/>
        <w:jc w:val="both"/>
        <w:rPr>
          <w:sz w:val="24"/>
        </w:rPr>
      </w:pPr>
      <w:r w:rsidRPr="001C025E">
        <w:rPr>
          <w:sz w:val="24"/>
        </w:rPr>
        <w:tab/>
        <w:t>Date</w:t>
      </w:r>
      <w:r w:rsidRPr="001C025E">
        <w:rPr>
          <w:sz w:val="24"/>
        </w:rPr>
        <w:tab/>
        <w:t>Signature</w:t>
      </w:r>
    </w:p>
    <w:p w14:paraId="1B5FB914" w14:textId="77777777" w:rsidR="00B277C3" w:rsidRPr="001C025E" w:rsidRDefault="00B277C3" w:rsidP="00B277C3">
      <w:pPr>
        <w:tabs>
          <w:tab w:val="left" w:pos="900"/>
          <w:tab w:val="left" w:pos="5220"/>
          <w:tab w:val="right" w:pos="9504"/>
        </w:tabs>
        <w:spacing w:line="240" w:lineRule="atLeast"/>
        <w:ind w:left="720" w:hanging="720"/>
        <w:jc w:val="both"/>
        <w:rPr>
          <w:sz w:val="24"/>
        </w:rPr>
      </w:pPr>
      <w:r w:rsidRPr="001C025E">
        <w:rPr>
          <w:sz w:val="24"/>
        </w:rPr>
        <w:tab/>
      </w:r>
      <w:r w:rsidRPr="001C025E">
        <w:rPr>
          <w:sz w:val="24"/>
        </w:rPr>
        <w:tab/>
      </w:r>
      <w:r w:rsidRPr="001C025E">
        <w:rPr>
          <w:sz w:val="24"/>
        </w:rPr>
        <w:tab/>
        <w:t>Name:_____</w:t>
      </w:r>
      <w:r w:rsidRPr="001C025E">
        <w:rPr>
          <w:sz w:val="24"/>
          <w:highlight w:val="lightGray"/>
        </w:rPr>
        <w:t>__________</w:t>
      </w:r>
      <w:r w:rsidRPr="001C025E">
        <w:rPr>
          <w:sz w:val="24"/>
        </w:rPr>
        <w:t>_________</w:t>
      </w:r>
    </w:p>
    <w:p w14:paraId="424BF7DA" w14:textId="77777777" w:rsidR="00B277C3" w:rsidRPr="001C025E" w:rsidRDefault="00B277C3" w:rsidP="00B277C3">
      <w:pPr>
        <w:tabs>
          <w:tab w:val="left" w:pos="900"/>
          <w:tab w:val="left" w:pos="5220"/>
          <w:tab w:val="right" w:pos="9504"/>
        </w:tabs>
        <w:spacing w:line="240" w:lineRule="atLeast"/>
        <w:ind w:left="720" w:hanging="720"/>
        <w:jc w:val="both"/>
        <w:rPr>
          <w:sz w:val="24"/>
        </w:rPr>
      </w:pPr>
      <w:r w:rsidRPr="001C025E">
        <w:rPr>
          <w:sz w:val="24"/>
        </w:rPr>
        <w:tab/>
      </w:r>
      <w:r w:rsidRPr="001C025E">
        <w:rPr>
          <w:sz w:val="24"/>
        </w:rPr>
        <w:tab/>
      </w:r>
      <w:r w:rsidRPr="001C025E">
        <w:rPr>
          <w:sz w:val="24"/>
        </w:rPr>
        <w:tab/>
        <w:t>Title:____</w:t>
      </w:r>
      <w:r w:rsidRPr="001C025E">
        <w:rPr>
          <w:sz w:val="24"/>
          <w:highlight w:val="lightGray"/>
        </w:rPr>
        <w:t>__________</w:t>
      </w:r>
      <w:r w:rsidRPr="001C025E">
        <w:rPr>
          <w:sz w:val="24"/>
        </w:rPr>
        <w:t>_________</w:t>
      </w:r>
    </w:p>
    <w:p w14:paraId="777050E4" w14:textId="77777777" w:rsidR="00B277C3" w:rsidRPr="001C025E" w:rsidRDefault="00B277C3" w:rsidP="00B277C3">
      <w:pPr>
        <w:tabs>
          <w:tab w:val="left" w:pos="900"/>
          <w:tab w:val="left" w:pos="5220"/>
          <w:tab w:val="right" w:pos="9504"/>
        </w:tabs>
        <w:spacing w:line="240" w:lineRule="atLeast"/>
        <w:ind w:left="720" w:hanging="720"/>
        <w:jc w:val="both"/>
        <w:rPr>
          <w:sz w:val="24"/>
        </w:rPr>
      </w:pPr>
    </w:p>
    <w:p w14:paraId="2ADC2DD8" w14:textId="77777777" w:rsidR="00B277C3" w:rsidRPr="001C025E" w:rsidRDefault="00B277C3" w:rsidP="00B277C3">
      <w:pPr>
        <w:tabs>
          <w:tab w:val="left" w:pos="4464"/>
          <w:tab w:val="right" w:pos="9504"/>
        </w:tabs>
        <w:spacing w:line="240" w:lineRule="atLeast"/>
        <w:jc w:val="both"/>
        <w:rPr>
          <w:sz w:val="24"/>
        </w:rPr>
      </w:pPr>
    </w:p>
    <w:p w14:paraId="5BD78A6A" w14:textId="77777777" w:rsidR="00B277C3" w:rsidRPr="001C025E" w:rsidRDefault="00B277C3" w:rsidP="00B277C3">
      <w:pPr>
        <w:tabs>
          <w:tab w:val="left" w:pos="4464"/>
          <w:tab w:val="right" w:pos="9504"/>
        </w:tabs>
        <w:spacing w:line="240" w:lineRule="atLeast"/>
        <w:jc w:val="center"/>
        <w:rPr>
          <w:sz w:val="24"/>
        </w:rPr>
      </w:pPr>
      <w:r w:rsidRPr="001C025E">
        <w:rPr>
          <w:sz w:val="24"/>
        </w:rPr>
        <w:br w:type="page"/>
      </w:r>
    </w:p>
    <w:p w14:paraId="2703582C" w14:textId="77777777" w:rsidR="00B31E1D" w:rsidRPr="001C025E" w:rsidRDefault="00B31E1D" w:rsidP="00B31E1D">
      <w:pPr>
        <w:tabs>
          <w:tab w:val="left" w:pos="4464"/>
          <w:tab w:val="right" w:pos="9504"/>
        </w:tabs>
        <w:spacing w:line="240" w:lineRule="atLeast"/>
        <w:jc w:val="center"/>
        <w:rPr>
          <w:sz w:val="24"/>
        </w:rPr>
      </w:pPr>
      <w:r w:rsidRPr="001C025E">
        <w:rPr>
          <w:sz w:val="24"/>
        </w:rPr>
        <w:t xml:space="preserve">APPENDIX B </w:t>
      </w:r>
    </w:p>
    <w:p w14:paraId="13A0AC17" w14:textId="5A12EC0E" w:rsidR="00B31E1D" w:rsidRPr="001C025E" w:rsidRDefault="00B31E1D" w:rsidP="00B31E1D">
      <w:pPr>
        <w:jc w:val="center"/>
        <w:rPr>
          <w:sz w:val="24"/>
        </w:rPr>
      </w:pPr>
      <w:r w:rsidRPr="001C025E">
        <w:rPr>
          <w:sz w:val="24"/>
        </w:rPr>
        <w:t>CERTIFICATION OF COMPLIANCE</w:t>
      </w:r>
      <w:r w:rsidR="00424F0F">
        <w:rPr>
          <w:sz w:val="24"/>
        </w:rPr>
        <w:t>S</w:t>
      </w:r>
    </w:p>
    <w:p w14:paraId="15F69DCA" w14:textId="77777777" w:rsidR="00B31E1D" w:rsidRPr="001C025E" w:rsidRDefault="00B31E1D"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31100109" w14:textId="77777777" w:rsidR="00B31E1D" w:rsidRPr="001C025E" w:rsidRDefault="00B31E1D"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4E048804" w14:textId="77777777" w:rsidR="00B31E1D" w:rsidRPr="001C025E" w:rsidRDefault="00B31E1D" w:rsidP="00B31E1D">
      <w:pPr>
        <w:pStyle w:val="BodyText"/>
        <w:rPr>
          <w:sz w:val="22"/>
          <w:szCs w:val="22"/>
        </w:rPr>
      </w:pPr>
      <w:r w:rsidRPr="001C025E">
        <w:rPr>
          <w:sz w:val="22"/>
          <w:szCs w:val="22"/>
        </w:rPr>
        <w:t xml:space="preserve">I hereby certify that I am the duly authorized representative of </w:t>
      </w:r>
      <w:bookmarkStart w:id="67" w:name="_Hlk151012283"/>
      <w:r w:rsidRPr="001C025E">
        <w:rPr>
          <w:sz w:val="22"/>
          <w:szCs w:val="22"/>
          <w:highlight w:val="lightGray"/>
        </w:rPr>
        <w:t>________________________</w:t>
      </w:r>
      <w:r w:rsidRPr="001C025E">
        <w:rPr>
          <w:sz w:val="22"/>
          <w:szCs w:val="22"/>
        </w:rPr>
        <w:t xml:space="preserve"> whose address is </w:t>
      </w:r>
      <w:r w:rsidRPr="001C025E">
        <w:rPr>
          <w:sz w:val="22"/>
          <w:szCs w:val="22"/>
          <w:highlight w:val="lightGray"/>
        </w:rPr>
        <w:t>_____________________________</w:t>
      </w:r>
      <w:r w:rsidRPr="001C025E">
        <w:rPr>
          <w:sz w:val="22"/>
          <w:szCs w:val="22"/>
        </w:rPr>
        <w:t xml:space="preserve">, </w:t>
      </w:r>
      <w:bookmarkEnd w:id="67"/>
      <w:r w:rsidRPr="001C025E">
        <w:rPr>
          <w:sz w:val="22"/>
          <w:szCs w:val="22"/>
        </w:rPr>
        <w:t>and it is also certified that:</w:t>
      </w:r>
    </w:p>
    <w:p w14:paraId="1EE2E1D0" w14:textId="77777777" w:rsidR="00B31E1D" w:rsidRPr="001C025E" w:rsidRDefault="00B31E1D" w:rsidP="00B31E1D">
      <w:pPr>
        <w:pStyle w:val="BodyText"/>
        <w:rPr>
          <w:sz w:val="22"/>
          <w:szCs w:val="22"/>
        </w:rPr>
      </w:pPr>
    </w:p>
    <w:p w14:paraId="00FDB2AC" w14:textId="77777777" w:rsidR="00B31E1D" w:rsidRPr="001C025E" w:rsidRDefault="00B31E1D" w:rsidP="00F25380">
      <w:pPr>
        <w:pStyle w:val="BodyText"/>
        <w:numPr>
          <w:ilvl w:val="0"/>
          <w:numId w:val="10"/>
        </w:numPr>
        <w:tabs>
          <w:tab w:val="clear" w:pos="432"/>
          <w:tab w:val="clear" w:pos="4464"/>
          <w:tab w:val="clear" w:pos="9504"/>
        </w:tabs>
        <w:spacing w:line="240" w:lineRule="auto"/>
        <w:jc w:val="left"/>
        <w:rPr>
          <w:b/>
          <w:sz w:val="22"/>
          <w:szCs w:val="22"/>
        </w:rPr>
      </w:pPr>
      <w:r w:rsidRPr="001C025E">
        <w:rPr>
          <w:b/>
          <w:sz w:val="22"/>
          <w:szCs w:val="22"/>
        </w:rPr>
        <w:t xml:space="preserve">PROCUREMENT REQUIREMENTS </w:t>
      </w:r>
    </w:p>
    <w:p w14:paraId="1FBC1640" w14:textId="77777777" w:rsidR="00B31E1D" w:rsidRPr="001C025E" w:rsidRDefault="00B31E1D" w:rsidP="00B31E1D">
      <w:pPr>
        <w:pStyle w:val="BodyText"/>
        <w:ind w:left="1080"/>
        <w:rPr>
          <w:sz w:val="22"/>
          <w:szCs w:val="22"/>
        </w:rPr>
      </w:pPr>
      <w:r w:rsidRPr="001C025E">
        <w:rPr>
          <w:sz w:val="22"/>
          <w:szCs w:val="22"/>
        </w:rPr>
        <w:t xml:space="preserve">The below listed provisions of State Procurement requirements shall be complied with throughout the contract period: </w:t>
      </w:r>
    </w:p>
    <w:p w14:paraId="0DAE5DB6" w14:textId="77777777" w:rsidR="00B31E1D" w:rsidRPr="001C025E" w:rsidRDefault="00B31E1D" w:rsidP="00B31E1D">
      <w:pPr>
        <w:pStyle w:val="BodyText"/>
        <w:ind w:left="1080"/>
        <w:rPr>
          <w:sz w:val="22"/>
          <w:szCs w:val="22"/>
        </w:rPr>
      </w:pPr>
    </w:p>
    <w:p w14:paraId="754DC088" w14:textId="77777777" w:rsidR="00B31E1D" w:rsidRPr="001C025E" w:rsidRDefault="00B31E1D" w:rsidP="00FB4E4B">
      <w:pPr>
        <w:pStyle w:val="BodyText"/>
        <w:ind w:left="1800" w:hanging="360"/>
        <w:rPr>
          <w:sz w:val="22"/>
          <w:szCs w:val="22"/>
        </w:rPr>
      </w:pPr>
      <w:r w:rsidRPr="001C025E">
        <w:rPr>
          <w:sz w:val="22"/>
          <w:szCs w:val="22"/>
        </w:rPr>
        <w:t>(a) Provisions of Section Chapters 2 and Chapters 4 of the Title 32 of the Official Code of Georgia Annotated. Specifically as to the County the provisions of O.C.G.A. § 32-4-40 et seq. and as to the Municipality the provisions of O.C.G.A. § 32-4-92 et seq.</w:t>
      </w:r>
    </w:p>
    <w:p w14:paraId="42E00672" w14:textId="77777777" w:rsidR="00B31E1D" w:rsidRPr="001C025E" w:rsidRDefault="00B31E1D"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14:paraId="27642E57" w14:textId="77777777" w:rsidR="00B31E1D" w:rsidRPr="001C025E" w:rsidRDefault="00B31E1D" w:rsidP="00F25380">
      <w:pPr>
        <w:pStyle w:val="BodyTextIndent"/>
        <w:numPr>
          <w:ilvl w:val="0"/>
          <w:numId w:val="10"/>
        </w:numPr>
        <w:tabs>
          <w:tab w:val="clear" w:pos="9504"/>
        </w:tabs>
        <w:spacing w:line="240" w:lineRule="auto"/>
        <w:jc w:val="left"/>
        <w:rPr>
          <w:b/>
          <w:sz w:val="22"/>
          <w:szCs w:val="22"/>
        </w:rPr>
      </w:pPr>
      <w:r w:rsidRPr="001C025E">
        <w:rPr>
          <w:b/>
          <w:sz w:val="22"/>
          <w:szCs w:val="22"/>
        </w:rPr>
        <w:t>STATE AUDIT REQUIREMENT</w:t>
      </w:r>
    </w:p>
    <w:p w14:paraId="49527ACC" w14:textId="77777777" w:rsidR="00B31E1D" w:rsidRPr="001C025E" w:rsidRDefault="00B31E1D" w:rsidP="00FB4E4B">
      <w:pPr>
        <w:pStyle w:val="BodyTextIndent"/>
        <w:ind w:left="1080" w:firstLine="0"/>
        <w:rPr>
          <w:sz w:val="22"/>
          <w:szCs w:val="22"/>
        </w:rPr>
      </w:pPr>
      <w:r w:rsidRPr="001C025E">
        <w:rPr>
          <w:sz w:val="22"/>
          <w:szCs w:val="22"/>
        </w:rPr>
        <w:t>The provisions of Section 36-81-7 of the Official Code of Georgia Annotated, relating to the “Requirement of Audits” shall be complied with throughout the contract period in full, including but not limited to the following provisions:</w:t>
      </w:r>
    </w:p>
    <w:p w14:paraId="7C3DD0FA" w14:textId="77777777" w:rsidR="00B31E1D" w:rsidRPr="001C025E" w:rsidRDefault="00B31E1D" w:rsidP="00F25380">
      <w:pPr>
        <w:numPr>
          <w:ilvl w:val="0"/>
          <w:numId w:val="9"/>
        </w:numPr>
        <w:tabs>
          <w:tab w:val="clear" w:pos="495"/>
        </w:tabs>
        <w:ind w:left="1800"/>
        <w:rPr>
          <w:sz w:val="22"/>
          <w:szCs w:val="22"/>
        </w:rPr>
      </w:pPr>
      <w:r w:rsidRPr="001C025E">
        <w:rPr>
          <w:sz w:val="22"/>
          <w:szCs w:val="22"/>
        </w:rPr>
        <w:t>Each unit of local government having a population in excess of 1,500 persons or expenditures of $550,000.00 or more shall provide for and cause to be made an annual audit of the financial affairs and transactions of all funds and activities of the local government for each fiscal year of the local government.</w:t>
      </w:r>
    </w:p>
    <w:p w14:paraId="6A870419" w14:textId="77777777" w:rsidR="00B31E1D" w:rsidRPr="001C025E" w:rsidRDefault="00B31E1D" w:rsidP="00B31E1D">
      <w:pPr>
        <w:ind w:left="1440"/>
        <w:jc w:val="both"/>
        <w:rPr>
          <w:sz w:val="22"/>
          <w:szCs w:val="22"/>
        </w:rPr>
      </w:pPr>
    </w:p>
    <w:p w14:paraId="58B527E5" w14:textId="77777777" w:rsidR="00B31E1D" w:rsidRPr="001C025E" w:rsidRDefault="00B31E1D" w:rsidP="00F25380">
      <w:pPr>
        <w:numPr>
          <w:ilvl w:val="0"/>
          <w:numId w:val="9"/>
        </w:numPr>
        <w:tabs>
          <w:tab w:val="clear" w:pos="495"/>
        </w:tabs>
        <w:ind w:left="1800"/>
        <w:rPr>
          <w:sz w:val="22"/>
          <w:szCs w:val="22"/>
        </w:rPr>
      </w:pPr>
      <w:r w:rsidRPr="001C025E">
        <w:rPr>
          <w:sz w:val="22"/>
          <w:szCs w:val="22"/>
        </w:rPr>
        <w:t xml:space="preserve">The governing authority of each local unit of government not included above shall provide for and cause to be made the audit required not less often than once every two fiscal years. </w:t>
      </w:r>
    </w:p>
    <w:p w14:paraId="38C85CDA" w14:textId="77777777" w:rsidR="00B31E1D" w:rsidRPr="001C025E" w:rsidRDefault="00B31E1D" w:rsidP="00B31E1D">
      <w:pPr>
        <w:jc w:val="both"/>
        <w:rPr>
          <w:sz w:val="22"/>
          <w:szCs w:val="22"/>
        </w:rPr>
      </w:pPr>
    </w:p>
    <w:p w14:paraId="799ED6CE" w14:textId="77777777" w:rsidR="00B31E1D" w:rsidRPr="001C025E" w:rsidRDefault="00B31E1D" w:rsidP="00F25380">
      <w:pPr>
        <w:numPr>
          <w:ilvl w:val="0"/>
          <w:numId w:val="9"/>
        </w:numPr>
        <w:tabs>
          <w:tab w:val="clear" w:pos="495"/>
        </w:tabs>
        <w:ind w:left="1800"/>
        <w:rPr>
          <w:sz w:val="22"/>
          <w:szCs w:val="22"/>
        </w:rPr>
      </w:pPr>
      <w:r w:rsidRPr="001C025E">
        <w:rPr>
          <w:sz w:val="22"/>
          <w:szCs w:val="22"/>
        </w:rPr>
        <w:t xml:space="preserve">The governing authority of each local unit of government having expenditures of less than $550,000.00 in that government's most recently ended fiscal year may elect to provide for and cause to be made, in lieu of the biennial audit, an annual report of agreed upon procedures for that fiscal year. </w:t>
      </w:r>
    </w:p>
    <w:p w14:paraId="5DA3A534" w14:textId="77777777" w:rsidR="00B31E1D" w:rsidRPr="001C025E" w:rsidRDefault="00B31E1D" w:rsidP="00B31E1D">
      <w:pPr>
        <w:ind w:left="135"/>
        <w:jc w:val="both"/>
        <w:rPr>
          <w:sz w:val="22"/>
          <w:szCs w:val="22"/>
        </w:rPr>
      </w:pPr>
    </w:p>
    <w:p w14:paraId="6A05AC35" w14:textId="77777777" w:rsidR="00B31E1D" w:rsidRPr="001C025E" w:rsidRDefault="00B31E1D" w:rsidP="00F25380">
      <w:pPr>
        <w:numPr>
          <w:ilvl w:val="0"/>
          <w:numId w:val="9"/>
        </w:numPr>
        <w:tabs>
          <w:tab w:val="clear" w:pos="495"/>
        </w:tabs>
        <w:ind w:left="1800"/>
        <w:rPr>
          <w:sz w:val="22"/>
          <w:szCs w:val="22"/>
        </w:rPr>
      </w:pPr>
      <w:r w:rsidRPr="001C025E">
        <w:rPr>
          <w:sz w:val="22"/>
          <w:szCs w:val="22"/>
        </w:rPr>
        <w:t xml:space="preserve">A copy of the report and any comments made by the state auditor shall be maintained as a public record for public inspection during the regular working hours at the principal office of the local government. Those units of local government not having a principal office shall provide a notification to the public as to the location of and times during which the public may inspect the report. </w:t>
      </w:r>
    </w:p>
    <w:p w14:paraId="76AC51CE" w14:textId="77777777" w:rsidR="00B31E1D" w:rsidRPr="001C025E" w:rsidRDefault="00B31E1D" w:rsidP="00B31E1D">
      <w:pPr>
        <w:rPr>
          <w:sz w:val="22"/>
          <w:szCs w:val="22"/>
        </w:rPr>
      </w:pPr>
    </w:p>
    <w:p w14:paraId="4BCB42E6" w14:textId="77777777" w:rsidR="00B31E1D" w:rsidRPr="001C025E" w:rsidRDefault="00B31E1D" w:rsidP="00B31E1D">
      <w:pPr>
        <w:rPr>
          <w:sz w:val="22"/>
          <w:szCs w:val="22"/>
        </w:rPr>
      </w:pPr>
      <w:r w:rsidRPr="001C025E">
        <w:rPr>
          <w:sz w:val="22"/>
          <w:szCs w:val="22"/>
        </w:rPr>
        <w:br w:type="page"/>
      </w:r>
    </w:p>
    <w:p w14:paraId="4FD23D28" w14:textId="77777777" w:rsidR="00B31E1D" w:rsidRPr="001C025E" w:rsidRDefault="00B31E1D" w:rsidP="00B31E1D">
      <w:pPr>
        <w:rPr>
          <w:sz w:val="22"/>
          <w:szCs w:val="22"/>
        </w:rPr>
      </w:pPr>
    </w:p>
    <w:p w14:paraId="4F810BEF" w14:textId="77777777" w:rsidR="00B31E1D" w:rsidRPr="001C025E" w:rsidRDefault="00B31E1D" w:rsidP="00F25380">
      <w:pPr>
        <w:pStyle w:val="ListParagraph"/>
        <w:numPr>
          <w:ilvl w:val="0"/>
          <w:numId w:val="10"/>
        </w:numPr>
        <w:rPr>
          <w:b/>
          <w:sz w:val="22"/>
          <w:szCs w:val="22"/>
        </w:rPr>
      </w:pPr>
      <w:r w:rsidRPr="001C025E">
        <w:rPr>
          <w:b/>
          <w:sz w:val="22"/>
          <w:szCs w:val="22"/>
        </w:rPr>
        <w:t>SERVICE DELIVERY STRATEGY REQUIREMENT</w:t>
      </w:r>
    </w:p>
    <w:p w14:paraId="24B3B8F3" w14:textId="77777777" w:rsidR="00B31E1D" w:rsidRPr="001C025E" w:rsidRDefault="00B31E1D" w:rsidP="00B31E1D">
      <w:pPr>
        <w:ind w:left="1080"/>
        <w:jc w:val="both"/>
        <w:rPr>
          <w:sz w:val="22"/>
          <w:szCs w:val="22"/>
        </w:rPr>
      </w:pPr>
      <w:r w:rsidRPr="001C025E">
        <w:rPr>
          <w:sz w:val="22"/>
          <w:szCs w:val="22"/>
        </w:rPr>
        <w:t>The provisions of Section 36-70-20 et seq. of the Official Code of Georgia, relating to the “Coordinated And Comprehensive Planning And Service Delivery By Counties And Municipalities”, as amended, has been complied with throughout the contract period.</w:t>
      </w:r>
    </w:p>
    <w:p w14:paraId="1DCB160D" w14:textId="77777777" w:rsidR="00B31E1D" w:rsidRPr="001C025E" w:rsidRDefault="00B31E1D"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1319A70C" w14:textId="77777777" w:rsidR="00B31E1D" w:rsidRPr="001C025E" w:rsidRDefault="00B31E1D"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5A2A4549" w14:textId="77777777" w:rsidR="00B31E1D" w:rsidRPr="001C025E" w:rsidRDefault="00B31E1D"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22B0D7C4" w14:textId="0701620D" w:rsidR="00B31E1D" w:rsidRPr="001C025E" w:rsidRDefault="00B31E1D"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bookmarkStart w:id="68" w:name="_Hlk170416011"/>
      <w:r w:rsidRPr="001C025E">
        <w:t>_____________________</w:t>
      </w:r>
      <w:r w:rsidRPr="001C025E">
        <w:tab/>
      </w:r>
      <w:r w:rsidRPr="001C025E">
        <w:tab/>
        <w:t>________________________________________________</w:t>
      </w:r>
    </w:p>
    <w:p w14:paraId="7552304C" w14:textId="3EE9D758" w:rsidR="00B31E1D" w:rsidRPr="001C025E" w:rsidRDefault="00B31E1D"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1C025E">
        <w:rPr>
          <w:highlight w:val="lightGray"/>
        </w:rPr>
        <w:t>Date</w:t>
      </w:r>
      <w:r w:rsidRPr="001C025E">
        <w:tab/>
      </w:r>
      <w:r w:rsidRPr="001C025E">
        <w:tab/>
      </w:r>
      <w:r w:rsidRPr="001C025E">
        <w:tab/>
      </w:r>
      <w:r w:rsidRPr="001C025E">
        <w:tab/>
      </w:r>
      <w:r w:rsidRPr="001C025E">
        <w:rPr>
          <w:highlight w:val="lightGray"/>
        </w:rPr>
        <w:t>Signature</w:t>
      </w:r>
    </w:p>
    <w:p w14:paraId="6D13D95B" w14:textId="77777777" w:rsidR="00424B2A" w:rsidRPr="001C025E" w:rsidRDefault="00424B2A"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2D865ABE" w14:textId="77777777" w:rsidR="00954722" w:rsidRPr="001C025E" w:rsidRDefault="00424B2A" w:rsidP="0095472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1C025E">
        <w:tab/>
      </w:r>
      <w:r w:rsidRPr="001C025E">
        <w:tab/>
      </w:r>
      <w:r w:rsidRPr="001C025E">
        <w:tab/>
      </w:r>
      <w:r w:rsidRPr="001C025E">
        <w:tab/>
      </w:r>
      <w:r w:rsidR="00954722" w:rsidRPr="001C025E">
        <w:t xml:space="preserve">Name: </w:t>
      </w:r>
      <w:r w:rsidR="00954722" w:rsidRPr="001C025E">
        <w:rPr>
          <w:highlight w:val="lightGray"/>
        </w:rPr>
        <w:t>_________________________________________</w:t>
      </w:r>
    </w:p>
    <w:p w14:paraId="1653E70B" w14:textId="77777777" w:rsidR="00424B2A" w:rsidRPr="001C025E" w:rsidRDefault="00954722" w:rsidP="0095472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1C025E">
        <w:tab/>
      </w:r>
      <w:r w:rsidRPr="001C025E">
        <w:tab/>
        <w:t xml:space="preserve">            Title: </w:t>
      </w:r>
      <w:r w:rsidRPr="001C025E">
        <w:rPr>
          <w:highlight w:val="lightGray"/>
        </w:rPr>
        <w:t>________________________________________</w:t>
      </w:r>
      <w:r w:rsidR="00424B2A" w:rsidRPr="001C025E">
        <w:tab/>
      </w:r>
    </w:p>
    <w:bookmarkEnd w:id="68"/>
    <w:p w14:paraId="65CDE6E8" w14:textId="77777777" w:rsidR="00424B2A" w:rsidRPr="001C025E" w:rsidRDefault="00424B2A" w:rsidP="00B31E1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4662A677" w14:textId="00D44B5D" w:rsidR="00B277C3" w:rsidRDefault="00B277C3">
      <w:pPr>
        <w:rPr>
          <w:sz w:val="24"/>
        </w:rPr>
      </w:pPr>
      <w:r>
        <w:rPr>
          <w:sz w:val="24"/>
        </w:rPr>
        <w:br w:type="page"/>
      </w:r>
    </w:p>
    <w:p w14:paraId="71640981" w14:textId="3E34FF53" w:rsidR="003F6A91" w:rsidRPr="00AC1A2C" w:rsidRDefault="003F6A91" w:rsidP="003F6A91">
      <w:pPr>
        <w:jc w:val="center"/>
        <w:rPr>
          <w:sz w:val="24"/>
        </w:rPr>
      </w:pPr>
      <w:r w:rsidRPr="00AC1A2C">
        <w:rPr>
          <w:sz w:val="24"/>
        </w:rPr>
        <w:t xml:space="preserve">APPENDIX </w:t>
      </w:r>
      <w:r w:rsidR="00B277C3" w:rsidRPr="00AC1A2C">
        <w:rPr>
          <w:sz w:val="24"/>
        </w:rPr>
        <w:t>C</w:t>
      </w:r>
    </w:p>
    <w:p w14:paraId="3F456E7D" w14:textId="77777777" w:rsidR="00D100FC" w:rsidRPr="00B277C3" w:rsidRDefault="00D100FC" w:rsidP="00D100FC">
      <w:pPr>
        <w:widowControl w:val="0"/>
        <w:spacing w:line="225" w:lineRule="exact"/>
        <w:ind w:left="1228" w:right="351"/>
      </w:pPr>
      <w:r w:rsidRPr="00AC1A2C">
        <w:rPr>
          <w:rFonts w:eastAsiaTheme="minorHAnsi" w:cstheme="minorBidi"/>
          <w:szCs w:val="22"/>
        </w:rPr>
        <w:t>GEORGIA SECURITY AND IMMIGRATION COMPLIANCE ACT AFFIDAVIT</w:t>
      </w:r>
    </w:p>
    <w:p w14:paraId="25CD9293" w14:textId="77777777" w:rsidR="003F6A91" w:rsidRPr="001C025E" w:rsidRDefault="003F6A91" w:rsidP="003F6A91">
      <w:pPr>
        <w:widowControl w:val="0"/>
        <w:ind w:left="3486"/>
      </w:pPr>
      <w:r w:rsidRPr="001C025E">
        <w:rPr>
          <w:noProof/>
        </w:rPr>
        <w:drawing>
          <wp:inline distT="0" distB="0" distL="0" distR="0" wp14:anchorId="40B6E603" wp14:editId="43A2DF80">
            <wp:extent cx="1651000" cy="742950"/>
            <wp:effectExtent l="0" t="0" r="635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1" cstate="print"/>
                    <a:stretch>
                      <a:fillRect/>
                    </a:stretch>
                  </pic:blipFill>
                  <pic:spPr>
                    <a:xfrm>
                      <a:off x="0" y="0"/>
                      <a:ext cx="1651529" cy="743188"/>
                    </a:xfrm>
                    <a:prstGeom prst="rect">
                      <a:avLst/>
                    </a:prstGeom>
                  </pic:spPr>
                </pic:pic>
              </a:graphicData>
            </a:graphic>
          </wp:inline>
        </w:drawing>
      </w:r>
    </w:p>
    <w:p w14:paraId="03319408" w14:textId="77777777" w:rsidR="003F6A91" w:rsidRPr="001C025E" w:rsidRDefault="003F6A91" w:rsidP="003F6A91">
      <w:pPr>
        <w:widowControl w:val="0"/>
        <w:spacing w:before="7"/>
        <w:rPr>
          <w:b/>
          <w:bCs/>
          <w:sz w:val="11"/>
          <w:szCs w:val="11"/>
        </w:rPr>
      </w:pPr>
    </w:p>
    <w:tbl>
      <w:tblPr>
        <w:tblW w:w="0" w:type="auto"/>
        <w:tblInd w:w="138" w:type="dxa"/>
        <w:tblLayout w:type="fixed"/>
        <w:tblCellMar>
          <w:left w:w="0" w:type="dxa"/>
          <w:right w:w="0" w:type="dxa"/>
        </w:tblCellMar>
        <w:tblLook w:val="01E0" w:firstRow="1" w:lastRow="1" w:firstColumn="1" w:lastColumn="1" w:noHBand="0" w:noVBand="0"/>
      </w:tblPr>
      <w:tblGrid>
        <w:gridCol w:w="2880"/>
        <w:gridCol w:w="6480"/>
      </w:tblGrid>
      <w:tr w:rsidR="003F6A91" w:rsidRPr="001C025E" w14:paraId="2114DE79" w14:textId="77777777" w:rsidTr="002D7921">
        <w:trPr>
          <w:trHeight w:hRule="exact" w:val="341"/>
        </w:trPr>
        <w:tc>
          <w:tcPr>
            <w:tcW w:w="2880" w:type="dxa"/>
            <w:tcBorders>
              <w:top w:val="single" w:sz="4" w:space="0" w:color="000000"/>
              <w:left w:val="single" w:sz="4" w:space="0" w:color="000000"/>
              <w:bottom w:val="single" w:sz="4" w:space="0" w:color="000000"/>
              <w:right w:val="single" w:sz="4" w:space="0" w:color="000000"/>
            </w:tcBorders>
          </w:tcPr>
          <w:p w14:paraId="20089B8C" w14:textId="77777777" w:rsidR="003F6A91" w:rsidRPr="001C025E" w:rsidRDefault="003F6A91" w:rsidP="003F6A91">
            <w:pPr>
              <w:widowControl w:val="0"/>
              <w:spacing w:before="79"/>
              <w:ind w:left="137" w:right="133"/>
              <w:jc w:val="right"/>
              <w:rPr>
                <w:sz w:val="18"/>
                <w:szCs w:val="18"/>
                <w:highlight w:val="yellow"/>
              </w:rPr>
            </w:pPr>
            <w:r w:rsidRPr="001C025E">
              <w:rPr>
                <w:rFonts w:eastAsiaTheme="minorHAnsi" w:cstheme="minorBidi"/>
                <w:b/>
                <w:sz w:val="18"/>
                <w:szCs w:val="22"/>
                <w:highlight w:val="yellow"/>
              </w:rPr>
              <w:t>P.I.# and Project Description</w:t>
            </w:r>
            <w:r w:rsidRPr="001C025E">
              <w:rPr>
                <w:b/>
                <w:bCs/>
                <w:sz w:val="18"/>
                <w:szCs w:val="18"/>
                <w:highlight w:val="yellow"/>
              </w:rPr>
              <w:t>:</w:t>
            </w:r>
          </w:p>
        </w:tc>
        <w:tc>
          <w:tcPr>
            <w:tcW w:w="6480" w:type="dxa"/>
            <w:tcBorders>
              <w:top w:val="single" w:sz="4" w:space="0" w:color="000000"/>
              <w:left w:val="single" w:sz="4" w:space="0" w:color="000000"/>
              <w:bottom w:val="single" w:sz="4" w:space="0" w:color="000000"/>
              <w:right w:val="single" w:sz="4" w:space="0" w:color="000000"/>
            </w:tcBorders>
          </w:tcPr>
          <w:p w14:paraId="05441CE3" w14:textId="77777777" w:rsidR="003F6A91" w:rsidRPr="001C025E" w:rsidRDefault="003F6A91" w:rsidP="003F6A91">
            <w:pPr>
              <w:widowControl w:val="0"/>
              <w:rPr>
                <w:rFonts w:eastAsiaTheme="minorHAnsi" w:cstheme="minorBidi"/>
                <w:sz w:val="22"/>
                <w:szCs w:val="22"/>
                <w:highlight w:val="yellow"/>
              </w:rPr>
            </w:pPr>
          </w:p>
        </w:tc>
      </w:tr>
      <w:tr w:rsidR="003F6A91" w:rsidRPr="001C025E" w14:paraId="088A1882" w14:textId="77777777" w:rsidTr="002D7921">
        <w:trPr>
          <w:trHeight w:hRule="exact" w:val="341"/>
        </w:trPr>
        <w:tc>
          <w:tcPr>
            <w:tcW w:w="2880" w:type="dxa"/>
            <w:tcBorders>
              <w:top w:val="single" w:sz="4" w:space="0" w:color="000000"/>
              <w:left w:val="single" w:sz="4" w:space="0" w:color="000000"/>
              <w:bottom w:val="single" w:sz="4" w:space="0" w:color="000000"/>
              <w:right w:val="single" w:sz="4" w:space="0" w:color="000000"/>
            </w:tcBorders>
          </w:tcPr>
          <w:p w14:paraId="38A78FAA" w14:textId="77777777" w:rsidR="003F6A91" w:rsidRPr="001C025E" w:rsidRDefault="003F6A91" w:rsidP="003F6A91">
            <w:pPr>
              <w:widowControl w:val="0"/>
              <w:spacing w:before="79"/>
              <w:ind w:left="137" w:right="133"/>
              <w:jc w:val="right"/>
              <w:rPr>
                <w:b/>
                <w:bCs/>
                <w:sz w:val="18"/>
                <w:szCs w:val="18"/>
                <w:highlight w:val="yellow"/>
              </w:rPr>
            </w:pPr>
            <w:r w:rsidRPr="001C025E">
              <w:rPr>
                <w:b/>
                <w:bCs/>
                <w:sz w:val="18"/>
                <w:szCs w:val="18"/>
                <w:highlight w:val="yellow"/>
              </w:rPr>
              <w:t>Sponsor’s Name:</w:t>
            </w:r>
          </w:p>
        </w:tc>
        <w:tc>
          <w:tcPr>
            <w:tcW w:w="6480" w:type="dxa"/>
            <w:tcBorders>
              <w:top w:val="single" w:sz="4" w:space="0" w:color="000000"/>
              <w:left w:val="single" w:sz="4" w:space="0" w:color="000000"/>
              <w:bottom w:val="single" w:sz="4" w:space="0" w:color="000000"/>
              <w:right w:val="single" w:sz="4" w:space="0" w:color="000000"/>
            </w:tcBorders>
          </w:tcPr>
          <w:p w14:paraId="0F3F4015" w14:textId="77777777" w:rsidR="003F6A91" w:rsidRPr="001C025E" w:rsidRDefault="003F6A91" w:rsidP="003F6A91">
            <w:pPr>
              <w:widowControl w:val="0"/>
              <w:rPr>
                <w:rFonts w:eastAsiaTheme="minorHAnsi" w:cstheme="minorBidi"/>
                <w:sz w:val="22"/>
                <w:szCs w:val="22"/>
                <w:highlight w:val="yellow"/>
              </w:rPr>
            </w:pPr>
          </w:p>
        </w:tc>
      </w:tr>
      <w:tr w:rsidR="003F6A91" w:rsidRPr="001C025E" w14:paraId="3F5B4F81" w14:textId="77777777" w:rsidTr="002D7921">
        <w:trPr>
          <w:trHeight w:hRule="exact" w:val="571"/>
        </w:trPr>
        <w:tc>
          <w:tcPr>
            <w:tcW w:w="2880" w:type="dxa"/>
            <w:tcBorders>
              <w:top w:val="single" w:sz="4" w:space="0" w:color="000000"/>
              <w:left w:val="single" w:sz="4" w:space="0" w:color="000000"/>
              <w:bottom w:val="single" w:sz="4" w:space="0" w:color="000000"/>
              <w:right w:val="single" w:sz="4" w:space="0" w:color="000000"/>
            </w:tcBorders>
          </w:tcPr>
          <w:p w14:paraId="34DAF384" w14:textId="77777777" w:rsidR="003F6A91" w:rsidRPr="001C025E" w:rsidRDefault="003F6A91" w:rsidP="003F6A91">
            <w:pPr>
              <w:widowControl w:val="0"/>
              <w:spacing w:before="74"/>
              <w:ind w:left="137" w:right="133"/>
              <w:jc w:val="right"/>
              <w:rPr>
                <w:sz w:val="18"/>
                <w:szCs w:val="18"/>
                <w:highlight w:val="yellow"/>
              </w:rPr>
            </w:pPr>
            <w:r w:rsidRPr="001C025E">
              <w:rPr>
                <w:rFonts w:eastAsiaTheme="minorHAnsi" w:cstheme="minorBidi"/>
                <w:b/>
                <w:sz w:val="18"/>
                <w:szCs w:val="22"/>
                <w:highlight w:val="yellow"/>
              </w:rPr>
              <w:t>Sponsor’s Address:</w:t>
            </w:r>
          </w:p>
        </w:tc>
        <w:tc>
          <w:tcPr>
            <w:tcW w:w="6480" w:type="dxa"/>
            <w:tcBorders>
              <w:top w:val="single" w:sz="4" w:space="0" w:color="000000"/>
              <w:left w:val="single" w:sz="4" w:space="0" w:color="000000"/>
              <w:bottom w:val="single" w:sz="4" w:space="0" w:color="000000"/>
              <w:right w:val="single" w:sz="4" w:space="0" w:color="000000"/>
            </w:tcBorders>
          </w:tcPr>
          <w:p w14:paraId="4EBCE2F2" w14:textId="77777777" w:rsidR="003F6A91" w:rsidRPr="001C025E" w:rsidRDefault="003F6A91" w:rsidP="003F6A91">
            <w:pPr>
              <w:widowControl w:val="0"/>
              <w:rPr>
                <w:rFonts w:eastAsiaTheme="minorHAnsi" w:cstheme="minorBidi"/>
                <w:sz w:val="22"/>
                <w:szCs w:val="22"/>
                <w:highlight w:val="yellow"/>
              </w:rPr>
            </w:pPr>
          </w:p>
        </w:tc>
      </w:tr>
    </w:tbl>
    <w:p w14:paraId="2D05EFCA" w14:textId="77777777" w:rsidR="003F6A91" w:rsidRPr="001C025E" w:rsidRDefault="003F6A91" w:rsidP="003F6A91">
      <w:pPr>
        <w:widowControl w:val="0"/>
        <w:spacing w:before="9"/>
        <w:rPr>
          <w:b/>
          <w:bCs/>
          <w:sz w:val="8"/>
          <w:szCs w:val="8"/>
        </w:rPr>
      </w:pPr>
    </w:p>
    <w:p w14:paraId="57CCEFC0" w14:textId="77777777" w:rsidR="003F6A91" w:rsidRPr="00D100FC" w:rsidRDefault="003F6A91" w:rsidP="003F6A91">
      <w:pPr>
        <w:widowControl w:val="0"/>
        <w:spacing w:before="76"/>
        <w:ind w:left="3659" w:right="3907"/>
        <w:jc w:val="center"/>
        <w:outlineLvl w:val="0"/>
        <w:rPr>
          <w:rFonts w:cstheme="minorBidi"/>
        </w:rPr>
      </w:pPr>
      <w:r w:rsidRPr="00D100FC">
        <w:rPr>
          <w:rFonts w:cstheme="minorBidi"/>
          <w:b/>
          <w:bCs/>
        </w:rPr>
        <w:t>SPONSOR AFFIDAVIT</w:t>
      </w:r>
    </w:p>
    <w:p w14:paraId="6C166AA5" w14:textId="77777777" w:rsidR="003F6A91" w:rsidRPr="001C025E" w:rsidRDefault="003F6A91" w:rsidP="003F6A91">
      <w:pPr>
        <w:widowControl w:val="0"/>
        <w:spacing w:before="10"/>
        <w:rPr>
          <w:b/>
          <w:bCs/>
          <w:sz w:val="22"/>
          <w:szCs w:val="22"/>
        </w:rPr>
      </w:pPr>
    </w:p>
    <w:p w14:paraId="33062A3D" w14:textId="77777777" w:rsidR="003F6A91" w:rsidRPr="00D100FC" w:rsidRDefault="003F6A91" w:rsidP="00941E63">
      <w:pPr>
        <w:widowControl w:val="0"/>
        <w:spacing w:line="324" w:lineRule="auto"/>
        <w:ind w:left="160" w:right="351" w:firstLine="720"/>
        <w:jc w:val="both"/>
        <w:rPr>
          <w:rFonts w:cstheme="minorBidi"/>
          <w:sz w:val="18"/>
          <w:szCs w:val="18"/>
        </w:rPr>
      </w:pPr>
      <w:r w:rsidRPr="00D100FC">
        <w:rPr>
          <w:rFonts w:cstheme="minorBidi"/>
          <w:sz w:val="18"/>
          <w:szCs w:val="18"/>
        </w:rPr>
        <w:t xml:space="preserve">By executing this affidavit, the undersigned person or entity verifies its compliance with O.C.G.A. § 13-10-91, stating affirmatively that the individual, </w:t>
      </w:r>
      <w:r w:rsidRPr="00D100FC">
        <w:rPr>
          <w:sz w:val="18"/>
          <w:szCs w:val="18"/>
        </w:rPr>
        <w:t xml:space="preserve">entity </w:t>
      </w:r>
      <w:r w:rsidRPr="00D100FC">
        <w:rPr>
          <w:rFonts w:cstheme="minorBidi"/>
          <w:sz w:val="18"/>
          <w:szCs w:val="18"/>
        </w:rPr>
        <w:t>or corporation which is engaged in the physical performance of services on behalf of the Georgia Department of Transportation has registered with, is authorized to use and uses the federal work authorization program commonly known as E-Verify, or any subsequent replacement program, in accordance with the  applicable  provisions  and deadlines established in O.C.G.A. § 13-10-91.</w:t>
      </w:r>
    </w:p>
    <w:p w14:paraId="0E8F2807" w14:textId="1BFB2E65" w:rsidR="003F6A91" w:rsidRDefault="003F6A91" w:rsidP="00941E63">
      <w:pPr>
        <w:widowControl w:val="0"/>
        <w:spacing w:line="324" w:lineRule="auto"/>
        <w:ind w:left="161" w:right="351" w:firstLine="718"/>
        <w:jc w:val="both"/>
        <w:rPr>
          <w:rFonts w:cstheme="minorBidi"/>
          <w:sz w:val="18"/>
          <w:szCs w:val="18"/>
        </w:rPr>
      </w:pPr>
      <w:r w:rsidRPr="00D100FC">
        <w:rPr>
          <w:rFonts w:cstheme="minorBidi"/>
          <w:sz w:val="18"/>
          <w:szCs w:val="18"/>
        </w:rPr>
        <w:t>Furthermore, the undersigned person or entity will continue to use the federal work authorization program throughout the contract period and the undersigned person or entity will contract for the physical performance of services in satisfaction of such contract only with subcontractors who present an affidavit to the contractor with the information required by O.C.G.A. § 13-10- 91(b).  The undersigned person or entity hereby attests  that  its  federal  work  authorization  user  identification  number  and  date of authorization are as follows:</w:t>
      </w:r>
    </w:p>
    <w:p w14:paraId="1ECD997F" w14:textId="77777777" w:rsidR="00941E63" w:rsidRPr="00D100FC" w:rsidRDefault="00941E63" w:rsidP="003F6A91">
      <w:pPr>
        <w:widowControl w:val="0"/>
        <w:spacing w:line="324" w:lineRule="auto"/>
        <w:ind w:left="161" w:right="351" w:firstLine="718"/>
        <w:jc w:val="both"/>
        <w:rPr>
          <w:rFonts w:cstheme="minorBidi"/>
          <w:sz w:val="18"/>
          <w:szCs w:val="18"/>
        </w:rPr>
      </w:pPr>
    </w:p>
    <w:p w14:paraId="6DCFFF17" w14:textId="77777777" w:rsidR="00D100FC" w:rsidRPr="00D100FC" w:rsidRDefault="00D100FC" w:rsidP="00D100FC">
      <w:pPr>
        <w:widowControl w:val="0"/>
      </w:pPr>
      <w:r w:rsidRPr="00D100FC">
        <w:tab/>
      </w:r>
      <w:r w:rsidRPr="00D100FC">
        <w:tab/>
      </w:r>
      <w:r w:rsidRPr="00D100FC">
        <w:tab/>
      </w:r>
      <w:r w:rsidRPr="00D100FC">
        <w:tab/>
      </w:r>
      <w:r w:rsidRPr="00D100FC">
        <w:tab/>
      </w:r>
      <w:r w:rsidRPr="00D100FC">
        <w:tab/>
      </w:r>
      <w:r w:rsidRPr="00D100FC">
        <w:tab/>
      </w:r>
      <w:r w:rsidRPr="00D100FC">
        <w:tab/>
      </w:r>
    </w:p>
    <w:p w14:paraId="5F79FF9A" w14:textId="77777777" w:rsidR="00D100FC" w:rsidRPr="00D100FC" w:rsidRDefault="00D100FC" w:rsidP="00D100FC">
      <w:pPr>
        <w:widowControl w:val="0"/>
        <w:tabs>
          <w:tab w:val="left" w:pos="5451"/>
        </w:tabs>
        <w:spacing w:line="20" w:lineRule="exact"/>
        <w:ind w:left="110"/>
      </w:pPr>
      <w:r w:rsidRPr="00D100FC">
        <w:rPr>
          <w:rFonts w:eastAsiaTheme="minorHAnsi"/>
          <w:noProof/>
        </w:rPr>
        <mc:AlternateContent>
          <mc:Choice Requires="wpg">
            <w:drawing>
              <wp:inline distT="0" distB="0" distL="0" distR="0" wp14:anchorId="4E2B7F66" wp14:editId="75C3540D">
                <wp:extent cx="2624455" cy="9525"/>
                <wp:effectExtent l="3175" t="3810" r="1270" b="5715"/>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48" name="Group 48"/>
                        <wpg:cNvGrpSpPr>
                          <a:grpSpLocks/>
                        </wpg:cNvGrpSpPr>
                        <wpg:grpSpPr bwMode="auto">
                          <a:xfrm>
                            <a:off x="8" y="8"/>
                            <a:ext cx="4118" cy="2"/>
                            <a:chOff x="8" y="8"/>
                            <a:chExt cx="4118" cy="2"/>
                          </a:xfrm>
                        </wpg:grpSpPr>
                        <wps:wsp>
                          <wps:cNvPr id="49" name="Freeform 49"/>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17E2171" id="Group 47"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">
                <v:group id="Group 48"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49"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" path="m,l4118,e" filled="f">
                    <v:path arrowok="t" o:connecttype="custom" o:connectlocs="0,0;4118,0" o:connectangles="0,0"/>
                  </v:shape>
                </v:group>
                <w10:anchorlock/>
              </v:group>
            </w:pict>
          </mc:Fallback>
        </mc:AlternateContent>
      </w:r>
      <w:r w:rsidRPr="00D100FC">
        <w:rPr>
          <w:rFonts w:eastAsiaTheme="minorHAnsi"/>
        </w:rPr>
        <w:tab/>
      </w:r>
      <w:r w:rsidRPr="00D100FC">
        <w:rPr>
          <w:rFonts w:eastAsiaTheme="minorHAnsi"/>
          <w:noProof/>
        </w:rPr>
        <mc:AlternateContent>
          <mc:Choice Requires="wpg">
            <w:drawing>
              <wp:inline distT="0" distB="0" distL="0" distR="0" wp14:anchorId="617C7B6B" wp14:editId="7F97AC15">
                <wp:extent cx="2624455" cy="9525"/>
                <wp:effectExtent l="4445" t="3810" r="9525" b="5715"/>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45" name="Group 45"/>
                        <wpg:cNvGrpSpPr>
                          <a:grpSpLocks/>
                        </wpg:cNvGrpSpPr>
                        <wpg:grpSpPr bwMode="auto">
                          <a:xfrm>
                            <a:off x="8" y="8"/>
                            <a:ext cx="4118" cy="2"/>
                            <a:chOff x="8" y="8"/>
                            <a:chExt cx="4118" cy="2"/>
                          </a:xfrm>
                        </wpg:grpSpPr>
                        <wps:wsp>
                          <wps:cNvPr id="46" name="Freeform 46"/>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2942D0F" id="Group 44"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">
                <v:group id="Group 45"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46"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" path="m,l4118,e" filled="f">
                    <v:path arrowok="t" o:connecttype="custom" o:connectlocs="0,0;4118,0" o:connectangles="0,0"/>
                  </v:shape>
                </v:group>
                <w10:anchorlock/>
              </v:group>
            </w:pict>
          </mc:Fallback>
        </mc:AlternateContent>
      </w:r>
    </w:p>
    <w:p w14:paraId="4BE39ECE" w14:textId="1AB91E18" w:rsidR="00941E63" w:rsidRDefault="00D100FC" w:rsidP="00941E63">
      <w:pPr>
        <w:widowControl w:val="0"/>
        <w:tabs>
          <w:tab w:val="left" w:pos="5490"/>
        </w:tabs>
        <w:spacing w:before="9"/>
        <w:ind w:left="161" w:right="263" w:hanging="2"/>
        <w:rPr>
          <w:sz w:val="18"/>
          <w:szCs w:val="18"/>
        </w:rPr>
      </w:pPr>
      <w:r w:rsidRPr="00941E63">
        <w:rPr>
          <w:sz w:val="18"/>
          <w:szCs w:val="18"/>
        </w:rPr>
        <w:t xml:space="preserve">Federal Work Authorization User </w:t>
      </w:r>
      <w:r w:rsidR="00941E63">
        <w:rPr>
          <w:sz w:val="18"/>
          <w:szCs w:val="18"/>
        </w:rPr>
        <w:t>ID Number</w:t>
      </w:r>
      <w:r w:rsidRPr="00941E63">
        <w:rPr>
          <w:sz w:val="18"/>
          <w:szCs w:val="18"/>
        </w:rPr>
        <w:t xml:space="preserve"> </w:t>
      </w:r>
      <w:r w:rsidR="00941E63">
        <w:rPr>
          <w:sz w:val="18"/>
          <w:szCs w:val="18"/>
        </w:rPr>
        <w:tab/>
        <w:t>Date of Authorization</w:t>
      </w:r>
    </w:p>
    <w:p w14:paraId="664FA6A9" w14:textId="641F95D3" w:rsidR="00D100FC" w:rsidRPr="00941E63" w:rsidRDefault="00941E63" w:rsidP="00D100FC">
      <w:pPr>
        <w:widowControl w:val="0"/>
        <w:tabs>
          <w:tab w:val="left" w:pos="5490"/>
        </w:tabs>
        <w:spacing w:before="9"/>
        <w:ind w:left="161" w:right="2201" w:hanging="2"/>
        <w:rPr>
          <w:sz w:val="18"/>
          <w:szCs w:val="18"/>
        </w:rPr>
      </w:pPr>
      <w:r>
        <w:rPr>
          <w:sz w:val="18"/>
          <w:szCs w:val="18"/>
        </w:rPr>
        <w:t>(</w:t>
      </w:r>
      <w:r w:rsidR="00D100FC" w:rsidRPr="00941E63">
        <w:rPr>
          <w:sz w:val="18"/>
          <w:szCs w:val="18"/>
        </w:rPr>
        <w:t>EEV/E-Verify Company Identification Number)</w:t>
      </w:r>
    </w:p>
    <w:p w14:paraId="18B99AEE" w14:textId="77777777" w:rsidR="00D100FC" w:rsidRPr="00D100FC" w:rsidRDefault="00D100FC" w:rsidP="00D100FC">
      <w:pPr>
        <w:widowControl w:val="0"/>
      </w:pPr>
    </w:p>
    <w:p w14:paraId="237967C4" w14:textId="77777777" w:rsidR="00D100FC" w:rsidRPr="00D100FC" w:rsidRDefault="00D100FC" w:rsidP="00D100FC">
      <w:pPr>
        <w:widowControl w:val="0"/>
        <w:spacing w:before="3"/>
      </w:pPr>
      <w:r w:rsidRPr="00D100FC">
        <w:t xml:space="preserve">   </w:t>
      </w:r>
    </w:p>
    <w:p w14:paraId="038E92BD" w14:textId="77777777" w:rsidR="00D100FC" w:rsidRPr="00D100FC" w:rsidRDefault="00D100FC" w:rsidP="00D100FC">
      <w:pPr>
        <w:widowControl w:val="0"/>
        <w:spacing w:line="20" w:lineRule="exact"/>
        <w:ind w:left="108"/>
      </w:pPr>
      <w:r w:rsidRPr="00D100FC">
        <w:rPr>
          <w:noProof/>
        </w:rPr>
        <mc:AlternateContent>
          <mc:Choice Requires="wpg">
            <w:drawing>
              <wp:inline distT="0" distB="0" distL="0" distR="0" wp14:anchorId="78B19743" wp14:editId="5004EC6F">
                <wp:extent cx="2624455" cy="9525"/>
                <wp:effectExtent l="635" t="4445" r="3810" b="508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42" name="Group 42"/>
                        <wpg:cNvGrpSpPr>
                          <a:grpSpLocks/>
                        </wpg:cNvGrpSpPr>
                        <wpg:grpSpPr bwMode="auto">
                          <a:xfrm>
                            <a:off x="8" y="8"/>
                            <a:ext cx="4118" cy="2"/>
                            <a:chOff x="8" y="8"/>
                            <a:chExt cx="4118" cy="2"/>
                          </a:xfrm>
                        </wpg:grpSpPr>
                        <wps:wsp>
                          <wps:cNvPr id="43" name="Freeform 43"/>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E7D8A44" id="Group 41"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">
                <v:group id="Group 42"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43"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" path="m,l4118,e" filled="f">
                    <v:path arrowok="t" o:connecttype="custom" o:connectlocs="0,0;4118,0" o:connectangles="0,0"/>
                  </v:shape>
                </v:group>
                <w10:anchorlock/>
              </v:group>
            </w:pict>
          </mc:Fallback>
        </mc:AlternateContent>
      </w:r>
    </w:p>
    <w:p w14:paraId="0FA0098C" w14:textId="77777777" w:rsidR="00D100FC" w:rsidRPr="00941E63" w:rsidRDefault="00D100FC" w:rsidP="00D100FC">
      <w:pPr>
        <w:widowControl w:val="0"/>
        <w:spacing w:before="46"/>
        <w:ind w:left="160" w:right="351"/>
        <w:rPr>
          <w:sz w:val="18"/>
          <w:szCs w:val="18"/>
        </w:rPr>
      </w:pPr>
      <w:r w:rsidRPr="00941E63">
        <w:rPr>
          <w:sz w:val="18"/>
          <w:szCs w:val="18"/>
        </w:rPr>
        <w:t>Name of Sponsor</w:t>
      </w:r>
    </w:p>
    <w:p w14:paraId="099AEBC5" w14:textId="77777777" w:rsidR="00D100FC" w:rsidRPr="00D100FC" w:rsidRDefault="00D100FC" w:rsidP="00D100FC">
      <w:pPr>
        <w:widowControl w:val="0"/>
        <w:rPr>
          <w:highlight w:val="yellow"/>
        </w:rPr>
      </w:pPr>
    </w:p>
    <w:p w14:paraId="1753A8FB" w14:textId="77777777" w:rsidR="00D100FC" w:rsidRPr="00D100FC" w:rsidRDefault="00D100FC" w:rsidP="00941E63">
      <w:pPr>
        <w:widowControl w:val="0"/>
        <w:ind w:left="160" w:right="4673"/>
        <w:outlineLvl w:val="0"/>
      </w:pPr>
      <w:r w:rsidRPr="00D100FC">
        <w:rPr>
          <w:b/>
          <w:bCs/>
        </w:rPr>
        <w:t>I hereby declare under penalty of perjury that the foregoing is true and correct</w:t>
      </w:r>
    </w:p>
    <w:p w14:paraId="7F865270" w14:textId="77777777" w:rsidR="00D100FC" w:rsidRPr="00D100FC" w:rsidRDefault="00D100FC" w:rsidP="00D100FC">
      <w:pPr>
        <w:widowControl w:val="0"/>
        <w:rPr>
          <w:b/>
          <w:bCs/>
        </w:rPr>
      </w:pPr>
    </w:p>
    <w:p w14:paraId="5F1587CD" w14:textId="77777777" w:rsidR="00D100FC" w:rsidRPr="00D100FC" w:rsidRDefault="00D100FC" w:rsidP="00D100FC">
      <w:pPr>
        <w:widowControl w:val="0"/>
        <w:spacing w:before="8"/>
        <w:rPr>
          <w:b/>
          <w:bCs/>
        </w:rPr>
      </w:pPr>
      <w:r w:rsidRPr="00D100FC">
        <w:rPr>
          <w:b/>
          <w:bCs/>
        </w:rPr>
        <w:t xml:space="preserve">                                                                                           </w:t>
      </w:r>
    </w:p>
    <w:p w14:paraId="580799B7" w14:textId="77777777" w:rsidR="00D100FC" w:rsidRPr="00D100FC" w:rsidRDefault="00D100FC" w:rsidP="00D100FC">
      <w:pPr>
        <w:widowControl w:val="0"/>
        <w:spacing w:after="19" w:line="20" w:lineRule="exact"/>
        <w:ind w:left="5589"/>
      </w:pPr>
      <w:r w:rsidRPr="00D100FC">
        <w:rPr>
          <w:noProof/>
        </w:rPr>
        <mc:AlternateContent>
          <mc:Choice Requires="wpg">
            <w:drawing>
              <wp:inline distT="0" distB="0" distL="0" distR="0" wp14:anchorId="67EF4B58" wp14:editId="622A53D2">
                <wp:extent cx="2673985" cy="9525"/>
                <wp:effectExtent l="8255" t="6985" r="3810" b="254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985" cy="9525"/>
                          <a:chOff x="0" y="0"/>
                          <a:chExt cx="4211" cy="15"/>
                        </a:xfrm>
                      </wpg:grpSpPr>
                      <wpg:grpSp>
                        <wpg:cNvPr id="39" name="Group 39"/>
                        <wpg:cNvGrpSpPr>
                          <a:grpSpLocks/>
                        </wpg:cNvGrpSpPr>
                        <wpg:grpSpPr bwMode="auto">
                          <a:xfrm>
                            <a:off x="8" y="8"/>
                            <a:ext cx="4196" cy="2"/>
                            <a:chOff x="8" y="8"/>
                            <a:chExt cx="4196" cy="2"/>
                          </a:xfrm>
                        </wpg:grpSpPr>
                        <wps:wsp>
                          <wps:cNvPr id="40" name="Freeform 40"/>
                          <wps:cNvSpPr>
                            <a:spLocks/>
                          </wps:cNvSpPr>
                          <wps:spPr bwMode="auto">
                            <a:xfrm>
                              <a:off x="8" y="8"/>
                              <a:ext cx="4196" cy="2"/>
                            </a:xfrm>
                            <a:custGeom>
                              <a:avLst/>
                              <a:gdLst>
                                <a:gd name="T0" fmla="+- 0 8 8"/>
                                <a:gd name="T1" fmla="*/ T0 w 4196"/>
                                <a:gd name="T2" fmla="+- 0 4204 8"/>
                                <a:gd name="T3" fmla="*/ T2 w 4196"/>
                              </a:gdLst>
                              <a:ahLst/>
                              <a:cxnLst>
                                <a:cxn ang="0">
                                  <a:pos x="T1" y="0"/>
                                </a:cxn>
                                <a:cxn ang="0">
                                  <a:pos x="T3" y="0"/>
                                </a:cxn>
                              </a:cxnLst>
                              <a:rect l="0" t="0" r="r" b="b"/>
                              <a:pathLst>
                                <a:path w="4196">
                                  <a:moveTo>
                                    <a:pt x="0" y="0"/>
                                  </a:moveTo>
                                  <a:lnTo>
                                    <a:pt x="41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91DFCCB" id="Group 38" o:spid="_x0000_s1026" style="width:210.55pt;height:.75pt;mso-position-horizontal-relative:char;mso-position-vertical-relative:line" coordsize="421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">
                <v:group id="Group 39" o:spid="_x0000_s1027" style="position:absolute;left:8;top:8;width:4196;height:2" coordorigin="8,8" coordsize="4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40" o:spid="_x0000_s1028" style="position:absolute;left:8;top:8;width:4196;height:2;visibility:visible;mso-wrap-style:square;v-text-anchor:top" coordsize="4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" path="m,l4196,e" filled="f">
                    <v:path arrowok="t" o:connecttype="custom" o:connectlocs="0,0;4196,0" o:connectangles="0,0"/>
                  </v:shape>
                </v:group>
                <w10:anchorlock/>
              </v:group>
            </w:pict>
          </mc:Fallback>
        </mc:AlternateContent>
      </w:r>
    </w:p>
    <w:p w14:paraId="36A0DDF1" w14:textId="77777777" w:rsidR="00D100FC" w:rsidRPr="00D100FC" w:rsidRDefault="00D100FC" w:rsidP="00D100FC">
      <w:pPr>
        <w:widowControl w:val="0"/>
        <w:spacing w:line="20" w:lineRule="exact"/>
        <w:ind w:left="156"/>
      </w:pPr>
      <w:r w:rsidRPr="00D100FC">
        <w:rPr>
          <w:noProof/>
        </w:rPr>
        <mc:AlternateContent>
          <mc:Choice Requires="wpg">
            <w:drawing>
              <wp:inline distT="0" distB="0" distL="0" distR="0" wp14:anchorId="0CDE8BDD" wp14:editId="50A85854">
                <wp:extent cx="2806700" cy="5080"/>
                <wp:effectExtent l="4445" t="8890" r="8255" b="508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0" cy="5080"/>
                          <a:chOff x="0" y="0"/>
                          <a:chExt cx="4420" cy="8"/>
                        </a:xfrm>
                      </wpg:grpSpPr>
                      <wpg:grpSp>
                        <wpg:cNvPr id="36" name="Group 36"/>
                        <wpg:cNvGrpSpPr>
                          <a:grpSpLocks/>
                        </wpg:cNvGrpSpPr>
                        <wpg:grpSpPr bwMode="auto">
                          <a:xfrm>
                            <a:off x="4" y="4"/>
                            <a:ext cx="4412" cy="2"/>
                            <a:chOff x="4" y="4"/>
                            <a:chExt cx="4412" cy="2"/>
                          </a:xfrm>
                        </wpg:grpSpPr>
                        <wps:wsp>
                          <wps:cNvPr id="37" name="Freeform 37"/>
                          <wps:cNvSpPr>
                            <a:spLocks/>
                          </wps:cNvSpPr>
                          <wps:spPr bwMode="auto">
                            <a:xfrm>
                              <a:off x="4" y="4"/>
                              <a:ext cx="4412" cy="2"/>
                            </a:xfrm>
                            <a:custGeom>
                              <a:avLst/>
                              <a:gdLst>
                                <a:gd name="T0" fmla="+- 0 4 4"/>
                                <a:gd name="T1" fmla="*/ T0 w 4412"/>
                                <a:gd name="T2" fmla="+- 0 4416 4"/>
                                <a:gd name="T3" fmla="*/ T2 w 4412"/>
                              </a:gdLst>
                              <a:ahLst/>
                              <a:cxnLst>
                                <a:cxn ang="0">
                                  <a:pos x="T1" y="0"/>
                                </a:cxn>
                                <a:cxn ang="0">
                                  <a:pos x="T3" y="0"/>
                                </a:cxn>
                              </a:cxnLst>
                              <a:rect l="0" t="0" r="r" b="b"/>
                              <a:pathLst>
                                <a:path w="4412">
                                  <a:moveTo>
                                    <a:pt x="0" y="0"/>
                                  </a:moveTo>
                                  <a:lnTo>
                                    <a:pt x="4412"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6272368" id="Group 35" o:spid="_x0000_s1026" style="width:221pt;height:.4pt;mso-position-horizontal-relative:char;mso-position-vertical-relative:line" coordsize="44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">
                <v:group id="Group 36" o:spid="_x0000_s1027" style="position:absolute;left:4;top:4;width:4412;height:2" coordorigin="4,4"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37" o:spid="_x0000_s1028" style="position:absolute;left:4;top:4;width:4412;height:2;visibility:visible;mso-wrap-style:square;v-text-anchor:top"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" path="m,l4412,e" filled="f" strokeweight=".36pt">
                    <v:path arrowok="t" o:connecttype="custom" o:connectlocs="0,0;4412,0" o:connectangles="0,0"/>
                  </v:shape>
                </v:group>
                <w10:anchorlock/>
              </v:group>
            </w:pict>
          </mc:Fallback>
        </mc:AlternateContent>
      </w:r>
    </w:p>
    <w:p w14:paraId="546F45EF" w14:textId="0C0E2A85" w:rsidR="00D100FC" w:rsidRPr="00941E63" w:rsidRDefault="00D100FC" w:rsidP="00941E63">
      <w:pPr>
        <w:widowControl w:val="0"/>
        <w:tabs>
          <w:tab w:val="left" w:pos="5601"/>
        </w:tabs>
        <w:spacing w:before="64"/>
        <w:ind w:left="160" w:right="-7"/>
        <w:rPr>
          <w:sz w:val="18"/>
          <w:szCs w:val="18"/>
        </w:rPr>
      </w:pPr>
      <w:r w:rsidRPr="00941E63">
        <w:rPr>
          <w:sz w:val="18"/>
          <w:szCs w:val="18"/>
        </w:rPr>
        <w:t>Printed Name (of Authorized Officer</w:t>
      </w:r>
      <w:r w:rsidR="00941E63" w:rsidRPr="00941E63">
        <w:rPr>
          <w:sz w:val="18"/>
          <w:szCs w:val="18"/>
        </w:rPr>
        <w:t xml:space="preserve"> or</w:t>
      </w:r>
      <w:r w:rsidR="00941E63">
        <w:rPr>
          <w:sz w:val="18"/>
          <w:szCs w:val="18"/>
        </w:rPr>
        <w:t xml:space="preserve"> Agent)</w:t>
      </w:r>
      <w:r w:rsidR="00941E63" w:rsidRPr="00941E63">
        <w:rPr>
          <w:sz w:val="18"/>
          <w:szCs w:val="18"/>
        </w:rPr>
        <w:tab/>
      </w:r>
      <w:r w:rsidRPr="00941E63">
        <w:rPr>
          <w:sz w:val="18"/>
          <w:szCs w:val="18"/>
        </w:rPr>
        <w:t xml:space="preserve">Title </w:t>
      </w:r>
      <w:r w:rsidR="00941E63" w:rsidRPr="00941E63">
        <w:rPr>
          <w:sz w:val="18"/>
          <w:szCs w:val="18"/>
        </w:rPr>
        <w:t>(</w:t>
      </w:r>
      <w:r w:rsidRPr="00941E63">
        <w:rPr>
          <w:sz w:val="18"/>
          <w:szCs w:val="18"/>
        </w:rPr>
        <w:t xml:space="preserve">of Authorized Officer or </w:t>
      </w:r>
      <w:r w:rsidR="00941E63" w:rsidRPr="00941E63">
        <w:rPr>
          <w:sz w:val="18"/>
          <w:szCs w:val="18"/>
        </w:rPr>
        <w:t>Agent)</w:t>
      </w:r>
      <w:r w:rsidR="00941E63" w:rsidRPr="00941E63">
        <w:rPr>
          <w:sz w:val="18"/>
          <w:szCs w:val="18"/>
        </w:rPr>
        <w:tab/>
      </w:r>
    </w:p>
    <w:p w14:paraId="22AE8B4D" w14:textId="77777777" w:rsidR="00D100FC" w:rsidRPr="00D100FC" w:rsidRDefault="00D100FC" w:rsidP="00D100FC">
      <w:pPr>
        <w:widowControl w:val="0"/>
        <w:spacing w:before="11"/>
      </w:pPr>
    </w:p>
    <w:p w14:paraId="1D22CC8F" w14:textId="77777777" w:rsidR="00D100FC" w:rsidRPr="00D100FC" w:rsidRDefault="00D100FC" w:rsidP="00D100FC">
      <w:pPr>
        <w:widowControl w:val="0"/>
        <w:tabs>
          <w:tab w:val="left" w:pos="5696"/>
        </w:tabs>
        <w:spacing w:line="26" w:lineRule="exact"/>
        <w:ind w:left="156"/>
      </w:pPr>
      <w:r w:rsidRPr="00D100FC">
        <w:rPr>
          <w:rFonts w:eastAsiaTheme="minorHAnsi"/>
        </w:rPr>
        <w:tab/>
      </w:r>
      <w:r w:rsidRPr="00D100FC">
        <w:rPr>
          <w:rFonts w:eastAsiaTheme="minorHAnsi"/>
          <w:noProof/>
          <w:position w:val="1"/>
        </w:rPr>
        <mc:AlternateContent>
          <mc:Choice Requires="wpg">
            <w:drawing>
              <wp:inline distT="0" distB="0" distL="0" distR="0" wp14:anchorId="65516D73" wp14:editId="7FE0B3EF">
                <wp:extent cx="2605405" cy="9525"/>
                <wp:effectExtent l="1270" t="4445" r="3175" b="508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5405" cy="9525"/>
                          <a:chOff x="0" y="0"/>
                          <a:chExt cx="4103" cy="15"/>
                        </a:xfrm>
                      </wpg:grpSpPr>
                      <wpg:grpSp>
                        <wpg:cNvPr id="33" name="Group 33"/>
                        <wpg:cNvGrpSpPr>
                          <a:grpSpLocks/>
                        </wpg:cNvGrpSpPr>
                        <wpg:grpSpPr bwMode="auto">
                          <a:xfrm>
                            <a:off x="8" y="8"/>
                            <a:ext cx="4088" cy="2"/>
                            <a:chOff x="8" y="8"/>
                            <a:chExt cx="4088" cy="2"/>
                          </a:xfrm>
                        </wpg:grpSpPr>
                        <wps:wsp>
                          <wps:cNvPr id="34" name="Freeform 34"/>
                          <wps:cNvSpPr>
                            <a:spLocks/>
                          </wps:cNvSpPr>
                          <wps:spPr bwMode="auto">
                            <a:xfrm>
                              <a:off x="8" y="8"/>
                              <a:ext cx="4088" cy="2"/>
                            </a:xfrm>
                            <a:custGeom>
                              <a:avLst/>
                              <a:gdLst>
                                <a:gd name="T0" fmla="+- 0 8 8"/>
                                <a:gd name="T1" fmla="*/ T0 w 4088"/>
                                <a:gd name="T2" fmla="+- 0 4096 8"/>
                                <a:gd name="T3" fmla="*/ T2 w 4088"/>
                              </a:gdLst>
                              <a:ahLst/>
                              <a:cxnLst>
                                <a:cxn ang="0">
                                  <a:pos x="T1" y="0"/>
                                </a:cxn>
                                <a:cxn ang="0">
                                  <a:pos x="T3" y="0"/>
                                </a:cxn>
                              </a:cxnLst>
                              <a:rect l="0" t="0" r="r" b="b"/>
                              <a:pathLst>
                                <a:path w="4088">
                                  <a:moveTo>
                                    <a:pt x="0" y="-1"/>
                                  </a:moveTo>
                                  <a:lnTo>
                                    <a:pt x="4088" y="-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7323BB6" id="Group 32" o:spid="_x0000_s1026" style="width:205.15pt;height:.75pt;mso-position-horizontal-relative:char;mso-position-vertical-relative:line" coordsize="41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">
                <v:group id="Group 33" o:spid="_x0000_s1027" style="position:absolute;left:8;top:8;width:4088;height:2" coordorigin="8,8" coordsize="4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34" o:spid="_x0000_s1028" style="position:absolute;left:8;top:8;width:4088;height:2;visibility:visible;mso-wrap-style:square;v-text-anchor:top" coordsize="4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" path="m,-1r4088,e" filled="f">
                    <v:path arrowok="t" o:connecttype="custom" o:connectlocs="0,0;4088,0" o:connectangles="0,0"/>
                  </v:shape>
                </v:group>
                <w10:anchorlock/>
              </v:group>
            </w:pict>
          </mc:Fallback>
        </mc:AlternateContent>
      </w:r>
      <w:r w:rsidRPr="00D100FC">
        <w:rPr>
          <w:rFonts w:eastAsiaTheme="minorHAnsi"/>
          <w:noProof/>
        </w:rPr>
        <mc:AlternateContent>
          <mc:Choice Requires="wpg">
            <w:drawing>
              <wp:inline distT="0" distB="0" distL="0" distR="0" wp14:anchorId="6A63CBE3" wp14:editId="1191AB3E">
                <wp:extent cx="2806700" cy="5080"/>
                <wp:effectExtent l="4445" t="2540" r="8255" b="1143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0" cy="5080"/>
                          <a:chOff x="0" y="0"/>
                          <a:chExt cx="4420" cy="8"/>
                        </a:xfrm>
                      </wpg:grpSpPr>
                      <wpg:grpSp>
                        <wpg:cNvPr id="30" name="Group 30"/>
                        <wpg:cNvGrpSpPr>
                          <a:grpSpLocks/>
                        </wpg:cNvGrpSpPr>
                        <wpg:grpSpPr bwMode="auto">
                          <a:xfrm>
                            <a:off x="4" y="4"/>
                            <a:ext cx="4412" cy="2"/>
                            <a:chOff x="4" y="4"/>
                            <a:chExt cx="4412" cy="2"/>
                          </a:xfrm>
                        </wpg:grpSpPr>
                        <wps:wsp>
                          <wps:cNvPr id="31" name="Freeform 31"/>
                          <wps:cNvSpPr>
                            <a:spLocks/>
                          </wps:cNvSpPr>
                          <wps:spPr bwMode="auto">
                            <a:xfrm>
                              <a:off x="4" y="4"/>
                              <a:ext cx="4412" cy="2"/>
                            </a:xfrm>
                            <a:custGeom>
                              <a:avLst/>
                              <a:gdLst>
                                <a:gd name="T0" fmla="+- 0 4 4"/>
                                <a:gd name="T1" fmla="*/ T0 w 4412"/>
                                <a:gd name="T2" fmla="+- 0 4416 4"/>
                                <a:gd name="T3" fmla="*/ T2 w 4412"/>
                              </a:gdLst>
                              <a:ahLst/>
                              <a:cxnLst>
                                <a:cxn ang="0">
                                  <a:pos x="T1" y="0"/>
                                </a:cxn>
                                <a:cxn ang="0">
                                  <a:pos x="T3" y="0"/>
                                </a:cxn>
                              </a:cxnLst>
                              <a:rect l="0" t="0" r="r" b="b"/>
                              <a:pathLst>
                                <a:path w="4412">
                                  <a:moveTo>
                                    <a:pt x="0" y="0"/>
                                  </a:moveTo>
                                  <a:lnTo>
                                    <a:pt x="4412"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810832D" id="Group 29" o:spid="_x0000_s1026" style="width:221pt;height:.4pt;mso-position-horizontal-relative:char;mso-position-vertical-relative:line" coordsize="44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">
                <v:group id="Group 30" o:spid="_x0000_s1027" style="position:absolute;left:4;top:4;width:4412;height:2" coordorigin="4,4"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31" o:spid="_x0000_s1028" style="position:absolute;left:4;top:4;width:4412;height:2;visibility:visible;mso-wrap-style:square;v-text-anchor:top"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" path="m,l4412,e" filled="f" strokeweight=".36pt">
                    <v:path arrowok="t" o:connecttype="custom" o:connectlocs="0,0;4412,0" o:connectangles="0,0"/>
                  </v:shape>
                </v:group>
                <w10:anchorlock/>
              </v:group>
            </w:pict>
          </mc:Fallback>
        </mc:AlternateContent>
      </w:r>
    </w:p>
    <w:p w14:paraId="5B0E5DA5" w14:textId="77777777" w:rsidR="00D100FC" w:rsidRPr="00D100FC" w:rsidRDefault="00D100FC" w:rsidP="00941E63">
      <w:pPr>
        <w:widowControl w:val="0"/>
        <w:tabs>
          <w:tab w:val="left" w:pos="5680"/>
        </w:tabs>
        <w:spacing w:before="68" w:line="657" w:lineRule="auto"/>
        <w:ind w:left="180" w:right="3373"/>
      </w:pPr>
      <w:r w:rsidRPr="00941E63">
        <w:rPr>
          <w:sz w:val="18"/>
          <w:szCs w:val="18"/>
        </w:rPr>
        <w:t>Signature (of Authorized Officer or Agent)</w:t>
      </w:r>
      <w:r w:rsidRPr="00941E63">
        <w:rPr>
          <w:sz w:val="18"/>
          <w:szCs w:val="18"/>
        </w:rPr>
        <w:tab/>
        <w:t>Date</w:t>
      </w:r>
      <w:r w:rsidRPr="00D100FC">
        <w:t xml:space="preserve"> Signed SUBSCRIBED AND SWORN BEFORE ME ON THIS THE</w:t>
      </w:r>
    </w:p>
    <w:p w14:paraId="512B58A9" w14:textId="77777777" w:rsidR="00D100FC" w:rsidRPr="00D100FC" w:rsidRDefault="00D100FC" w:rsidP="00941E63">
      <w:pPr>
        <w:widowControl w:val="0"/>
        <w:tabs>
          <w:tab w:val="left" w:pos="599"/>
          <w:tab w:val="left" w:pos="3339"/>
          <w:tab w:val="left" w:pos="4139"/>
        </w:tabs>
        <w:spacing w:before="5"/>
        <w:ind w:left="180" w:right="351"/>
      </w:pPr>
      <w:r w:rsidRPr="00D100FC">
        <w:rPr>
          <w:u w:val="single" w:color="000000"/>
        </w:rPr>
        <w:t xml:space="preserve"> </w:t>
      </w:r>
      <w:r w:rsidRPr="00D100FC">
        <w:rPr>
          <w:u w:val="single" w:color="000000"/>
        </w:rPr>
        <w:tab/>
      </w:r>
      <w:r w:rsidRPr="00D100FC">
        <w:t>DAY OF</w:t>
      </w:r>
      <w:r w:rsidRPr="00D100FC">
        <w:rPr>
          <w:u w:val="single" w:color="000000"/>
        </w:rPr>
        <w:t xml:space="preserve"> </w:t>
      </w:r>
      <w:r w:rsidRPr="00D100FC">
        <w:rPr>
          <w:u w:val="single" w:color="000000"/>
        </w:rPr>
        <w:tab/>
      </w:r>
      <w:r w:rsidRPr="00D100FC">
        <w:t>, 20_</w:t>
      </w:r>
      <w:r w:rsidRPr="00D100FC">
        <w:rPr>
          <w:u w:val="single" w:color="000000"/>
        </w:rPr>
        <w:t xml:space="preserve"> </w:t>
      </w:r>
      <w:r w:rsidRPr="00D100FC">
        <w:rPr>
          <w:u w:val="single" w:color="000000"/>
        </w:rPr>
        <w:tab/>
      </w:r>
    </w:p>
    <w:p w14:paraId="06F51D72" w14:textId="77777777" w:rsidR="00D100FC" w:rsidRPr="00D100FC" w:rsidRDefault="00D100FC" w:rsidP="00941E63">
      <w:pPr>
        <w:widowControl w:val="0"/>
        <w:spacing w:before="4"/>
        <w:ind w:left="180"/>
      </w:pPr>
    </w:p>
    <w:p w14:paraId="04774DEC" w14:textId="77777777" w:rsidR="00D100FC" w:rsidRPr="00D100FC" w:rsidRDefault="00D100FC" w:rsidP="00941E63">
      <w:pPr>
        <w:widowControl w:val="0"/>
        <w:ind w:left="180"/>
        <w:sectPr w:rsidR="00D100FC" w:rsidRPr="00D100FC" w:rsidSect="00D100FC">
          <w:headerReference w:type="even" r:id="rId32"/>
          <w:headerReference w:type="default" r:id="rId33"/>
          <w:footerReference w:type="default" r:id="rId34"/>
          <w:headerReference w:type="first" r:id="rId35"/>
          <w:pgSz w:w="12240" w:h="15840"/>
          <w:pgMar w:top="1080" w:right="1440" w:bottom="720" w:left="907" w:header="720" w:footer="720" w:gutter="0"/>
          <w:cols w:space="720"/>
          <w:docGrid w:linePitch="272"/>
        </w:sectPr>
      </w:pPr>
    </w:p>
    <w:p w14:paraId="6FF5105A" w14:textId="77777777" w:rsidR="00D100FC" w:rsidRPr="00D100FC" w:rsidRDefault="00D100FC" w:rsidP="00941E63">
      <w:pPr>
        <w:widowControl w:val="0"/>
        <w:spacing w:before="6"/>
        <w:ind w:left="-270"/>
      </w:pPr>
    </w:p>
    <w:p w14:paraId="278140B0" w14:textId="77777777" w:rsidR="00D100FC" w:rsidRPr="00D100FC" w:rsidRDefault="00D100FC" w:rsidP="00941E63">
      <w:pPr>
        <w:widowControl w:val="0"/>
        <w:spacing w:line="20" w:lineRule="exact"/>
        <w:ind w:left="180"/>
      </w:pPr>
      <w:r w:rsidRPr="00D100FC">
        <w:rPr>
          <w:noProof/>
        </w:rPr>
        <mc:AlternateContent>
          <mc:Choice Requires="wpg">
            <w:drawing>
              <wp:inline distT="0" distB="0" distL="0" distR="0" wp14:anchorId="1C6332F5" wp14:editId="24A694C8">
                <wp:extent cx="2294255" cy="5080"/>
                <wp:effectExtent l="4445" t="8890" r="6350" b="508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4255" cy="5080"/>
                          <a:chOff x="0" y="0"/>
                          <a:chExt cx="3613" cy="8"/>
                        </a:xfrm>
                      </wpg:grpSpPr>
                      <wpg:grpSp>
                        <wpg:cNvPr id="27" name="Group 27"/>
                        <wpg:cNvGrpSpPr>
                          <a:grpSpLocks/>
                        </wpg:cNvGrpSpPr>
                        <wpg:grpSpPr bwMode="auto">
                          <a:xfrm>
                            <a:off x="4" y="4"/>
                            <a:ext cx="3605" cy="2"/>
                            <a:chOff x="4" y="4"/>
                            <a:chExt cx="3605" cy="2"/>
                          </a:xfrm>
                        </wpg:grpSpPr>
                        <wps:wsp>
                          <wps:cNvPr id="28" name="Freeform 28"/>
                          <wps:cNvSpPr>
                            <a:spLocks/>
                          </wps:cNvSpPr>
                          <wps:spPr bwMode="auto">
                            <a:xfrm>
                              <a:off x="4" y="4"/>
                              <a:ext cx="3605" cy="2"/>
                            </a:xfrm>
                            <a:custGeom>
                              <a:avLst/>
                              <a:gdLst>
                                <a:gd name="T0" fmla="+- 0 4 4"/>
                                <a:gd name="T1" fmla="*/ T0 w 3605"/>
                                <a:gd name="T2" fmla="+- 0 3609 4"/>
                                <a:gd name="T3" fmla="*/ T2 w 3605"/>
                              </a:gdLst>
                              <a:ahLst/>
                              <a:cxnLst>
                                <a:cxn ang="0">
                                  <a:pos x="T1" y="0"/>
                                </a:cxn>
                                <a:cxn ang="0">
                                  <a:pos x="T3" y="0"/>
                                </a:cxn>
                              </a:cxnLst>
                              <a:rect l="0" t="0" r="r" b="b"/>
                              <a:pathLst>
                                <a:path w="3605">
                                  <a:moveTo>
                                    <a:pt x="0" y="0"/>
                                  </a:moveTo>
                                  <a:lnTo>
                                    <a:pt x="3605"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EC2E4A5" id="Group 26" o:spid="_x0000_s1026" style="width:180.65pt;height:.4pt;mso-position-horizontal-relative:char;mso-position-vertical-relative:line" coordsize="36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">
                <v:group id="Group 27" o:spid="_x0000_s1027" style="position:absolute;left:4;top:4;width:3605;height:2" coordorigin="4,4" coordsize="3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28" o:spid="_x0000_s1028" style="position:absolute;left:4;top:4;width:3605;height:2;visibility:visible;mso-wrap-style:square;v-text-anchor:top" coordsize="3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" path="m,l3605,e" filled="f" strokeweight=".36pt">
                    <v:path arrowok="t" o:connecttype="custom" o:connectlocs="0,0;3605,0" o:connectangles="0,0"/>
                  </v:shape>
                </v:group>
                <w10:anchorlock/>
              </v:group>
            </w:pict>
          </mc:Fallback>
        </mc:AlternateContent>
      </w:r>
    </w:p>
    <w:p w14:paraId="249B5A4F" w14:textId="77777777" w:rsidR="00D100FC" w:rsidRPr="00941E63" w:rsidRDefault="00D100FC" w:rsidP="00941E63">
      <w:pPr>
        <w:widowControl w:val="0"/>
        <w:spacing w:before="55"/>
        <w:ind w:left="180"/>
        <w:rPr>
          <w:sz w:val="18"/>
          <w:szCs w:val="18"/>
        </w:rPr>
      </w:pPr>
      <w:r w:rsidRPr="00941E63">
        <w:rPr>
          <w:sz w:val="18"/>
          <w:szCs w:val="18"/>
        </w:rPr>
        <w:t>Notary Public</w:t>
      </w:r>
    </w:p>
    <w:p w14:paraId="76E44F47" w14:textId="77777777" w:rsidR="00D100FC" w:rsidRPr="00D100FC" w:rsidRDefault="00D100FC" w:rsidP="00D100FC">
      <w:pPr>
        <w:widowControl w:val="0"/>
      </w:pPr>
    </w:p>
    <w:p w14:paraId="024AF78B" w14:textId="77777777" w:rsidR="00941E63" w:rsidRDefault="00941E63" w:rsidP="00941E63">
      <w:pPr>
        <w:widowControl w:val="0"/>
        <w:tabs>
          <w:tab w:val="left" w:pos="4199"/>
        </w:tabs>
        <w:spacing w:before="147"/>
        <w:ind w:left="-180"/>
        <w:sectPr w:rsidR="00941E63">
          <w:type w:val="continuous"/>
          <w:pgSz w:w="12240" w:h="15840"/>
          <w:pgMar w:top="200" w:right="1020" w:bottom="280" w:left="1280" w:header="720" w:footer="720" w:gutter="0"/>
          <w:cols w:num="2" w:space="720" w:equalWidth="0">
            <w:col w:w="4200" w:space="886"/>
            <w:col w:w="4854"/>
          </w:cols>
        </w:sectPr>
      </w:pPr>
    </w:p>
    <w:p w14:paraId="2FC25B0B" w14:textId="77777777" w:rsidR="00D100FC" w:rsidRPr="00D100FC" w:rsidRDefault="00D100FC" w:rsidP="00941E63">
      <w:pPr>
        <w:widowControl w:val="0"/>
        <w:tabs>
          <w:tab w:val="left" w:pos="4199"/>
        </w:tabs>
        <w:spacing w:before="147"/>
        <w:ind w:left="-180"/>
        <w:rPr>
          <w:u w:val="single" w:color="000000"/>
        </w:rPr>
      </w:pPr>
      <w:r w:rsidRPr="00D100FC">
        <w:t xml:space="preserve">My Commission Expires: </w:t>
      </w:r>
      <w:r w:rsidRPr="00D100FC">
        <w:rPr>
          <w:u w:val="single" w:color="000000"/>
        </w:rPr>
        <w:t xml:space="preserve"> </w:t>
      </w:r>
      <w:r w:rsidRPr="00D100FC">
        <w:rPr>
          <w:u w:val="single" w:color="000000"/>
        </w:rPr>
        <w:tab/>
      </w:r>
    </w:p>
    <w:p w14:paraId="5C2B67FB" w14:textId="77777777" w:rsidR="003F6A91" w:rsidRPr="001C025E" w:rsidRDefault="003F6A91" w:rsidP="003F6A91">
      <w:pPr>
        <w:widowControl w:val="0"/>
        <w:rPr>
          <w:rFonts w:eastAsiaTheme="minorHAnsi" w:cstheme="minorBidi"/>
          <w:sz w:val="22"/>
          <w:szCs w:val="22"/>
        </w:rPr>
        <w:sectPr w:rsidR="003F6A91" w:rsidRPr="001C025E" w:rsidSect="00941E63">
          <w:type w:val="continuous"/>
          <w:pgSz w:w="12240" w:h="15840"/>
          <w:pgMar w:top="200" w:right="1020" w:bottom="280" w:left="1280" w:header="720" w:footer="720" w:gutter="0"/>
          <w:cols w:space="720"/>
        </w:sectPr>
      </w:pPr>
    </w:p>
    <w:p w14:paraId="11072EAB" w14:textId="77777777" w:rsidR="00941E63" w:rsidRDefault="00941E63" w:rsidP="00FC61B2">
      <w:pPr>
        <w:tabs>
          <w:tab w:val="left" w:pos="4320"/>
        </w:tabs>
        <w:ind w:left="4320" w:hanging="4320"/>
        <w:jc w:val="center"/>
        <w:rPr>
          <w:sz w:val="22"/>
          <w:szCs w:val="22"/>
        </w:rPr>
        <w:sectPr w:rsidR="00941E63" w:rsidSect="00525E8A">
          <w:type w:val="continuous"/>
          <w:pgSz w:w="12240" w:h="15840"/>
          <w:pgMar w:top="1440" w:right="1440" w:bottom="1440" w:left="1296" w:header="720" w:footer="720" w:gutter="0"/>
          <w:cols w:space="720"/>
        </w:sectPr>
      </w:pPr>
    </w:p>
    <w:p w14:paraId="15BBDE5B" w14:textId="77777777" w:rsidR="006A6BFF" w:rsidRDefault="006A6BFF" w:rsidP="006A6BFF">
      <w:pPr>
        <w:jc w:val="center"/>
        <w:rPr>
          <w:sz w:val="24"/>
        </w:rPr>
      </w:pPr>
      <w:bookmarkStart w:id="69" w:name="_Hlk170417451"/>
      <w:r w:rsidRPr="001C025E">
        <w:rPr>
          <w:sz w:val="24"/>
        </w:rPr>
        <w:t>APPENDIX D</w:t>
      </w:r>
    </w:p>
    <w:p w14:paraId="634E0A2B" w14:textId="77777777" w:rsidR="006A6BFF" w:rsidRPr="001C025E" w:rsidRDefault="006A6BFF" w:rsidP="006A6BFF">
      <w:pPr>
        <w:tabs>
          <w:tab w:val="left" w:pos="4320"/>
        </w:tabs>
        <w:ind w:left="4320" w:hanging="4320"/>
        <w:jc w:val="center"/>
        <w:rPr>
          <w:sz w:val="24"/>
        </w:rPr>
      </w:pPr>
      <w:r w:rsidRPr="001C025E">
        <w:rPr>
          <w:sz w:val="24"/>
        </w:rPr>
        <w:t>SEXUAL HARRASMENT PREVENTION POLICY COMPLIANCE</w:t>
      </w:r>
    </w:p>
    <w:p w14:paraId="43E90DE7" w14:textId="77777777" w:rsidR="006A6BFF" w:rsidRPr="001C025E" w:rsidRDefault="006A6BFF" w:rsidP="006A6BFF">
      <w:pPr>
        <w:tabs>
          <w:tab w:val="left" w:pos="4320"/>
        </w:tabs>
        <w:ind w:left="4320" w:hanging="4320"/>
        <w:jc w:val="center"/>
        <w:rPr>
          <w:sz w:val="24"/>
        </w:rPr>
      </w:pPr>
    </w:p>
    <w:p w14:paraId="5EC7418A" w14:textId="77777777" w:rsidR="006A6BFF" w:rsidRPr="001C025E" w:rsidRDefault="006A6BFF" w:rsidP="006A6BFF">
      <w:pPr>
        <w:jc w:val="both"/>
        <w:rPr>
          <w:sz w:val="22"/>
          <w:szCs w:val="22"/>
        </w:rPr>
      </w:pPr>
      <w:r w:rsidRPr="001C025E">
        <w:rPr>
          <w:sz w:val="22"/>
          <w:szCs w:val="22"/>
        </w:rPr>
        <w:t>The State of Georgia promotes respect and dignity and does not tolerate sexual harassment in the workplace. The State is committed to providing a workplace and environment free from sexual harassment for its employees and for all persons who interact with state government. All State of Georgia employees are expected and required to interact with all persons including other employees, contractors, and customers in a professional manner that contributes to a respectful work environment free from sexual harassment. Furthermore, the State of Georgia maintains an expectation that its contractors and their employees and subcontractors will interact with entities of the State of Georgia, their customers, and other contractors of the State in a professional manner that contributes to a respectful work environment free from sexual harassment.</w:t>
      </w:r>
    </w:p>
    <w:p w14:paraId="1D2A372F" w14:textId="77777777" w:rsidR="006A6BFF" w:rsidRPr="001C025E" w:rsidRDefault="006A6BFF" w:rsidP="006A6BFF">
      <w:pPr>
        <w:rPr>
          <w:sz w:val="22"/>
          <w:szCs w:val="22"/>
        </w:rPr>
      </w:pPr>
    </w:p>
    <w:p w14:paraId="7793B6B3" w14:textId="77777777" w:rsidR="006A6BFF" w:rsidRPr="001C025E" w:rsidRDefault="006A6BFF" w:rsidP="006A6BFF">
      <w:pPr>
        <w:jc w:val="both"/>
        <w:rPr>
          <w:sz w:val="22"/>
          <w:szCs w:val="22"/>
        </w:rPr>
      </w:pPr>
      <w:r w:rsidRPr="001C025E">
        <w:rPr>
          <w:sz w:val="22"/>
          <w:szCs w:val="22"/>
        </w:rPr>
        <w:t xml:space="preserve">Pursuant to the State of Georgia’s Statewide Sexual Harassment Prevention Policy (the “Policy”), all contractors who are regularly on State premises or who regularly interact with State personnel must complete sexual harassment prevention training on an annual basis. </w:t>
      </w:r>
    </w:p>
    <w:p w14:paraId="78D4ECCE" w14:textId="77777777" w:rsidR="006A6BFF" w:rsidRPr="001C025E" w:rsidRDefault="006A6BFF" w:rsidP="006A6BFF">
      <w:pPr>
        <w:jc w:val="both"/>
        <w:rPr>
          <w:sz w:val="22"/>
          <w:szCs w:val="22"/>
        </w:rPr>
      </w:pPr>
    </w:p>
    <w:p w14:paraId="1B8D9DBD" w14:textId="77777777" w:rsidR="006A6BFF" w:rsidRPr="0050575C" w:rsidRDefault="006A6BFF" w:rsidP="006A6BFF">
      <w:pPr>
        <w:jc w:val="both"/>
        <w:rPr>
          <w:sz w:val="22"/>
          <w:szCs w:val="22"/>
        </w:rPr>
      </w:pPr>
      <w:r w:rsidRPr="001C025E">
        <w:rPr>
          <w:sz w:val="22"/>
          <w:szCs w:val="22"/>
        </w:rPr>
        <w:t xml:space="preserve">A contractor, including its employees and subcontractors, who have violated the Policy, including but not limited to engaging in sexual harassment and/or retaliation may be subject to appropriate corrective action. Such action may include, but is not limited to, notification to the employer, removal from State premises, restricted access to State premises and/or personnel, termination of contract, and/or other </w:t>
      </w:r>
      <w:r w:rsidRPr="0050575C">
        <w:rPr>
          <w:sz w:val="22"/>
          <w:szCs w:val="22"/>
        </w:rPr>
        <w:t>corrective action(s)deemed necessary by the State.</w:t>
      </w:r>
    </w:p>
    <w:p w14:paraId="22E91BBA" w14:textId="77777777" w:rsidR="006A6BFF" w:rsidRPr="0050575C" w:rsidRDefault="006A6BFF" w:rsidP="006A6BFF">
      <w:pPr>
        <w:jc w:val="both"/>
        <w:rPr>
          <w:sz w:val="22"/>
          <w:szCs w:val="22"/>
        </w:rPr>
      </w:pPr>
    </w:p>
    <w:p w14:paraId="63D96DA8" w14:textId="77777777" w:rsidR="006A6BFF" w:rsidRPr="0050575C" w:rsidRDefault="006A6BFF" w:rsidP="006A6BFF">
      <w:pPr>
        <w:jc w:val="both"/>
        <w:rPr>
          <w:sz w:val="22"/>
          <w:szCs w:val="22"/>
        </w:rPr>
      </w:pPr>
      <w:r w:rsidRPr="0050575C">
        <w:rPr>
          <w:sz w:val="22"/>
          <w:szCs w:val="22"/>
        </w:rPr>
        <w:t>A. If Contractor is an individual who is regularly on State premises or who will regularly interact with State personnel, Contractor certifies that:</w:t>
      </w:r>
    </w:p>
    <w:p w14:paraId="2750C3FD" w14:textId="2104A832" w:rsidR="006A6BFF" w:rsidRPr="0050575C" w:rsidRDefault="006A6BFF" w:rsidP="006A6BFF">
      <w:pPr>
        <w:pStyle w:val="ListParagraph"/>
        <w:numPr>
          <w:ilvl w:val="1"/>
          <w:numId w:val="12"/>
        </w:numPr>
        <w:ind w:left="780"/>
        <w:jc w:val="both"/>
        <w:rPr>
          <w:sz w:val="22"/>
          <w:szCs w:val="22"/>
        </w:rPr>
      </w:pPr>
      <w:r w:rsidRPr="0050575C">
        <w:rPr>
          <w:sz w:val="22"/>
          <w:szCs w:val="22"/>
        </w:rPr>
        <w:t xml:space="preserve">Contractor has received, reviewed, and agreed to comply with the State of Georgia’s Statewide Sexual Harassment Prevention Policy located at </w:t>
      </w:r>
      <w:hyperlink r:id="rId36" w:history="1">
        <w:r w:rsidR="0050575C" w:rsidRPr="00AC1A2C">
          <w:rPr>
            <w:rStyle w:val="Hyperlink"/>
          </w:rPr>
          <w:t>https://doas.ga.gov/human-resources-administration/sexual-harassment-prevention/Statewide-Sexual-Harassment-Prevention-Policy</w:t>
        </w:r>
      </w:hyperlink>
      <w:r w:rsidRPr="0050575C">
        <w:rPr>
          <w:sz w:val="22"/>
          <w:szCs w:val="22"/>
        </w:rPr>
        <w:t>;</w:t>
      </w:r>
    </w:p>
    <w:p w14:paraId="607B8159" w14:textId="77777777" w:rsidR="006A6BFF" w:rsidRPr="0050575C" w:rsidRDefault="006A6BFF" w:rsidP="006A6BFF">
      <w:pPr>
        <w:pStyle w:val="ListParagraph"/>
        <w:ind w:left="780"/>
        <w:jc w:val="both"/>
        <w:rPr>
          <w:sz w:val="22"/>
          <w:szCs w:val="22"/>
        </w:rPr>
      </w:pPr>
    </w:p>
    <w:p w14:paraId="7D1E1543" w14:textId="0BB21271" w:rsidR="006A6BFF" w:rsidRPr="0050575C" w:rsidRDefault="006A6BFF" w:rsidP="006A6BFF">
      <w:pPr>
        <w:pStyle w:val="ListParagraph"/>
        <w:numPr>
          <w:ilvl w:val="1"/>
          <w:numId w:val="12"/>
        </w:numPr>
        <w:ind w:left="780"/>
        <w:jc w:val="both"/>
        <w:rPr>
          <w:sz w:val="22"/>
          <w:szCs w:val="22"/>
        </w:rPr>
      </w:pPr>
      <w:r w:rsidRPr="0050575C">
        <w:rPr>
          <w:sz w:val="22"/>
          <w:szCs w:val="22"/>
        </w:rPr>
        <w:t xml:space="preserve">Contractor has completed sexual harassment prevention training in the last year; or will complete the Georgia Department of Administrative Services’ sexual harassment prevention training located at </w:t>
      </w:r>
      <w:bookmarkStart w:id="70" w:name="_Hlk182902060"/>
      <w:r w:rsidR="0050575C" w:rsidRPr="00AC1A2C">
        <w:fldChar w:fldCharType="begin"/>
      </w:r>
      <w:r w:rsidR="0050575C" w:rsidRPr="00AC1A2C">
        <w:instrText>HYPERLINK "https://doas.ga.gov/human-resources-administration/employee-training"</w:instrText>
      </w:r>
      <w:r w:rsidR="0050575C" w:rsidRPr="00AC1A2C">
        <w:fldChar w:fldCharType="separate"/>
      </w:r>
      <w:r w:rsidR="0050575C" w:rsidRPr="00AC1A2C">
        <w:rPr>
          <w:rStyle w:val="Hyperlink"/>
        </w:rPr>
        <w:t>https://doas.ga.gov/human-resources-administration/employee-training</w:t>
      </w:r>
      <w:r w:rsidR="0050575C" w:rsidRPr="00AC1A2C">
        <w:fldChar w:fldCharType="end"/>
      </w:r>
      <w:bookmarkEnd w:id="70"/>
      <w:r w:rsidRPr="0050575C">
        <w:rPr>
          <w:sz w:val="22"/>
          <w:szCs w:val="22"/>
        </w:rPr>
        <w:t xml:space="preserve"> (scroll down to section for entities without a LMS section) or this direct link </w:t>
      </w:r>
      <w:hyperlink r:id="rId37" w:history="1">
        <w:r w:rsidR="0050575C" w:rsidRPr="00AC1A2C">
          <w:rPr>
            <w:rStyle w:val="Hyperlink"/>
          </w:rPr>
          <w:t>https://www.youtube.com/embed/NjVt0DDnc2s?rel=0</w:t>
        </w:r>
      </w:hyperlink>
      <w:r w:rsidR="0050575C" w:rsidRPr="00AC1A2C">
        <w:t xml:space="preserve"> </w:t>
      </w:r>
      <w:r w:rsidRPr="0050575C">
        <w:rPr>
          <w:sz w:val="22"/>
          <w:szCs w:val="22"/>
        </w:rPr>
        <w:t xml:space="preserve">prior to accessing State premises and prior to interacting with State employees; and on an annual basis thereafter; and, </w:t>
      </w:r>
    </w:p>
    <w:p w14:paraId="062294B1" w14:textId="77777777" w:rsidR="006A6BFF" w:rsidRPr="0050575C" w:rsidRDefault="006A6BFF" w:rsidP="006A6BFF">
      <w:pPr>
        <w:pStyle w:val="ListParagraph"/>
        <w:jc w:val="both"/>
        <w:rPr>
          <w:sz w:val="22"/>
          <w:szCs w:val="22"/>
        </w:rPr>
      </w:pPr>
    </w:p>
    <w:p w14:paraId="77AF0CC2" w14:textId="77777777" w:rsidR="006A6BFF" w:rsidRPr="0050575C" w:rsidRDefault="006A6BFF" w:rsidP="006A6BFF">
      <w:pPr>
        <w:pStyle w:val="ListParagraph"/>
        <w:numPr>
          <w:ilvl w:val="1"/>
          <w:numId w:val="12"/>
        </w:numPr>
        <w:ind w:left="780"/>
        <w:jc w:val="both"/>
        <w:rPr>
          <w:sz w:val="22"/>
          <w:szCs w:val="22"/>
        </w:rPr>
      </w:pPr>
      <w:r w:rsidRPr="0050575C">
        <w:rPr>
          <w:sz w:val="22"/>
          <w:szCs w:val="22"/>
        </w:rPr>
        <w:t>Upon request by the State, Contractor will provide documentation substantiating the completion of sexual harassment training.</w:t>
      </w:r>
    </w:p>
    <w:p w14:paraId="1189731A" w14:textId="77777777" w:rsidR="006A6BFF" w:rsidRPr="0050575C" w:rsidRDefault="006A6BFF" w:rsidP="006A6BFF">
      <w:pPr>
        <w:pStyle w:val="ListParagraph"/>
        <w:ind w:left="780"/>
        <w:jc w:val="both"/>
        <w:rPr>
          <w:sz w:val="22"/>
          <w:szCs w:val="22"/>
        </w:rPr>
      </w:pPr>
    </w:p>
    <w:p w14:paraId="61117367" w14:textId="77777777" w:rsidR="006A6BFF" w:rsidRPr="0050575C" w:rsidRDefault="006A6BFF" w:rsidP="006A6BFF">
      <w:pPr>
        <w:jc w:val="both"/>
        <w:rPr>
          <w:sz w:val="22"/>
          <w:szCs w:val="22"/>
        </w:rPr>
      </w:pPr>
      <w:r w:rsidRPr="0050575C">
        <w:rPr>
          <w:sz w:val="22"/>
          <w:szCs w:val="22"/>
        </w:rPr>
        <w:t>B. If Contractor has employees and subcontractors that are regularly on State premises or who will regularly interact with State personnel, Contractor certifies that:</w:t>
      </w:r>
    </w:p>
    <w:p w14:paraId="758510C7" w14:textId="77777777" w:rsidR="006A6BFF" w:rsidRPr="0050575C" w:rsidRDefault="006A6BFF" w:rsidP="006A6BFF">
      <w:pPr>
        <w:jc w:val="both"/>
      </w:pPr>
    </w:p>
    <w:p w14:paraId="0CE1A4BF" w14:textId="601DA751" w:rsidR="006A6BFF" w:rsidRPr="0050575C" w:rsidRDefault="006A6BFF" w:rsidP="006A6BFF">
      <w:pPr>
        <w:pStyle w:val="ListParagraph"/>
        <w:numPr>
          <w:ilvl w:val="1"/>
          <w:numId w:val="6"/>
        </w:numPr>
        <w:ind w:left="780"/>
        <w:jc w:val="both"/>
        <w:rPr>
          <w:sz w:val="22"/>
          <w:szCs w:val="22"/>
        </w:rPr>
      </w:pPr>
      <w:r w:rsidRPr="0050575C">
        <w:rPr>
          <w:sz w:val="22"/>
          <w:szCs w:val="22"/>
        </w:rPr>
        <w:t xml:space="preserve">Contractor will ensure that such employees and subcontractors have received, reviewed, and agreed to comply with the State of Georgia’s Statewide Sexual Harassment Prevention Policy located at </w:t>
      </w:r>
      <w:bookmarkStart w:id="71" w:name="_Hlk182902095"/>
      <w:r w:rsidR="0050575C" w:rsidRPr="00AC1A2C">
        <w:fldChar w:fldCharType="begin"/>
      </w:r>
      <w:r w:rsidR="0050575C" w:rsidRPr="00AC1A2C">
        <w:instrText>HYPERLINK "https://doas.ga.gov/human-resources-administration/board-rules-policy-and-compliance/jointly-issuedstatewide-policies/sexual-harassment-prevention-policy"</w:instrText>
      </w:r>
      <w:r w:rsidR="0050575C" w:rsidRPr="00AC1A2C">
        <w:fldChar w:fldCharType="separate"/>
      </w:r>
      <w:r w:rsidR="0050575C" w:rsidRPr="00AC1A2C">
        <w:rPr>
          <w:rStyle w:val="Hyperlink"/>
        </w:rPr>
        <w:t>https://doas.ga.gov/human-resources-administration/board-rules-policy-and-compliance/jointly-issuedstatewide-policies/sexual-harassment-prevention-policy</w:t>
      </w:r>
      <w:r w:rsidR="0050575C" w:rsidRPr="00AC1A2C">
        <w:fldChar w:fldCharType="end"/>
      </w:r>
      <w:bookmarkEnd w:id="71"/>
      <w:r w:rsidR="0050575C" w:rsidRPr="00AC1A2C">
        <w:t>;</w:t>
      </w:r>
    </w:p>
    <w:p w14:paraId="4779F001" w14:textId="77777777" w:rsidR="006A6BFF" w:rsidRPr="0050575C" w:rsidRDefault="006A6BFF" w:rsidP="006A6BFF">
      <w:pPr>
        <w:pStyle w:val="ListParagraph"/>
        <w:ind w:left="390"/>
        <w:jc w:val="both"/>
        <w:rPr>
          <w:sz w:val="22"/>
          <w:szCs w:val="22"/>
        </w:rPr>
      </w:pPr>
    </w:p>
    <w:p w14:paraId="2BF92E2E" w14:textId="2E813FBD" w:rsidR="006A6BFF" w:rsidRPr="0050575C" w:rsidRDefault="006A6BFF" w:rsidP="006A6BFF">
      <w:pPr>
        <w:pStyle w:val="ListParagraph"/>
        <w:numPr>
          <w:ilvl w:val="1"/>
          <w:numId w:val="6"/>
        </w:numPr>
        <w:ind w:left="780"/>
        <w:jc w:val="both"/>
        <w:rPr>
          <w:sz w:val="22"/>
          <w:szCs w:val="22"/>
        </w:rPr>
      </w:pPr>
      <w:r w:rsidRPr="0050575C">
        <w:rPr>
          <w:sz w:val="22"/>
          <w:szCs w:val="22"/>
        </w:rPr>
        <w:t xml:space="preserve">Contractor has provided sexual harassment prevention training in the last year to such employees and subcontractors and will continue to do so on an annual basis; or Contractor will ensure that such employees and subcontractors complete the Georgia Department of Administrative Services’ sexual harassment prevention training located at </w:t>
      </w:r>
      <w:bookmarkStart w:id="72" w:name="_Hlk182902108"/>
      <w:r w:rsidR="0050575C" w:rsidRPr="00AC1A2C">
        <w:fldChar w:fldCharType="begin"/>
      </w:r>
      <w:r w:rsidR="0050575C" w:rsidRPr="00AC1A2C">
        <w:instrText>HYPERLINK "https://doas.ga.gov/human-resources-administration/employee-training"</w:instrText>
      </w:r>
      <w:r w:rsidR="0050575C" w:rsidRPr="00AC1A2C">
        <w:fldChar w:fldCharType="separate"/>
      </w:r>
      <w:r w:rsidR="0050575C" w:rsidRPr="00AC1A2C">
        <w:rPr>
          <w:rStyle w:val="Hyperlink"/>
        </w:rPr>
        <w:t>https://doas.ga.gov/human-resources-administration/employee-training</w:t>
      </w:r>
      <w:r w:rsidR="0050575C" w:rsidRPr="00AC1A2C">
        <w:fldChar w:fldCharType="end"/>
      </w:r>
      <w:bookmarkEnd w:id="72"/>
      <w:r w:rsidRPr="0050575C">
        <w:rPr>
          <w:sz w:val="22"/>
          <w:szCs w:val="22"/>
        </w:rPr>
        <w:t xml:space="preserve"> (scroll down to section for entities without a LMS section) or this direct link </w:t>
      </w:r>
      <w:bookmarkStart w:id="73" w:name="_Hlk182902124"/>
      <w:r w:rsidR="0050575C" w:rsidRPr="00AC1A2C">
        <w:fldChar w:fldCharType="begin"/>
      </w:r>
      <w:r w:rsidR="0050575C" w:rsidRPr="00AC1A2C">
        <w:instrText>HYPERLINK "https://www.youtube.com/embed/NjVt0DDnc2s?rel=0"</w:instrText>
      </w:r>
      <w:r w:rsidR="0050575C" w:rsidRPr="00AC1A2C">
        <w:fldChar w:fldCharType="separate"/>
      </w:r>
      <w:r w:rsidR="0050575C" w:rsidRPr="00AC1A2C">
        <w:rPr>
          <w:rStyle w:val="Hyperlink"/>
        </w:rPr>
        <w:t>https://www.youtube.com/embed/NjVt0DDnc2s?rel=0</w:t>
      </w:r>
      <w:r w:rsidR="0050575C" w:rsidRPr="00AC1A2C">
        <w:fldChar w:fldCharType="end"/>
      </w:r>
      <w:bookmarkEnd w:id="73"/>
      <w:r w:rsidR="0050575C" w:rsidRPr="00AC1A2C">
        <w:t xml:space="preserve"> </w:t>
      </w:r>
      <w:r w:rsidRPr="0050575C">
        <w:rPr>
          <w:sz w:val="22"/>
          <w:szCs w:val="22"/>
        </w:rPr>
        <w:t>prior to accessing State premises and prior to interacting with State employees; and on an annual basis thereafter; and</w:t>
      </w:r>
    </w:p>
    <w:p w14:paraId="116D700F" w14:textId="77777777" w:rsidR="006A6BFF" w:rsidRPr="001C025E" w:rsidRDefault="006A6BFF" w:rsidP="006A6BFF">
      <w:pPr>
        <w:jc w:val="both"/>
        <w:rPr>
          <w:sz w:val="22"/>
          <w:szCs w:val="22"/>
        </w:rPr>
      </w:pPr>
    </w:p>
    <w:p w14:paraId="2E709EA8" w14:textId="77777777" w:rsidR="006A6BFF" w:rsidRPr="001C025E" w:rsidRDefault="006A6BFF" w:rsidP="006A6BFF">
      <w:pPr>
        <w:jc w:val="both"/>
        <w:rPr>
          <w:sz w:val="22"/>
          <w:szCs w:val="22"/>
        </w:rPr>
      </w:pPr>
      <w:r w:rsidRPr="001C025E">
        <w:rPr>
          <w:sz w:val="22"/>
          <w:szCs w:val="22"/>
        </w:rPr>
        <w:t>C. Upon request of the State of the Georgia Department of Transportation, Contractor will provide documentation substantiating such employees and subcontractors’ acknowledgment of the State of Georgia’s Statewide Sexual Harassment Prevention Policy and annual completion of sexual harassment prevention training.</w:t>
      </w:r>
      <w:r w:rsidRPr="001C025E">
        <w:rPr>
          <w:sz w:val="22"/>
          <w:szCs w:val="22"/>
        </w:rPr>
        <w:cr/>
      </w:r>
    </w:p>
    <w:p w14:paraId="31835724" w14:textId="77777777" w:rsidR="006A6BFF" w:rsidRPr="001C025E" w:rsidRDefault="006A6BFF" w:rsidP="006A6BFF">
      <w:pPr>
        <w:tabs>
          <w:tab w:val="left" w:pos="4464"/>
          <w:tab w:val="right" w:pos="9504"/>
        </w:tabs>
        <w:spacing w:line="240" w:lineRule="atLeast"/>
        <w:jc w:val="center"/>
        <w:rPr>
          <w:sz w:val="24"/>
          <w:u w:val="single"/>
        </w:rPr>
      </w:pPr>
    </w:p>
    <w:p w14:paraId="16B2DE31" w14:textId="77777777" w:rsidR="006A6BFF" w:rsidRDefault="006A6BFF" w:rsidP="006A6BFF">
      <w:pPr>
        <w:jc w:val="center"/>
        <w:rPr>
          <w:sz w:val="24"/>
        </w:rPr>
      </w:pPr>
      <w:r w:rsidRPr="001C025E">
        <w:rPr>
          <w:sz w:val="24"/>
          <w:u w:val="single"/>
        </w:rPr>
        <w:br w:type="page"/>
      </w:r>
    </w:p>
    <w:p w14:paraId="3F2BD0CD" w14:textId="1233EDE5" w:rsidR="00854F75" w:rsidRPr="00AC1A2C" w:rsidRDefault="00854F75" w:rsidP="00854F75">
      <w:pPr>
        <w:jc w:val="center"/>
        <w:rPr>
          <w:sz w:val="24"/>
          <w:szCs w:val="24"/>
        </w:rPr>
      </w:pPr>
      <w:r w:rsidRPr="00AC1A2C">
        <w:rPr>
          <w:sz w:val="24"/>
          <w:szCs w:val="24"/>
        </w:rPr>
        <w:t xml:space="preserve">APPENDIX </w:t>
      </w:r>
      <w:r w:rsidR="006A6BFF" w:rsidRPr="00AC1A2C">
        <w:rPr>
          <w:sz w:val="24"/>
          <w:szCs w:val="24"/>
        </w:rPr>
        <w:t>E</w:t>
      </w:r>
    </w:p>
    <w:p w14:paraId="0EF62AC8" w14:textId="77777777" w:rsidR="00854F75" w:rsidRPr="00AC1A2C" w:rsidRDefault="00854F75" w:rsidP="00854F75">
      <w:pPr>
        <w:jc w:val="center"/>
        <w:rPr>
          <w:rFonts w:ascii="Times New Roman" w:eastAsia="Calibri" w:hAnsi="Times New Roman"/>
        </w:rPr>
      </w:pPr>
    </w:p>
    <w:p w14:paraId="14D3FA20" w14:textId="77777777" w:rsidR="00854F75" w:rsidRPr="00AC1A2C" w:rsidRDefault="00854F75" w:rsidP="00854F75">
      <w:pPr>
        <w:jc w:val="center"/>
        <w:rPr>
          <w:rFonts w:ascii="Courier New" w:hAnsi="Courier New" w:cs="Courier New"/>
          <w:sz w:val="22"/>
          <w:szCs w:val="22"/>
        </w:rPr>
      </w:pPr>
      <w:r w:rsidRPr="00AC1A2C">
        <w:rPr>
          <w:rFonts w:ascii="Courier New" w:hAnsi="Courier New" w:cs="Courier New"/>
          <w:sz w:val="22"/>
          <w:szCs w:val="22"/>
        </w:rPr>
        <w:t>CERTIFICATION OF COMPLIANCE WITH</w:t>
      </w:r>
    </w:p>
    <w:p w14:paraId="232F4B55" w14:textId="77777777" w:rsidR="00854F75" w:rsidRPr="00AC1A2C" w:rsidRDefault="00854F75" w:rsidP="00854F75">
      <w:pPr>
        <w:jc w:val="center"/>
        <w:rPr>
          <w:rFonts w:ascii="Courier New" w:hAnsi="Courier New" w:cs="Courier New"/>
          <w:sz w:val="22"/>
          <w:szCs w:val="22"/>
        </w:rPr>
      </w:pPr>
      <w:r w:rsidRPr="00AC1A2C">
        <w:rPr>
          <w:rFonts w:ascii="Courier New" w:hAnsi="Courier New" w:cs="Courier New"/>
          <w:sz w:val="22"/>
          <w:szCs w:val="22"/>
        </w:rPr>
        <w:t>ANNUAL IMMIGRATION REPORTING REQUIREMENTS/</w:t>
      </w:r>
    </w:p>
    <w:p w14:paraId="6869CE13" w14:textId="77777777" w:rsidR="00854F75" w:rsidRPr="00AC1A2C" w:rsidRDefault="00854F75" w:rsidP="00854F75">
      <w:pPr>
        <w:jc w:val="center"/>
        <w:rPr>
          <w:rFonts w:ascii="Courier New" w:hAnsi="Courier New" w:cs="Courier New"/>
          <w:sz w:val="22"/>
          <w:szCs w:val="22"/>
        </w:rPr>
      </w:pPr>
      <w:r w:rsidRPr="00AC1A2C">
        <w:rPr>
          <w:rFonts w:ascii="Courier New" w:hAnsi="Courier New" w:cs="Courier New"/>
          <w:sz w:val="22"/>
          <w:szCs w:val="22"/>
        </w:rPr>
        <w:t>NO SANCTUARY POLICY/FEDERAL LAW ENFORCEMENT COOPERATION</w:t>
      </w:r>
    </w:p>
    <w:p w14:paraId="3E1392B5" w14:textId="77777777" w:rsidR="00854F75" w:rsidRPr="002B16E1" w:rsidRDefault="00854F75" w:rsidP="00854F75">
      <w:pPr>
        <w:rPr>
          <w:rFonts w:ascii="Courier New" w:hAnsi="Courier New" w:cs="Courier New"/>
          <w:b/>
          <w:sz w:val="22"/>
          <w:szCs w:val="22"/>
        </w:rPr>
      </w:pPr>
    </w:p>
    <w:p w14:paraId="0FF00180" w14:textId="77777777" w:rsidR="00854F75" w:rsidRPr="002B16E1" w:rsidRDefault="00854F75" w:rsidP="00854F75">
      <w:pPr>
        <w:rPr>
          <w:rFonts w:ascii="Courier New" w:hAnsi="Courier New" w:cs="Courier New"/>
          <w:b/>
          <w:sz w:val="22"/>
          <w:szCs w:val="22"/>
        </w:rPr>
      </w:pPr>
    </w:p>
    <w:p w14:paraId="05763384" w14:textId="77777777" w:rsidR="00854F75" w:rsidRPr="002B16E1" w:rsidRDefault="00854F75" w:rsidP="00854F75">
      <w:pPr>
        <w:jc w:val="both"/>
        <w:rPr>
          <w:rFonts w:ascii="Courier New" w:hAnsi="Courier New" w:cs="Courier New"/>
          <w:sz w:val="22"/>
          <w:szCs w:val="22"/>
        </w:rPr>
      </w:pPr>
      <w:r w:rsidRPr="002B16E1">
        <w:rPr>
          <w:rFonts w:ascii="Courier New" w:hAnsi="Courier New" w:cs="Courier New"/>
          <w:sz w:val="22"/>
          <w:szCs w:val="22"/>
        </w:rPr>
        <w:t>By executing this document, the undersigned duly authorized representative of the SPONSOR, certifies that the SPONSOR:</w:t>
      </w:r>
    </w:p>
    <w:p w14:paraId="22A30248" w14:textId="77777777" w:rsidR="00854F75" w:rsidRPr="002B16E1" w:rsidRDefault="00854F75" w:rsidP="00854F75">
      <w:pPr>
        <w:rPr>
          <w:rFonts w:ascii="Courier New" w:hAnsi="Courier New" w:cs="Courier New"/>
          <w:sz w:val="22"/>
          <w:szCs w:val="22"/>
        </w:rPr>
      </w:pPr>
    </w:p>
    <w:p w14:paraId="629B47E4" w14:textId="7375491A" w:rsidR="00854F75" w:rsidRPr="002B16E1" w:rsidRDefault="00854F75" w:rsidP="00854F75">
      <w:pPr>
        <w:pStyle w:val="ListParagraph"/>
        <w:widowControl w:val="0"/>
        <w:numPr>
          <w:ilvl w:val="0"/>
          <w:numId w:val="44"/>
        </w:numPr>
        <w:contextualSpacing w:val="0"/>
        <w:jc w:val="both"/>
        <w:rPr>
          <w:rFonts w:ascii="Courier New" w:hAnsi="Courier New" w:cs="Courier New"/>
          <w:sz w:val="22"/>
          <w:szCs w:val="22"/>
        </w:rPr>
      </w:pPr>
      <w:r w:rsidRPr="002B16E1">
        <w:rPr>
          <w:rFonts w:ascii="Courier New" w:hAnsi="Courier New" w:cs="Courier New"/>
          <w:sz w:val="22"/>
          <w:szCs w:val="22"/>
        </w:rPr>
        <w:t xml:space="preserve">has filed a </w:t>
      </w:r>
      <w:proofErr w:type="spellStart"/>
      <w:r w:rsidR="0076454B" w:rsidRPr="002B16E1">
        <w:rPr>
          <w:rFonts w:ascii="Courier New" w:hAnsi="Courier New" w:cs="Courier New"/>
          <w:sz w:val="22"/>
          <w:szCs w:val="22"/>
        </w:rPr>
        <w:t>compl</w:t>
      </w:r>
      <w:r w:rsidR="0076454B">
        <w:rPr>
          <w:rFonts w:ascii="Courier New" w:hAnsi="Courier New" w:cs="Courier New"/>
          <w:sz w:val="22"/>
          <w:szCs w:val="22"/>
        </w:rPr>
        <w:t>iant</w:t>
      </w:r>
      <w:proofErr w:type="spellEnd"/>
      <w:r w:rsidR="0076454B" w:rsidRPr="002B16E1">
        <w:rPr>
          <w:rFonts w:ascii="Courier New" w:hAnsi="Courier New" w:cs="Courier New"/>
          <w:sz w:val="22"/>
          <w:szCs w:val="22"/>
        </w:rPr>
        <w:t xml:space="preserve"> </w:t>
      </w:r>
      <w:r w:rsidRPr="002B16E1">
        <w:rPr>
          <w:rFonts w:ascii="Courier New" w:hAnsi="Courier New" w:cs="Courier New"/>
          <w:sz w:val="22"/>
          <w:szCs w:val="22"/>
        </w:rPr>
        <w:t>Annual Immigration Compliance Report with the Georgia Department of Audits &amp; Accounts (“GDA&amp;A”) for the preceding calendar year required by O.C.G.A. § 50-36-4(b), or has been issued a written exemption from GDA&amp;A from doing so;</w:t>
      </w:r>
    </w:p>
    <w:p w14:paraId="7A21D775" w14:textId="77777777" w:rsidR="00854F75" w:rsidRPr="002B16E1" w:rsidRDefault="00854F75" w:rsidP="00854F75">
      <w:pPr>
        <w:jc w:val="both"/>
        <w:rPr>
          <w:rFonts w:ascii="Courier New" w:hAnsi="Courier New" w:cs="Courier New"/>
          <w:sz w:val="22"/>
          <w:szCs w:val="22"/>
        </w:rPr>
      </w:pPr>
    </w:p>
    <w:p w14:paraId="7F539757" w14:textId="77777777" w:rsidR="00854F75" w:rsidRPr="002B16E1" w:rsidRDefault="00854F75" w:rsidP="00854F75">
      <w:pPr>
        <w:pStyle w:val="ListParagraph"/>
        <w:widowControl w:val="0"/>
        <w:numPr>
          <w:ilvl w:val="0"/>
          <w:numId w:val="44"/>
        </w:numPr>
        <w:contextualSpacing w:val="0"/>
        <w:jc w:val="both"/>
        <w:rPr>
          <w:rFonts w:ascii="Courier New" w:hAnsi="Courier New" w:cs="Courier New"/>
          <w:sz w:val="22"/>
          <w:szCs w:val="22"/>
        </w:rPr>
      </w:pPr>
      <w:r w:rsidRPr="002B16E1">
        <w:rPr>
          <w:rFonts w:ascii="Courier New" w:hAnsi="Courier New" w:cs="Courier New"/>
          <w:sz w:val="22"/>
          <w:szCs w:val="22"/>
        </w:rPr>
        <w:t>has not enacted a “Sanctuary Policy” in violation of O.C.G.A. § 36-80-23(b);</w:t>
      </w:r>
      <w:r w:rsidRPr="002B16E1">
        <w:rPr>
          <w:rFonts w:ascii="Courier New" w:hAnsi="Courier New" w:cs="Courier New"/>
          <w:spacing w:val="-16"/>
          <w:sz w:val="22"/>
          <w:szCs w:val="22"/>
        </w:rPr>
        <w:t xml:space="preserve"> </w:t>
      </w:r>
      <w:r w:rsidRPr="002B16E1">
        <w:rPr>
          <w:rFonts w:ascii="Courier New" w:hAnsi="Courier New" w:cs="Courier New"/>
          <w:sz w:val="22"/>
          <w:szCs w:val="22"/>
        </w:rPr>
        <w:t>and,</w:t>
      </w:r>
    </w:p>
    <w:p w14:paraId="44E1DDEA" w14:textId="77777777" w:rsidR="00854F75" w:rsidRPr="002B16E1" w:rsidRDefault="00854F75" w:rsidP="00854F75">
      <w:pPr>
        <w:jc w:val="both"/>
        <w:rPr>
          <w:rFonts w:ascii="Courier New" w:hAnsi="Courier New" w:cs="Courier New"/>
          <w:sz w:val="22"/>
          <w:szCs w:val="22"/>
        </w:rPr>
      </w:pPr>
    </w:p>
    <w:p w14:paraId="280B36D9" w14:textId="77777777" w:rsidR="00854F75" w:rsidRPr="002B16E1" w:rsidRDefault="00854F75" w:rsidP="00854F75">
      <w:pPr>
        <w:pStyle w:val="ListParagraph"/>
        <w:widowControl w:val="0"/>
        <w:numPr>
          <w:ilvl w:val="0"/>
          <w:numId w:val="44"/>
        </w:numPr>
        <w:contextualSpacing w:val="0"/>
        <w:jc w:val="both"/>
        <w:rPr>
          <w:rFonts w:ascii="Courier New" w:hAnsi="Courier New" w:cs="Courier New"/>
          <w:sz w:val="22"/>
          <w:szCs w:val="22"/>
        </w:rPr>
      </w:pPr>
      <w:r w:rsidRPr="002B16E1">
        <w:rPr>
          <w:rFonts w:ascii="Courier New" w:hAnsi="Courier New" w:cs="Courier New"/>
          <w:sz w:val="22"/>
          <w:szCs w:val="22"/>
        </w:rPr>
        <w:t xml:space="preserve">is in compliance with O.C.G.A. §§ 35-1-17 </w:t>
      </w:r>
      <w:r w:rsidRPr="002B16E1">
        <w:rPr>
          <w:rFonts w:ascii="Courier New" w:hAnsi="Courier New" w:cs="Courier New"/>
          <w:i/>
          <w:sz w:val="22"/>
          <w:szCs w:val="22"/>
        </w:rPr>
        <w:t xml:space="preserve">et seq. </w:t>
      </w:r>
      <w:r w:rsidRPr="002B16E1">
        <w:rPr>
          <w:rFonts w:ascii="Courier New" w:hAnsi="Courier New" w:cs="Courier New"/>
          <w:sz w:val="22"/>
          <w:szCs w:val="22"/>
        </w:rPr>
        <w:t>regarding its obligation to cooperate with federal immigration enforcement authorities to deter the presence of criminal illegal aliens.</w:t>
      </w:r>
    </w:p>
    <w:p w14:paraId="5143D855" w14:textId="77777777" w:rsidR="00854F75" w:rsidRPr="002B16E1" w:rsidRDefault="00854F75" w:rsidP="00854F75">
      <w:pPr>
        <w:rPr>
          <w:rFonts w:ascii="Courier New" w:hAnsi="Courier New" w:cs="Courier New"/>
          <w:sz w:val="22"/>
          <w:szCs w:val="22"/>
        </w:rPr>
      </w:pPr>
    </w:p>
    <w:p w14:paraId="32CF02E1" w14:textId="77777777" w:rsidR="00854F75" w:rsidRPr="002B16E1" w:rsidRDefault="00854F75" w:rsidP="00854F75">
      <w:pPr>
        <w:jc w:val="both"/>
        <w:rPr>
          <w:rFonts w:ascii="Courier New" w:hAnsi="Courier New" w:cs="Courier New"/>
          <w:sz w:val="22"/>
          <w:szCs w:val="22"/>
        </w:rPr>
      </w:pPr>
      <w:r w:rsidRPr="002B16E1">
        <w:rPr>
          <w:rFonts w:ascii="Courier New" w:hAnsi="Courier New" w:cs="Courier New"/>
          <w:sz w:val="22"/>
          <w:szCs w:val="22"/>
        </w:rPr>
        <w:t xml:space="preserve">As an ongoing condition to receiving funding from the Georgia Department of Transportation, the SPONSOR shall continue to remain fully compliant with O.C.G.A. §§ 50-36-4, 36-80-23 and 35-1-17 </w:t>
      </w:r>
      <w:r w:rsidRPr="002B16E1">
        <w:rPr>
          <w:rFonts w:ascii="Courier New" w:hAnsi="Courier New" w:cs="Courier New"/>
          <w:i/>
          <w:sz w:val="22"/>
          <w:szCs w:val="22"/>
        </w:rPr>
        <w:t xml:space="preserve">et seq. </w:t>
      </w:r>
      <w:r w:rsidRPr="002B16E1">
        <w:rPr>
          <w:rFonts w:ascii="Courier New" w:hAnsi="Courier New" w:cs="Courier New"/>
          <w:sz w:val="22"/>
          <w:szCs w:val="22"/>
        </w:rPr>
        <w:t>for the duration of time the subject agreement is in effect.</w:t>
      </w:r>
    </w:p>
    <w:p w14:paraId="4AAE4EF3" w14:textId="77777777" w:rsidR="00854F75" w:rsidRPr="002B16E1" w:rsidRDefault="00854F75" w:rsidP="00854F75">
      <w:pPr>
        <w:rPr>
          <w:rFonts w:ascii="Courier New" w:hAnsi="Courier New" w:cs="Courier New"/>
        </w:rPr>
      </w:pPr>
    </w:p>
    <w:p w14:paraId="1C17989F" w14:textId="77777777" w:rsidR="00854F75" w:rsidRPr="002B16E1" w:rsidRDefault="00854F75" w:rsidP="00854F75">
      <w:pPr>
        <w:rPr>
          <w:rFonts w:ascii="Courier New" w:hAnsi="Courier New" w:cs="Courier New"/>
        </w:rPr>
      </w:pPr>
    </w:p>
    <w:p w14:paraId="5046C528" w14:textId="77777777" w:rsidR="00854F75" w:rsidRPr="002B16E1" w:rsidRDefault="00854F75" w:rsidP="00854F75">
      <w:pPr>
        <w:rPr>
          <w:rFonts w:ascii="Courier New" w:hAnsi="Courier New" w:cs="Courier New"/>
        </w:rPr>
      </w:pPr>
    </w:p>
    <w:p w14:paraId="46066E9D" w14:textId="77777777" w:rsidR="00854F75" w:rsidRDefault="00854F75" w:rsidP="00854F75">
      <w:pPr>
        <w:rPr>
          <w:rFonts w:ascii="Courier New" w:hAnsi="Courier New" w:cs="Courier New"/>
          <w:sz w:val="22"/>
          <w:szCs w:val="22"/>
        </w:rPr>
      </w:pPr>
    </w:p>
    <w:p w14:paraId="7FCE6A21" w14:textId="77777777" w:rsidR="00854F75" w:rsidRPr="002B16E1" w:rsidRDefault="00854F75" w:rsidP="00854F75">
      <w:pPr>
        <w:rPr>
          <w:rFonts w:ascii="Courier New" w:hAnsi="Courier New" w:cs="Courier New"/>
          <w:sz w:val="22"/>
          <w:szCs w:val="22"/>
        </w:rPr>
      </w:pPr>
      <w:r w:rsidRPr="002B16E1">
        <w:rPr>
          <w:rFonts w:ascii="Courier New" w:hAnsi="Courier New" w:cs="Courier New"/>
          <w:noProof/>
          <w:sz w:val="22"/>
          <w:szCs w:val="22"/>
        </w:rPr>
        <mc:AlternateContent>
          <mc:Choice Requires="wps">
            <w:drawing>
              <wp:anchor distT="0" distB="0" distL="0" distR="0" simplePos="0" relativeHeight="251673600" behindDoc="1" locked="0" layoutInCell="1" allowOverlap="1" wp14:anchorId="2B00E5AE" wp14:editId="5C781A9A">
                <wp:simplePos x="0" y="0"/>
                <wp:positionH relativeFrom="margin">
                  <wp:align>left</wp:align>
                </wp:positionH>
                <wp:positionV relativeFrom="paragraph">
                  <wp:posOffset>29845</wp:posOffset>
                </wp:positionV>
                <wp:extent cx="2954020" cy="0"/>
                <wp:effectExtent l="0" t="0" r="0" b="0"/>
                <wp:wrapTopAndBottom/>
                <wp:docPr id="15921867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0C5E0" id="Line 5" o:spid="_x0000_s1026" style="position:absolute;z-index:-25164288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2.35pt" to="232.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" strokeweight=".24536mm">
                <w10:wrap type="topAndBottom" anchorx="margin"/>
              </v:line>
            </w:pict>
          </mc:Fallback>
        </mc:AlternateContent>
      </w:r>
      <w:r w:rsidRPr="002B16E1">
        <w:rPr>
          <w:rFonts w:ascii="Courier New" w:hAnsi="Courier New" w:cs="Courier New"/>
          <w:sz w:val="22"/>
          <w:szCs w:val="22"/>
        </w:rPr>
        <w:t>Signature of Authorized Officer or Agent</w:t>
      </w:r>
    </w:p>
    <w:p w14:paraId="2CCA5FD0" w14:textId="77777777" w:rsidR="00854F75" w:rsidRPr="002B16E1" w:rsidRDefault="00854F75" w:rsidP="00854F75">
      <w:pPr>
        <w:rPr>
          <w:rFonts w:ascii="Courier New" w:hAnsi="Courier New" w:cs="Courier New"/>
          <w:sz w:val="22"/>
          <w:szCs w:val="22"/>
        </w:rPr>
      </w:pPr>
    </w:p>
    <w:p w14:paraId="6ACA70B9" w14:textId="77777777" w:rsidR="00854F75" w:rsidRPr="002B16E1" w:rsidRDefault="00854F75" w:rsidP="00854F75">
      <w:pPr>
        <w:rPr>
          <w:rFonts w:ascii="Courier New" w:hAnsi="Courier New" w:cs="Courier New"/>
          <w:sz w:val="22"/>
          <w:szCs w:val="22"/>
        </w:rPr>
      </w:pPr>
    </w:p>
    <w:p w14:paraId="735351F4" w14:textId="77777777" w:rsidR="00854F75" w:rsidRPr="002B16E1" w:rsidRDefault="00854F75" w:rsidP="00854F75">
      <w:pPr>
        <w:rPr>
          <w:rFonts w:ascii="Courier New" w:hAnsi="Courier New" w:cs="Courier New"/>
          <w:sz w:val="22"/>
          <w:szCs w:val="22"/>
        </w:rPr>
      </w:pPr>
    </w:p>
    <w:p w14:paraId="5E7BFB72" w14:textId="77777777" w:rsidR="00854F75" w:rsidRPr="002B16E1" w:rsidRDefault="00854F75" w:rsidP="00854F75">
      <w:pPr>
        <w:rPr>
          <w:rFonts w:ascii="Courier New" w:hAnsi="Courier New" w:cs="Courier New"/>
          <w:sz w:val="22"/>
          <w:szCs w:val="22"/>
        </w:rPr>
      </w:pPr>
    </w:p>
    <w:p w14:paraId="556A1D5A" w14:textId="77777777" w:rsidR="00854F75" w:rsidRPr="002B16E1" w:rsidRDefault="00854F75" w:rsidP="00854F75">
      <w:pPr>
        <w:rPr>
          <w:rFonts w:ascii="Courier New" w:hAnsi="Courier New" w:cs="Courier New"/>
          <w:sz w:val="22"/>
          <w:szCs w:val="22"/>
        </w:rPr>
      </w:pPr>
      <w:r w:rsidRPr="002B16E1">
        <w:rPr>
          <w:rFonts w:ascii="Courier New" w:hAnsi="Courier New" w:cs="Courier New"/>
          <w:noProof/>
          <w:sz w:val="22"/>
          <w:szCs w:val="22"/>
        </w:rPr>
        <mc:AlternateContent>
          <mc:Choice Requires="wps">
            <w:drawing>
              <wp:anchor distT="0" distB="0" distL="0" distR="0" simplePos="0" relativeHeight="251674624" behindDoc="1" locked="0" layoutInCell="1" allowOverlap="1" wp14:anchorId="06A17059" wp14:editId="7A5FB71B">
                <wp:simplePos x="0" y="0"/>
                <wp:positionH relativeFrom="margin">
                  <wp:align>left</wp:align>
                </wp:positionH>
                <wp:positionV relativeFrom="paragraph">
                  <wp:posOffset>15240</wp:posOffset>
                </wp:positionV>
                <wp:extent cx="2954020" cy="0"/>
                <wp:effectExtent l="0" t="0" r="0" b="0"/>
                <wp:wrapTopAndBottom/>
                <wp:docPr id="17059644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03FD5" id="Line 4" o:spid="_x0000_s1026" style="position:absolute;z-index:-25164185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1.2pt" to="232.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" strokeweight=".24536mm">
                <w10:wrap type="topAndBottom" anchorx="margin"/>
              </v:line>
            </w:pict>
          </mc:Fallback>
        </mc:AlternateContent>
      </w:r>
      <w:r w:rsidRPr="002B16E1">
        <w:rPr>
          <w:rFonts w:ascii="Courier New" w:hAnsi="Courier New" w:cs="Courier New"/>
          <w:sz w:val="22"/>
          <w:szCs w:val="22"/>
        </w:rPr>
        <w:t>Printed Name of Authorized Officer or Agent</w:t>
      </w:r>
    </w:p>
    <w:p w14:paraId="62F4F6D6" w14:textId="77777777" w:rsidR="00854F75" w:rsidRPr="002B16E1" w:rsidRDefault="00854F75" w:rsidP="00854F75">
      <w:pPr>
        <w:rPr>
          <w:rFonts w:ascii="Courier New" w:hAnsi="Courier New" w:cs="Courier New"/>
          <w:sz w:val="22"/>
          <w:szCs w:val="22"/>
        </w:rPr>
      </w:pPr>
    </w:p>
    <w:p w14:paraId="6AAE5438" w14:textId="77777777" w:rsidR="00854F75" w:rsidRPr="002B16E1" w:rsidRDefault="00854F75" w:rsidP="00854F75">
      <w:pPr>
        <w:rPr>
          <w:rFonts w:ascii="Courier New" w:hAnsi="Courier New" w:cs="Courier New"/>
          <w:sz w:val="22"/>
          <w:szCs w:val="22"/>
        </w:rPr>
      </w:pPr>
    </w:p>
    <w:p w14:paraId="3CE1D870" w14:textId="77777777" w:rsidR="00854F75" w:rsidRPr="002B16E1" w:rsidRDefault="00854F75" w:rsidP="00854F75">
      <w:pPr>
        <w:rPr>
          <w:rFonts w:ascii="Courier New" w:hAnsi="Courier New" w:cs="Courier New"/>
          <w:sz w:val="22"/>
          <w:szCs w:val="22"/>
        </w:rPr>
      </w:pPr>
    </w:p>
    <w:p w14:paraId="3F391056" w14:textId="77777777" w:rsidR="00854F75" w:rsidRPr="002B16E1" w:rsidRDefault="00854F75" w:rsidP="00854F75">
      <w:pPr>
        <w:rPr>
          <w:rFonts w:ascii="Courier New" w:hAnsi="Courier New" w:cs="Courier New"/>
          <w:sz w:val="22"/>
          <w:szCs w:val="22"/>
        </w:rPr>
      </w:pPr>
    </w:p>
    <w:p w14:paraId="0B34904F" w14:textId="77777777" w:rsidR="00854F75" w:rsidRPr="002B16E1" w:rsidRDefault="00854F75" w:rsidP="00854F75">
      <w:pPr>
        <w:rPr>
          <w:rFonts w:ascii="Courier New" w:hAnsi="Courier New" w:cs="Courier New"/>
          <w:sz w:val="22"/>
          <w:szCs w:val="22"/>
        </w:rPr>
      </w:pPr>
      <w:r w:rsidRPr="002B16E1">
        <w:rPr>
          <w:rFonts w:ascii="Courier New" w:hAnsi="Courier New" w:cs="Courier New"/>
          <w:noProof/>
          <w:sz w:val="22"/>
          <w:szCs w:val="22"/>
        </w:rPr>
        <mc:AlternateContent>
          <mc:Choice Requires="wps">
            <w:drawing>
              <wp:anchor distT="0" distB="0" distL="0" distR="0" simplePos="0" relativeHeight="251675648" behindDoc="1" locked="0" layoutInCell="1" allowOverlap="1" wp14:anchorId="45009087" wp14:editId="41B55F7D">
                <wp:simplePos x="0" y="0"/>
                <wp:positionH relativeFrom="margin">
                  <wp:align>left</wp:align>
                </wp:positionH>
                <wp:positionV relativeFrom="paragraph">
                  <wp:posOffset>8255</wp:posOffset>
                </wp:positionV>
                <wp:extent cx="2954020" cy="0"/>
                <wp:effectExtent l="0" t="0" r="0" b="0"/>
                <wp:wrapTopAndBottom/>
                <wp:docPr id="206867996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EB0E4" id="Line 3" o:spid="_x0000_s1026" style="position:absolute;z-index:-25164083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65pt" to="23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" strokeweight=".24536mm">
                <w10:wrap type="topAndBottom" anchorx="margin"/>
              </v:line>
            </w:pict>
          </mc:Fallback>
        </mc:AlternateContent>
      </w:r>
      <w:r w:rsidRPr="002B16E1">
        <w:rPr>
          <w:rFonts w:ascii="Courier New" w:hAnsi="Courier New" w:cs="Courier New"/>
          <w:sz w:val="22"/>
          <w:szCs w:val="22"/>
        </w:rPr>
        <w:t>Title of Authorized Officer or Agent</w:t>
      </w:r>
    </w:p>
    <w:p w14:paraId="7A90CABD" w14:textId="77777777" w:rsidR="00854F75" w:rsidRPr="002B16E1" w:rsidRDefault="00854F75" w:rsidP="00854F75">
      <w:pPr>
        <w:rPr>
          <w:rFonts w:ascii="Courier New" w:hAnsi="Courier New" w:cs="Courier New"/>
          <w:sz w:val="22"/>
          <w:szCs w:val="22"/>
        </w:rPr>
      </w:pPr>
    </w:p>
    <w:p w14:paraId="1FBE9CAA" w14:textId="77777777" w:rsidR="00854F75" w:rsidRPr="002B16E1" w:rsidRDefault="00854F75" w:rsidP="00854F75">
      <w:pPr>
        <w:rPr>
          <w:rFonts w:ascii="Courier New" w:hAnsi="Courier New" w:cs="Courier New"/>
          <w:sz w:val="22"/>
          <w:szCs w:val="22"/>
        </w:rPr>
      </w:pPr>
    </w:p>
    <w:p w14:paraId="6E8CDDBA" w14:textId="77777777" w:rsidR="00854F75" w:rsidRPr="002B16E1" w:rsidRDefault="00854F75" w:rsidP="00854F75">
      <w:pPr>
        <w:rPr>
          <w:rFonts w:ascii="Courier New" w:hAnsi="Courier New" w:cs="Courier New"/>
          <w:sz w:val="22"/>
          <w:szCs w:val="22"/>
        </w:rPr>
      </w:pPr>
    </w:p>
    <w:p w14:paraId="2D231CB6" w14:textId="77777777" w:rsidR="00854F75" w:rsidRPr="002B16E1" w:rsidRDefault="00854F75" w:rsidP="00854F75">
      <w:pPr>
        <w:rPr>
          <w:rFonts w:ascii="Courier New" w:hAnsi="Courier New" w:cs="Courier New"/>
          <w:sz w:val="22"/>
          <w:szCs w:val="22"/>
        </w:rPr>
      </w:pPr>
    </w:p>
    <w:p w14:paraId="37113A93" w14:textId="77777777" w:rsidR="00854F75" w:rsidRPr="002B16E1" w:rsidRDefault="00854F75" w:rsidP="00854F75">
      <w:pPr>
        <w:rPr>
          <w:rFonts w:ascii="Courier New" w:hAnsi="Courier New" w:cs="Courier New"/>
          <w:sz w:val="22"/>
          <w:szCs w:val="22"/>
        </w:rPr>
      </w:pPr>
      <w:r w:rsidRPr="002B16E1">
        <w:rPr>
          <w:rFonts w:ascii="Courier New" w:hAnsi="Courier New" w:cs="Courier New"/>
          <w:noProof/>
          <w:sz w:val="22"/>
          <w:szCs w:val="22"/>
        </w:rPr>
        <mc:AlternateContent>
          <mc:Choice Requires="wps">
            <w:drawing>
              <wp:anchor distT="0" distB="0" distL="0" distR="0" simplePos="0" relativeHeight="251676672" behindDoc="1" locked="0" layoutInCell="1" allowOverlap="1" wp14:anchorId="661D0D15" wp14:editId="038BD432">
                <wp:simplePos x="0" y="0"/>
                <wp:positionH relativeFrom="margin">
                  <wp:align>left</wp:align>
                </wp:positionH>
                <wp:positionV relativeFrom="paragraph">
                  <wp:posOffset>7000</wp:posOffset>
                </wp:positionV>
                <wp:extent cx="2954020" cy="0"/>
                <wp:effectExtent l="0" t="0" r="0" b="0"/>
                <wp:wrapTopAndBottom/>
                <wp:docPr id="11294271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C22F1" id="Line 2" o:spid="_x0000_s1026" style="position:absolute;z-index:-25163980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55pt" to="232.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" strokeweight=".24536mm">
                <w10:wrap type="topAndBottom" anchorx="margin"/>
              </v:line>
            </w:pict>
          </mc:Fallback>
        </mc:AlternateContent>
      </w:r>
      <w:r w:rsidRPr="002B16E1">
        <w:rPr>
          <w:rFonts w:ascii="Courier New" w:hAnsi="Courier New" w:cs="Courier New"/>
          <w:sz w:val="22"/>
          <w:szCs w:val="22"/>
        </w:rPr>
        <w:t>Date</w:t>
      </w:r>
    </w:p>
    <w:p w14:paraId="47A6BFFB" w14:textId="77777777" w:rsidR="00854F75" w:rsidRDefault="00854F75">
      <w:pPr>
        <w:rPr>
          <w:sz w:val="22"/>
          <w:szCs w:val="22"/>
        </w:rPr>
      </w:pPr>
      <w:r>
        <w:rPr>
          <w:sz w:val="22"/>
          <w:szCs w:val="22"/>
        </w:rPr>
        <w:br w:type="page"/>
      </w:r>
    </w:p>
    <w:bookmarkEnd w:id="69"/>
    <w:p w14:paraId="2F12FADF" w14:textId="27450F12" w:rsidR="0034776E" w:rsidRPr="001C025E" w:rsidRDefault="001B4BCE" w:rsidP="00FC61B2">
      <w:pPr>
        <w:tabs>
          <w:tab w:val="left" w:pos="4320"/>
        </w:tabs>
        <w:ind w:left="4320" w:hanging="4320"/>
        <w:jc w:val="center"/>
        <w:rPr>
          <w:sz w:val="22"/>
          <w:szCs w:val="22"/>
        </w:rPr>
      </w:pPr>
      <w:r w:rsidRPr="001C025E">
        <w:rPr>
          <w:sz w:val="22"/>
          <w:szCs w:val="22"/>
        </w:rPr>
        <w:t xml:space="preserve">APPENDIX </w:t>
      </w:r>
      <w:r w:rsidR="006A6BFF">
        <w:rPr>
          <w:sz w:val="22"/>
          <w:szCs w:val="22"/>
        </w:rPr>
        <w:t>F</w:t>
      </w:r>
    </w:p>
    <w:p w14:paraId="062F0998" w14:textId="366A69E8" w:rsidR="001B4BCE" w:rsidRPr="001C025E" w:rsidRDefault="00A72FCD" w:rsidP="001B4BCE">
      <w:pPr>
        <w:tabs>
          <w:tab w:val="left" w:pos="4320"/>
        </w:tabs>
        <w:ind w:left="4320" w:hanging="4320"/>
        <w:jc w:val="center"/>
        <w:rPr>
          <w:sz w:val="24"/>
        </w:rPr>
      </w:pPr>
      <w:r>
        <w:rPr>
          <w:sz w:val="24"/>
        </w:rPr>
        <w:t xml:space="preserve">SPONSOR’S </w:t>
      </w:r>
      <w:r w:rsidR="001B4BCE" w:rsidRPr="001C025E">
        <w:rPr>
          <w:sz w:val="24"/>
        </w:rPr>
        <w:t>INSURANCE CERTIFICATE</w:t>
      </w:r>
    </w:p>
    <w:p w14:paraId="571B96CB" w14:textId="2D5E46B5" w:rsidR="009F3779" w:rsidRPr="00D27FB8" w:rsidRDefault="009F3779" w:rsidP="009F3779">
      <w:pPr>
        <w:jc w:val="center"/>
        <w:rPr>
          <w:rFonts w:eastAsia="Calibri"/>
          <w:b/>
        </w:rPr>
      </w:pPr>
      <w:r w:rsidRPr="00D27FB8">
        <w:rPr>
          <w:rFonts w:eastAsia="Arial"/>
          <w:b/>
          <w:bCs/>
          <w:color w:val="000000" w:themeColor="text1"/>
          <w:sz w:val="24"/>
          <w:szCs w:val="24"/>
          <w:highlight w:val="yellow"/>
        </w:rPr>
        <w:t xml:space="preserve">[Instruction Note: If the SPONSOR is to provide the insurance coverage as indicated in ARTICLE VI, then include its certificate of insurance; otherwise, </w:t>
      </w:r>
      <w:r w:rsidR="00884C2C">
        <w:rPr>
          <w:rFonts w:eastAsia="Arial"/>
          <w:b/>
          <w:bCs/>
          <w:color w:val="000000" w:themeColor="text1"/>
          <w:sz w:val="24"/>
          <w:szCs w:val="24"/>
          <w:highlight w:val="yellow"/>
        </w:rPr>
        <w:t>d</w:t>
      </w:r>
      <w:r w:rsidRPr="00D27FB8">
        <w:rPr>
          <w:rFonts w:eastAsia="Arial"/>
          <w:b/>
          <w:bCs/>
          <w:color w:val="000000" w:themeColor="text1"/>
          <w:sz w:val="24"/>
          <w:szCs w:val="24"/>
          <w:highlight w:val="yellow"/>
        </w:rPr>
        <w:t>elete this cover page]</w:t>
      </w:r>
    </w:p>
    <w:p w14:paraId="558FB1C2" w14:textId="77777777" w:rsidR="001B4BCE" w:rsidRPr="009F3779" w:rsidRDefault="001B4BCE" w:rsidP="001B4BCE">
      <w:pPr>
        <w:tabs>
          <w:tab w:val="left" w:pos="4320"/>
        </w:tabs>
        <w:ind w:left="4320" w:hanging="4320"/>
        <w:jc w:val="center"/>
        <w:rPr>
          <w:sz w:val="24"/>
        </w:rPr>
      </w:pPr>
    </w:p>
    <w:p w14:paraId="04A33965" w14:textId="77777777" w:rsidR="001B4BCE" w:rsidRPr="001C025E" w:rsidRDefault="001B4BCE" w:rsidP="001B4BCE">
      <w:pPr>
        <w:tabs>
          <w:tab w:val="left" w:pos="4320"/>
        </w:tabs>
        <w:ind w:left="4320" w:hanging="4320"/>
        <w:jc w:val="center"/>
        <w:rPr>
          <w:sz w:val="24"/>
        </w:rPr>
      </w:pPr>
    </w:p>
    <w:p w14:paraId="04DD89F9" w14:textId="77777777" w:rsidR="001B4BCE" w:rsidRPr="001C025E" w:rsidRDefault="001B4BCE" w:rsidP="001B4BCE">
      <w:pPr>
        <w:tabs>
          <w:tab w:val="left" w:pos="4320"/>
        </w:tabs>
        <w:ind w:left="4320" w:hanging="4320"/>
        <w:jc w:val="center"/>
        <w:rPr>
          <w:sz w:val="24"/>
        </w:rPr>
      </w:pPr>
    </w:p>
    <w:p w14:paraId="4202C45D" w14:textId="77777777" w:rsidR="001B4BCE" w:rsidRPr="001C025E" w:rsidRDefault="001B4BCE" w:rsidP="001B4BCE">
      <w:pPr>
        <w:tabs>
          <w:tab w:val="left" w:pos="4320"/>
        </w:tabs>
        <w:ind w:left="4320" w:hanging="4320"/>
        <w:jc w:val="center"/>
        <w:rPr>
          <w:sz w:val="24"/>
        </w:rPr>
      </w:pPr>
    </w:p>
    <w:p w14:paraId="7F33F262" w14:textId="77777777" w:rsidR="001B4BCE" w:rsidRPr="001C025E" w:rsidRDefault="001B4BCE" w:rsidP="001B4BCE">
      <w:pPr>
        <w:tabs>
          <w:tab w:val="left" w:pos="4320"/>
        </w:tabs>
        <w:ind w:left="4320" w:hanging="4320"/>
        <w:jc w:val="center"/>
        <w:rPr>
          <w:sz w:val="24"/>
        </w:rPr>
      </w:pPr>
    </w:p>
    <w:p w14:paraId="06E68833" w14:textId="77777777" w:rsidR="001B4BCE" w:rsidRPr="001C025E" w:rsidRDefault="001B4BCE" w:rsidP="001B4BCE">
      <w:pPr>
        <w:tabs>
          <w:tab w:val="left" w:pos="4320"/>
        </w:tabs>
        <w:ind w:left="4320" w:hanging="4320"/>
        <w:jc w:val="center"/>
        <w:rPr>
          <w:sz w:val="24"/>
        </w:rPr>
      </w:pPr>
    </w:p>
    <w:p w14:paraId="5503C3E6" w14:textId="77777777" w:rsidR="001B4BCE" w:rsidRPr="001C025E" w:rsidRDefault="001B4BCE" w:rsidP="001B4BCE">
      <w:pPr>
        <w:tabs>
          <w:tab w:val="left" w:pos="4320"/>
        </w:tabs>
        <w:ind w:left="4320" w:hanging="4320"/>
        <w:jc w:val="center"/>
        <w:rPr>
          <w:sz w:val="24"/>
        </w:rPr>
      </w:pPr>
    </w:p>
    <w:p w14:paraId="0C7F3150" w14:textId="77777777" w:rsidR="001B4BCE" w:rsidRPr="001C025E" w:rsidRDefault="001B4BCE" w:rsidP="001B4BCE">
      <w:pPr>
        <w:tabs>
          <w:tab w:val="left" w:pos="4320"/>
        </w:tabs>
        <w:ind w:left="4320" w:hanging="4320"/>
        <w:jc w:val="center"/>
        <w:rPr>
          <w:sz w:val="24"/>
        </w:rPr>
      </w:pPr>
    </w:p>
    <w:p w14:paraId="06938CFA" w14:textId="14CB5FCE" w:rsidR="001B4BCE" w:rsidRPr="001C025E" w:rsidRDefault="001B4BCE" w:rsidP="001B4BCE">
      <w:pPr>
        <w:tabs>
          <w:tab w:val="left" w:pos="4320"/>
        </w:tabs>
        <w:ind w:left="4320" w:hanging="4320"/>
        <w:jc w:val="center"/>
        <w:rPr>
          <w:sz w:val="24"/>
        </w:rPr>
      </w:pPr>
    </w:p>
    <w:p w14:paraId="5C3430E6" w14:textId="77777777" w:rsidR="006A6BFF" w:rsidRDefault="006A6BFF">
      <w:pPr>
        <w:rPr>
          <w:sz w:val="24"/>
        </w:rPr>
      </w:pPr>
      <w:r>
        <w:rPr>
          <w:sz w:val="24"/>
        </w:rPr>
        <w:br w:type="page"/>
      </w:r>
    </w:p>
    <w:p w14:paraId="2FBFCA89" w14:textId="1F5FF45E" w:rsidR="006A6BFF" w:rsidRPr="001C025E" w:rsidRDefault="006A6BFF" w:rsidP="006A6BFF">
      <w:pPr>
        <w:tabs>
          <w:tab w:val="left" w:pos="4464"/>
          <w:tab w:val="right" w:pos="9504"/>
        </w:tabs>
        <w:spacing w:line="240" w:lineRule="atLeast"/>
        <w:jc w:val="center"/>
        <w:rPr>
          <w:sz w:val="24"/>
        </w:rPr>
      </w:pPr>
      <w:r w:rsidRPr="001C025E">
        <w:rPr>
          <w:sz w:val="24"/>
        </w:rPr>
        <w:t xml:space="preserve">APPENDIX </w:t>
      </w:r>
      <w:r>
        <w:rPr>
          <w:sz w:val="24"/>
        </w:rPr>
        <w:t>G</w:t>
      </w:r>
      <w:r w:rsidRPr="001C025E">
        <w:rPr>
          <w:sz w:val="24"/>
        </w:rPr>
        <w:t xml:space="preserve"> </w:t>
      </w:r>
    </w:p>
    <w:p w14:paraId="6BC9C2DB" w14:textId="77777777" w:rsidR="006A6BFF" w:rsidRPr="001C025E" w:rsidRDefault="006A6BFF" w:rsidP="006A6BFF">
      <w:pPr>
        <w:spacing w:line="240" w:lineRule="atLeast"/>
        <w:jc w:val="center"/>
        <w:rPr>
          <w:sz w:val="24"/>
        </w:rPr>
      </w:pPr>
      <w:r w:rsidRPr="001C025E">
        <w:rPr>
          <w:sz w:val="24"/>
        </w:rPr>
        <w:t xml:space="preserve">CERTIFICATION OF </w:t>
      </w:r>
    </w:p>
    <w:p w14:paraId="36454AA3" w14:textId="77777777" w:rsidR="006A6BFF" w:rsidRPr="001C025E" w:rsidRDefault="006A6BFF" w:rsidP="006A6BFF">
      <w:pPr>
        <w:spacing w:line="240" w:lineRule="atLeast"/>
        <w:jc w:val="center"/>
        <w:rPr>
          <w:sz w:val="24"/>
        </w:rPr>
      </w:pPr>
      <w:r w:rsidRPr="001C025E">
        <w:rPr>
          <w:sz w:val="24"/>
        </w:rPr>
        <w:t>THE GEORGIA DEPARTMENT OF TRANSPORTATION</w:t>
      </w:r>
    </w:p>
    <w:p w14:paraId="1B4D2B74" w14:textId="77777777" w:rsidR="006A6BFF" w:rsidRPr="001C025E" w:rsidRDefault="006A6BFF" w:rsidP="006A6BFF">
      <w:pPr>
        <w:tabs>
          <w:tab w:val="left" w:pos="432"/>
          <w:tab w:val="left" w:pos="4464"/>
          <w:tab w:val="right" w:pos="9504"/>
        </w:tabs>
        <w:spacing w:line="240" w:lineRule="atLeast"/>
        <w:jc w:val="both"/>
        <w:rPr>
          <w:sz w:val="24"/>
        </w:rPr>
      </w:pPr>
    </w:p>
    <w:p w14:paraId="7A88CB9E" w14:textId="0B60DCAF" w:rsidR="006A6BFF" w:rsidRPr="001C025E" w:rsidRDefault="006A6BFF" w:rsidP="006A6BFF">
      <w:pPr>
        <w:tabs>
          <w:tab w:val="left" w:pos="432"/>
          <w:tab w:val="left" w:pos="4464"/>
          <w:tab w:val="right" w:pos="9504"/>
        </w:tabs>
        <w:spacing w:line="240" w:lineRule="atLeast"/>
        <w:jc w:val="both"/>
        <w:rPr>
          <w:sz w:val="24"/>
        </w:rPr>
      </w:pPr>
      <w:r w:rsidRPr="001C025E">
        <w:rPr>
          <w:sz w:val="24"/>
        </w:rPr>
        <w:t xml:space="preserve">I hereby certify that I am the Commissioner of the Department of Transportation of the State of Georgia, and that the above </w:t>
      </w:r>
      <w:del w:id="74" w:author="Stennis, Miessha N" w:date="2024-11-24T19:36:00Z" w16du:dateUtc="2024-11-25T00:36:00Z">
        <w:r w:rsidRPr="001C025E" w:rsidDel="008C7FA4">
          <w:rPr>
            <w:sz w:val="24"/>
          </w:rPr>
          <w:delText>consulting firm</w:delText>
        </w:r>
      </w:del>
      <w:ins w:id="75" w:author="Stennis, Miessha N" w:date="2024-11-24T19:36:00Z" w16du:dateUtc="2024-11-25T00:36:00Z">
        <w:r w:rsidR="008C7FA4">
          <w:rPr>
            <w:sz w:val="24"/>
          </w:rPr>
          <w:t>SPONSOR</w:t>
        </w:r>
      </w:ins>
      <w:r w:rsidRPr="001C025E">
        <w:rPr>
          <w:sz w:val="24"/>
        </w:rPr>
        <w:t xml:space="preserve"> or </w:t>
      </w:r>
      <w:del w:id="76" w:author="Stennis, Miessha N" w:date="2024-11-24T19:36:00Z" w16du:dateUtc="2024-11-25T00:36:00Z">
        <w:r w:rsidRPr="001C025E" w:rsidDel="008C7FA4">
          <w:rPr>
            <w:sz w:val="24"/>
          </w:rPr>
          <w:delText xml:space="preserve">his </w:delText>
        </w:r>
      </w:del>
      <w:ins w:id="77" w:author="Stennis, Miessha N" w:date="2024-11-24T19:36:00Z" w16du:dateUtc="2024-11-25T00:36:00Z">
        <w:r w:rsidR="008C7FA4">
          <w:rPr>
            <w:sz w:val="24"/>
          </w:rPr>
          <w:t>its</w:t>
        </w:r>
        <w:r w:rsidR="008C7FA4" w:rsidRPr="001C025E">
          <w:rPr>
            <w:sz w:val="24"/>
          </w:rPr>
          <w:t xml:space="preserve"> </w:t>
        </w:r>
      </w:ins>
      <w:r w:rsidRPr="001C025E">
        <w:rPr>
          <w:sz w:val="24"/>
        </w:rPr>
        <w:t>representative has not been required, directly or indirectly as an express or implied condition in connection with obtaining or carrying out this Agreement to:</w:t>
      </w:r>
    </w:p>
    <w:p w14:paraId="6CF85B5D" w14:textId="77777777" w:rsidR="006A6BFF" w:rsidRPr="001C025E" w:rsidRDefault="006A6BFF" w:rsidP="006A6BFF">
      <w:pPr>
        <w:tabs>
          <w:tab w:val="left" w:pos="432"/>
          <w:tab w:val="left" w:pos="4464"/>
          <w:tab w:val="right" w:pos="9504"/>
        </w:tabs>
        <w:spacing w:line="240" w:lineRule="atLeast"/>
        <w:jc w:val="both"/>
        <w:rPr>
          <w:sz w:val="24"/>
        </w:rPr>
      </w:pPr>
    </w:p>
    <w:p w14:paraId="0ED5FF71" w14:textId="77777777" w:rsidR="006A6BFF" w:rsidRPr="001C025E" w:rsidRDefault="006A6BFF" w:rsidP="006A6BFF">
      <w:pPr>
        <w:ind w:left="1260" w:hanging="1260"/>
        <w:rPr>
          <w:sz w:val="24"/>
        </w:rPr>
      </w:pPr>
      <w:r w:rsidRPr="001C025E">
        <w:rPr>
          <w:sz w:val="24"/>
        </w:rPr>
        <w:tab/>
        <w:t>a.</w:t>
      </w:r>
      <w:r w:rsidRPr="001C025E">
        <w:rPr>
          <w:sz w:val="24"/>
        </w:rPr>
        <w:tab/>
        <w:t>employ or retain, or agree to employ or retain, any firm or person, or</w:t>
      </w:r>
    </w:p>
    <w:p w14:paraId="42B540E2" w14:textId="77777777" w:rsidR="006A6BFF" w:rsidRPr="001C025E" w:rsidRDefault="006A6BFF" w:rsidP="006A6BFF">
      <w:pPr>
        <w:spacing w:line="240" w:lineRule="atLeast"/>
        <w:jc w:val="both"/>
        <w:rPr>
          <w:sz w:val="24"/>
        </w:rPr>
      </w:pPr>
    </w:p>
    <w:p w14:paraId="3E86E5BC" w14:textId="77777777" w:rsidR="006A6BFF" w:rsidRPr="001C025E" w:rsidRDefault="006A6BFF" w:rsidP="006A6BFF">
      <w:pPr>
        <w:spacing w:line="240" w:lineRule="atLeast"/>
        <w:ind w:left="1296" w:hanging="1296"/>
        <w:jc w:val="both"/>
        <w:rPr>
          <w:sz w:val="24"/>
        </w:rPr>
      </w:pPr>
      <w:r w:rsidRPr="001C025E">
        <w:rPr>
          <w:sz w:val="24"/>
        </w:rPr>
        <w:tab/>
        <w:t>b.</w:t>
      </w:r>
      <w:r w:rsidRPr="001C025E">
        <w:rPr>
          <w:sz w:val="24"/>
        </w:rPr>
        <w:tab/>
        <w:t>pay, or agree to pay, to any firm, person, or organization, any fee, contribution, donation, or consideration of any kind; except as here expressly stated, (if any):</w:t>
      </w:r>
    </w:p>
    <w:p w14:paraId="582829A6" w14:textId="77777777" w:rsidR="006A6BFF" w:rsidRPr="001C025E" w:rsidRDefault="006A6BFF" w:rsidP="006A6BFF">
      <w:pPr>
        <w:spacing w:line="240" w:lineRule="atLeast"/>
        <w:jc w:val="both"/>
        <w:rPr>
          <w:sz w:val="24"/>
        </w:rPr>
      </w:pPr>
    </w:p>
    <w:p w14:paraId="17D2A2AB" w14:textId="77777777" w:rsidR="006A6BFF" w:rsidRPr="001C025E" w:rsidRDefault="006A6BFF" w:rsidP="006A6BFF">
      <w:pPr>
        <w:tabs>
          <w:tab w:val="left" w:pos="720"/>
          <w:tab w:val="left" w:pos="1440"/>
          <w:tab w:val="left" w:pos="4752"/>
          <w:tab w:val="right" w:pos="9504"/>
        </w:tabs>
        <w:spacing w:line="240" w:lineRule="atLeast"/>
        <w:jc w:val="both"/>
        <w:rPr>
          <w:sz w:val="24"/>
        </w:rPr>
      </w:pPr>
    </w:p>
    <w:p w14:paraId="06B73A0A" w14:textId="77777777" w:rsidR="006A6BFF" w:rsidRPr="001C025E" w:rsidRDefault="006A6BFF" w:rsidP="006A6BFF">
      <w:pPr>
        <w:tabs>
          <w:tab w:val="left" w:pos="720"/>
          <w:tab w:val="left" w:pos="1440"/>
          <w:tab w:val="left" w:pos="4752"/>
          <w:tab w:val="right" w:pos="9504"/>
        </w:tabs>
        <w:spacing w:line="240" w:lineRule="atLeast"/>
        <w:jc w:val="both"/>
        <w:rPr>
          <w:sz w:val="24"/>
        </w:rPr>
      </w:pPr>
      <w:r w:rsidRPr="001C025E">
        <w:rPr>
          <w:sz w:val="24"/>
        </w:rPr>
        <w:t>I acknowledge that this certificate is to be furnished to the Federal Highway Administration, U.S. Department of Transportation, in connection with this Agreement involving participation of Federal</w:t>
      </w:r>
      <w:r w:rsidRPr="001C025E">
        <w:rPr>
          <w:sz w:val="24"/>
        </w:rPr>
        <w:noBreakHyphen/>
        <w:t>aid Highway Funds, and is subject to applicable State and Federal laws, both criminal and civil.</w:t>
      </w:r>
    </w:p>
    <w:p w14:paraId="3E3A42C9" w14:textId="77777777" w:rsidR="006A6BFF" w:rsidRPr="001C025E" w:rsidRDefault="006A6BFF" w:rsidP="006A6BFF">
      <w:pPr>
        <w:tabs>
          <w:tab w:val="left" w:pos="720"/>
          <w:tab w:val="left" w:pos="1440"/>
          <w:tab w:val="left" w:pos="4752"/>
          <w:tab w:val="right" w:pos="9504"/>
        </w:tabs>
        <w:spacing w:line="240" w:lineRule="atLeast"/>
        <w:jc w:val="both"/>
        <w:rPr>
          <w:sz w:val="24"/>
        </w:rPr>
      </w:pPr>
    </w:p>
    <w:p w14:paraId="5C20F8DA" w14:textId="77777777" w:rsidR="006A6BFF" w:rsidRPr="001C025E" w:rsidRDefault="006A6BFF" w:rsidP="006A6BFF">
      <w:pPr>
        <w:tabs>
          <w:tab w:val="left" w:pos="720"/>
          <w:tab w:val="left" w:pos="1440"/>
          <w:tab w:val="left" w:pos="4752"/>
          <w:tab w:val="right" w:pos="9504"/>
        </w:tabs>
        <w:spacing w:line="240" w:lineRule="atLeast"/>
        <w:jc w:val="both"/>
        <w:rPr>
          <w:sz w:val="24"/>
        </w:rPr>
      </w:pPr>
    </w:p>
    <w:p w14:paraId="77F7A93F" w14:textId="77777777" w:rsidR="006A6BFF" w:rsidRPr="001C025E" w:rsidRDefault="006A6BFF" w:rsidP="006A6BFF">
      <w:pPr>
        <w:tabs>
          <w:tab w:val="left" w:pos="720"/>
          <w:tab w:val="left" w:pos="1440"/>
          <w:tab w:val="left" w:pos="4752"/>
          <w:tab w:val="right" w:pos="9504"/>
        </w:tabs>
        <w:spacing w:line="240" w:lineRule="atLeast"/>
        <w:jc w:val="both"/>
        <w:rPr>
          <w:sz w:val="24"/>
        </w:rPr>
      </w:pPr>
    </w:p>
    <w:p w14:paraId="7324BEDC" w14:textId="77777777" w:rsidR="006A6BFF" w:rsidRPr="001C025E" w:rsidRDefault="006A6BFF" w:rsidP="006A6BFF">
      <w:pPr>
        <w:tabs>
          <w:tab w:val="left" w:pos="720"/>
          <w:tab w:val="left" w:pos="1440"/>
          <w:tab w:val="left" w:pos="4752"/>
          <w:tab w:val="right" w:pos="9504"/>
        </w:tabs>
        <w:spacing w:line="240" w:lineRule="atLeast"/>
        <w:jc w:val="both"/>
        <w:rPr>
          <w:sz w:val="24"/>
        </w:rPr>
      </w:pPr>
    </w:p>
    <w:p w14:paraId="63BAEA31" w14:textId="77777777" w:rsidR="006A6BFF" w:rsidRPr="001C025E" w:rsidRDefault="006A6BFF" w:rsidP="006A6BFF">
      <w:pPr>
        <w:tabs>
          <w:tab w:val="left" w:pos="4320"/>
          <w:tab w:val="right" w:pos="9504"/>
        </w:tabs>
        <w:spacing w:line="240" w:lineRule="atLeast"/>
        <w:jc w:val="both"/>
        <w:rPr>
          <w:sz w:val="24"/>
        </w:rPr>
      </w:pPr>
    </w:p>
    <w:p w14:paraId="14B745C7" w14:textId="77777777" w:rsidR="006A6BFF" w:rsidRPr="001C025E" w:rsidRDefault="006A6BFF" w:rsidP="006A6BFF">
      <w:pPr>
        <w:tabs>
          <w:tab w:val="left" w:pos="4320"/>
          <w:tab w:val="right" w:pos="9504"/>
        </w:tabs>
        <w:spacing w:line="240" w:lineRule="atLeast"/>
        <w:jc w:val="both"/>
        <w:rPr>
          <w:sz w:val="24"/>
        </w:rPr>
      </w:pPr>
    </w:p>
    <w:p w14:paraId="55FC8CF4" w14:textId="77777777" w:rsidR="006A6BFF" w:rsidRPr="001C025E" w:rsidRDefault="006A6BFF" w:rsidP="006A6BFF">
      <w:pPr>
        <w:tabs>
          <w:tab w:val="left" w:pos="4320"/>
          <w:tab w:val="right" w:pos="9504"/>
        </w:tabs>
        <w:spacing w:line="240" w:lineRule="atLeast"/>
        <w:jc w:val="both"/>
        <w:rPr>
          <w:sz w:val="24"/>
        </w:rPr>
      </w:pPr>
    </w:p>
    <w:p w14:paraId="54B8462E" w14:textId="77777777" w:rsidR="006A6BFF" w:rsidRPr="001C025E" w:rsidRDefault="006A6BFF" w:rsidP="006A6BFF">
      <w:pPr>
        <w:tabs>
          <w:tab w:val="left" w:pos="4320"/>
          <w:tab w:val="right" w:pos="9504"/>
        </w:tabs>
        <w:spacing w:line="240" w:lineRule="atLeast"/>
        <w:jc w:val="both"/>
        <w:rPr>
          <w:sz w:val="24"/>
        </w:rPr>
      </w:pPr>
      <w:r w:rsidRPr="001C025E">
        <w:rPr>
          <w:sz w:val="24"/>
        </w:rPr>
        <w:t>____________________</w:t>
      </w:r>
      <w:r w:rsidRPr="001C025E">
        <w:rPr>
          <w:sz w:val="24"/>
        </w:rPr>
        <w:tab/>
        <w:t>___________________________________</w:t>
      </w:r>
    </w:p>
    <w:p w14:paraId="3C692EE0" w14:textId="77777777" w:rsidR="006A6BFF" w:rsidRPr="001C025E" w:rsidRDefault="006A6BFF" w:rsidP="006A6BFF">
      <w:pPr>
        <w:tabs>
          <w:tab w:val="left" w:pos="360"/>
          <w:tab w:val="left" w:pos="4410"/>
          <w:tab w:val="right" w:pos="9504"/>
        </w:tabs>
        <w:spacing w:line="240" w:lineRule="atLeast"/>
        <w:jc w:val="both"/>
        <w:rPr>
          <w:sz w:val="24"/>
        </w:rPr>
      </w:pPr>
      <w:r w:rsidRPr="001C025E">
        <w:rPr>
          <w:sz w:val="24"/>
        </w:rPr>
        <w:tab/>
        <w:t>Date</w:t>
      </w:r>
      <w:r w:rsidRPr="001C025E">
        <w:rPr>
          <w:sz w:val="24"/>
        </w:rPr>
        <w:tab/>
        <w:t>Commissioner</w:t>
      </w:r>
      <w:r w:rsidRPr="001C025E">
        <w:rPr>
          <w:sz w:val="24"/>
        </w:rPr>
        <w:tab/>
      </w:r>
      <w:r w:rsidRPr="001C025E">
        <w:rPr>
          <w:sz w:val="24"/>
        </w:rPr>
        <w:tab/>
      </w:r>
    </w:p>
    <w:p w14:paraId="2A380AE3" w14:textId="77777777" w:rsidR="006A6BFF" w:rsidRPr="001C025E" w:rsidRDefault="006A6BFF" w:rsidP="006A6BFF">
      <w:r w:rsidRPr="001C025E">
        <w:br w:type="page"/>
      </w:r>
    </w:p>
    <w:p w14:paraId="19A7F970" w14:textId="383091B7" w:rsidR="00B277C3" w:rsidRDefault="00B277C3" w:rsidP="00B277C3">
      <w:pPr>
        <w:spacing w:line="240" w:lineRule="atLeast"/>
        <w:jc w:val="center"/>
        <w:rPr>
          <w:sz w:val="24"/>
        </w:rPr>
      </w:pPr>
      <w:r>
        <w:rPr>
          <w:sz w:val="24"/>
        </w:rPr>
        <w:t>APPENDIX H</w:t>
      </w:r>
    </w:p>
    <w:p w14:paraId="495CB50F" w14:textId="770D8BD2" w:rsidR="00B277C3" w:rsidRPr="001C025E" w:rsidRDefault="00B277C3" w:rsidP="00B277C3">
      <w:pPr>
        <w:spacing w:line="240" w:lineRule="atLeast"/>
        <w:jc w:val="center"/>
        <w:rPr>
          <w:sz w:val="24"/>
        </w:rPr>
      </w:pPr>
      <w:r w:rsidRPr="001C025E">
        <w:rPr>
          <w:sz w:val="24"/>
        </w:rPr>
        <w:t xml:space="preserve">CERTIFICATION OF </w:t>
      </w:r>
      <w:ins w:id="78" w:author="Stennis, Miessha N" w:date="2024-11-24T19:43:00Z" w16du:dateUtc="2024-11-25T00:43:00Z">
        <w:r w:rsidR="008C7FA4">
          <w:rPr>
            <w:sz w:val="24"/>
            <w:highlight w:val="yellow"/>
          </w:rPr>
          <w:t>SPONSOR</w:t>
        </w:r>
      </w:ins>
      <w:del w:id="79" w:author="Stennis, Miessha N" w:date="2024-11-24T19:43:00Z" w16du:dateUtc="2024-11-25T00:43:00Z">
        <w:r w:rsidRPr="001C025E" w:rsidDel="008C7FA4">
          <w:rPr>
            <w:sz w:val="24"/>
            <w:highlight w:val="yellow"/>
          </w:rPr>
          <w:delText>LOCAL GOVERNMENT</w:delText>
        </w:r>
      </w:del>
      <w:r w:rsidRPr="001C025E">
        <w:rPr>
          <w:sz w:val="24"/>
        </w:rPr>
        <w:t xml:space="preserve">  </w:t>
      </w:r>
    </w:p>
    <w:p w14:paraId="049AE1A3" w14:textId="77777777" w:rsidR="00B277C3" w:rsidRPr="001C025E" w:rsidRDefault="00B277C3" w:rsidP="00B277C3">
      <w:pPr>
        <w:spacing w:line="240" w:lineRule="atLeast"/>
        <w:jc w:val="both"/>
        <w:rPr>
          <w:sz w:val="24"/>
        </w:rPr>
      </w:pPr>
    </w:p>
    <w:p w14:paraId="44CECDE1" w14:textId="77777777" w:rsidR="00B277C3" w:rsidRPr="001C025E" w:rsidRDefault="00B277C3" w:rsidP="00B277C3">
      <w:pPr>
        <w:spacing w:line="240" w:lineRule="atLeast"/>
        <w:jc w:val="center"/>
        <w:rPr>
          <w:sz w:val="24"/>
        </w:rPr>
      </w:pPr>
      <w:r w:rsidRPr="001C025E">
        <w:rPr>
          <w:sz w:val="24"/>
        </w:rPr>
        <w:t>STATE OF GEORGIA</w:t>
      </w:r>
    </w:p>
    <w:p w14:paraId="4CBD1C43" w14:textId="77777777" w:rsidR="00B277C3" w:rsidRPr="001C025E" w:rsidRDefault="00B277C3" w:rsidP="00B277C3">
      <w:pPr>
        <w:spacing w:line="240" w:lineRule="atLeast"/>
        <w:jc w:val="center"/>
        <w:rPr>
          <w:sz w:val="24"/>
        </w:rPr>
      </w:pPr>
    </w:p>
    <w:p w14:paraId="0DF202EC" w14:textId="77777777" w:rsidR="00B277C3" w:rsidRPr="001C025E" w:rsidRDefault="00B277C3" w:rsidP="00B277C3">
      <w:pPr>
        <w:spacing w:line="240" w:lineRule="atLeast"/>
        <w:rPr>
          <w:sz w:val="24"/>
        </w:rPr>
      </w:pPr>
    </w:p>
    <w:p w14:paraId="1866BD47" w14:textId="7C433C86" w:rsidR="00B277C3" w:rsidRPr="001C025E" w:rsidRDefault="00B277C3" w:rsidP="00B277C3">
      <w:pPr>
        <w:tabs>
          <w:tab w:val="left" w:pos="432"/>
          <w:tab w:val="left" w:pos="4464"/>
          <w:tab w:val="right" w:pos="9504"/>
        </w:tabs>
        <w:spacing w:line="240" w:lineRule="atLeast"/>
        <w:jc w:val="both"/>
        <w:rPr>
          <w:sz w:val="24"/>
        </w:rPr>
      </w:pPr>
      <w:r w:rsidRPr="001C025E">
        <w:rPr>
          <w:sz w:val="24"/>
        </w:rPr>
        <w:t xml:space="preserve">I hereby certify that I am the </w:t>
      </w:r>
      <w:r w:rsidRPr="001C025E">
        <w:rPr>
          <w:sz w:val="24"/>
          <w:highlight w:val="yellow"/>
        </w:rPr>
        <w:t>Mayor/Chairperson</w:t>
      </w:r>
      <w:r w:rsidRPr="001C025E">
        <w:rPr>
          <w:sz w:val="24"/>
        </w:rPr>
        <w:t xml:space="preserve"> of the  </w:t>
      </w:r>
      <w:del w:id="80" w:author="Stennis, Miessha N" w:date="2024-11-24T19:43:00Z" w16du:dateUtc="2024-11-25T00:43:00Z">
        <w:r w:rsidRPr="001C025E" w:rsidDel="008C7FA4">
          <w:rPr>
            <w:sz w:val="24"/>
            <w:highlight w:val="yellow"/>
          </w:rPr>
          <w:delText>LOCAL GOVERNMENT</w:delText>
        </w:r>
      </w:del>
      <w:ins w:id="81" w:author="Stennis, Miessha N" w:date="2024-11-24T19:43:00Z" w16du:dateUtc="2024-11-25T00:43:00Z">
        <w:r w:rsidR="008C7FA4">
          <w:rPr>
            <w:sz w:val="24"/>
            <w:highlight w:val="yellow"/>
          </w:rPr>
          <w:t>SPONSOR</w:t>
        </w:r>
      </w:ins>
      <w:r w:rsidRPr="001C025E">
        <w:rPr>
          <w:sz w:val="24"/>
        </w:rPr>
        <w:t xml:space="preserve"> in the State of Georgia, and that the above </w:t>
      </w:r>
      <w:del w:id="82" w:author="Stennis, Miessha N" w:date="2024-11-24T19:43:00Z" w16du:dateUtc="2024-11-25T00:43:00Z">
        <w:r w:rsidRPr="001C025E" w:rsidDel="008C7FA4">
          <w:rPr>
            <w:sz w:val="24"/>
          </w:rPr>
          <w:delText>consulting firm</w:delText>
        </w:r>
      </w:del>
      <w:ins w:id="83" w:author="Stennis, Miessha N" w:date="2024-11-24T19:43:00Z" w16du:dateUtc="2024-11-25T00:43:00Z">
        <w:r w:rsidR="008C7FA4">
          <w:rPr>
            <w:sz w:val="24"/>
          </w:rPr>
          <w:t>SPONSOR</w:t>
        </w:r>
      </w:ins>
      <w:r w:rsidRPr="001C025E">
        <w:rPr>
          <w:sz w:val="24"/>
        </w:rPr>
        <w:t xml:space="preserve"> or </w:t>
      </w:r>
      <w:del w:id="84" w:author="Stennis, Miessha N" w:date="2024-11-24T19:43:00Z" w16du:dateUtc="2024-11-25T00:43:00Z">
        <w:r w:rsidRPr="001C025E" w:rsidDel="008C7FA4">
          <w:rPr>
            <w:sz w:val="24"/>
          </w:rPr>
          <w:delText xml:space="preserve">their </w:delText>
        </w:r>
      </w:del>
      <w:ins w:id="85" w:author="Stennis, Miessha N" w:date="2024-11-24T19:43:00Z" w16du:dateUtc="2024-11-25T00:43:00Z">
        <w:r w:rsidR="008C7FA4">
          <w:rPr>
            <w:sz w:val="24"/>
          </w:rPr>
          <w:t>its</w:t>
        </w:r>
        <w:r w:rsidR="008C7FA4" w:rsidRPr="001C025E">
          <w:rPr>
            <w:sz w:val="24"/>
          </w:rPr>
          <w:t xml:space="preserve"> </w:t>
        </w:r>
      </w:ins>
      <w:r w:rsidRPr="001C025E">
        <w:rPr>
          <w:sz w:val="24"/>
        </w:rPr>
        <w:t>representative has not been required, directly or indirectly as an express or implied condition in connection with obtaining or carrying out this Agreement to:</w:t>
      </w:r>
    </w:p>
    <w:p w14:paraId="38780058" w14:textId="77777777" w:rsidR="00B277C3" w:rsidRPr="001C025E" w:rsidRDefault="00B277C3" w:rsidP="00B277C3">
      <w:pPr>
        <w:tabs>
          <w:tab w:val="left" w:pos="432"/>
          <w:tab w:val="left" w:pos="4464"/>
          <w:tab w:val="right" w:pos="9504"/>
        </w:tabs>
        <w:spacing w:line="240" w:lineRule="atLeast"/>
        <w:jc w:val="both"/>
        <w:rPr>
          <w:sz w:val="24"/>
        </w:rPr>
      </w:pPr>
    </w:p>
    <w:p w14:paraId="6EB2089B" w14:textId="77777777" w:rsidR="00B277C3" w:rsidRPr="001C025E" w:rsidRDefault="00B277C3" w:rsidP="00B277C3">
      <w:pPr>
        <w:ind w:left="1260" w:hanging="1260"/>
        <w:rPr>
          <w:sz w:val="24"/>
        </w:rPr>
      </w:pPr>
      <w:r w:rsidRPr="001C025E">
        <w:rPr>
          <w:sz w:val="24"/>
        </w:rPr>
        <w:tab/>
        <w:t>a.</w:t>
      </w:r>
      <w:r w:rsidRPr="001C025E">
        <w:rPr>
          <w:sz w:val="24"/>
        </w:rPr>
        <w:tab/>
        <w:t>employ or retain, or agree to employ or retain, any firm or person, or</w:t>
      </w:r>
    </w:p>
    <w:p w14:paraId="3F011DF1" w14:textId="77777777" w:rsidR="00B277C3" w:rsidRPr="001C025E" w:rsidRDefault="00B277C3" w:rsidP="00B277C3">
      <w:pPr>
        <w:spacing w:line="240" w:lineRule="atLeast"/>
        <w:jc w:val="both"/>
        <w:rPr>
          <w:sz w:val="24"/>
        </w:rPr>
      </w:pPr>
    </w:p>
    <w:p w14:paraId="28E6754D" w14:textId="77777777" w:rsidR="00B277C3" w:rsidRPr="001C025E" w:rsidRDefault="00B277C3" w:rsidP="00B277C3">
      <w:pPr>
        <w:spacing w:line="240" w:lineRule="atLeast"/>
        <w:ind w:left="1296" w:hanging="1296"/>
        <w:jc w:val="both"/>
        <w:rPr>
          <w:sz w:val="24"/>
        </w:rPr>
      </w:pPr>
      <w:r w:rsidRPr="001C025E">
        <w:rPr>
          <w:sz w:val="24"/>
        </w:rPr>
        <w:tab/>
        <w:t>b.</w:t>
      </w:r>
      <w:r w:rsidRPr="001C025E">
        <w:rPr>
          <w:sz w:val="24"/>
        </w:rPr>
        <w:tab/>
        <w:t>pay, or agree to pay, to any firm, person, or organization, any fee, contribution, donation, or consideration of any kind; except as here expressly stated, (if any):</w:t>
      </w:r>
    </w:p>
    <w:p w14:paraId="2C2EE124" w14:textId="77777777" w:rsidR="00B277C3" w:rsidRPr="001C025E" w:rsidRDefault="00B277C3" w:rsidP="00B277C3">
      <w:pPr>
        <w:spacing w:line="240" w:lineRule="atLeast"/>
        <w:jc w:val="both"/>
        <w:rPr>
          <w:sz w:val="24"/>
        </w:rPr>
      </w:pPr>
    </w:p>
    <w:p w14:paraId="1D7FF793" w14:textId="77777777" w:rsidR="00B277C3" w:rsidRPr="001C025E" w:rsidRDefault="00B277C3" w:rsidP="00B277C3">
      <w:pPr>
        <w:tabs>
          <w:tab w:val="left" w:pos="720"/>
          <w:tab w:val="left" w:pos="1440"/>
          <w:tab w:val="left" w:pos="4752"/>
          <w:tab w:val="right" w:pos="9504"/>
        </w:tabs>
        <w:spacing w:line="240" w:lineRule="atLeast"/>
        <w:jc w:val="both"/>
        <w:rPr>
          <w:sz w:val="24"/>
        </w:rPr>
      </w:pPr>
    </w:p>
    <w:p w14:paraId="51497F8B" w14:textId="77777777" w:rsidR="00B277C3" w:rsidRPr="001C025E" w:rsidRDefault="00B277C3" w:rsidP="00B277C3">
      <w:pPr>
        <w:tabs>
          <w:tab w:val="left" w:pos="720"/>
          <w:tab w:val="left" w:pos="1440"/>
          <w:tab w:val="left" w:pos="4752"/>
          <w:tab w:val="right" w:pos="9504"/>
        </w:tabs>
        <w:spacing w:line="240" w:lineRule="atLeast"/>
        <w:jc w:val="both"/>
        <w:rPr>
          <w:sz w:val="24"/>
        </w:rPr>
      </w:pPr>
      <w:r w:rsidRPr="001C025E">
        <w:rPr>
          <w:sz w:val="24"/>
        </w:rPr>
        <w:t xml:space="preserve">I acknowledge that this certificate is to be furnished to the Federal Highway Administration, U.S. Department of Transportation, in connection with this Agreement involving participation of Federal </w:t>
      </w:r>
      <w:r w:rsidRPr="001C025E">
        <w:rPr>
          <w:sz w:val="24"/>
        </w:rPr>
        <w:noBreakHyphen/>
        <w:t xml:space="preserve"> aid Highway Funds, and is subject to applicable State and Federal laws, both criminal and civil.</w:t>
      </w:r>
    </w:p>
    <w:p w14:paraId="0BAED9BB" w14:textId="77777777" w:rsidR="00B277C3" w:rsidRPr="001C025E" w:rsidRDefault="00B277C3" w:rsidP="00B277C3">
      <w:pPr>
        <w:tabs>
          <w:tab w:val="left" w:pos="720"/>
          <w:tab w:val="left" w:pos="1440"/>
          <w:tab w:val="left" w:pos="4752"/>
          <w:tab w:val="right" w:pos="9504"/>
        </w:tabs>
        <w:spacing w:line="240" w:lineRule="atLeast"/>
        <w:jc w:val="both"/>
        <w:rPr>
          <w:sz w:val="24"/>
        </w:rPr>
      </w:pPr>
    </w:p>
    <w:p w14:paraId="4DE3936E" w14:textId="77777777" w:rsidR="00B277C3" w:rsidRPr="001C025E" w:rsidRDefault="00B277C3" w:rsidP="00B277C3">
      <w:pPr>
        <w:tabs>
          <w:tab w:val="left" w:pos="720"/>
          <w:tab w:val="left" w:pos="1440"/>
          <w:tab w:val="left" w:pos="4752"/>
          <w:tab w:val="right" w:pos="9504"/>
        </w:tabs>
        <w:spacing w:line="240" w:lineRule="atLeast"/>
        <w:jc w:val="both"/>
        <w:rPr>
          <w:sz w:val="24"/>
        </w:rPr>
      </w:pPr>
    </w:p>
    <w:p w14:paraId="2E9BBB27" w14:textId="77777777" w:rsidR="00B277C3" w:rsidRPr="001C025E" w:rsidRDefault="00B277C3" w:rsidP="00B277C3">
      <w:pPr>
        <w:tabs>
          <w:tab w:val="left" w:pos="720"/>
          <w:tab w:val="left" w:pos="1440"/>
          <w:tab w:val="left" w:pos="4752"/>
          <w:tab w:val="right" w:pos="9504"/>
        </w:tabs>
        <w:spacing w:line="240" w:lineRule="atLeast"/>
        <w:jc w:val="both"/>
        <w:rPr>
          <w:sz w:val="24"/>
        </w:rPr>
      </w:pPr>
    </w:p>
    <w:p w14:paraId="276798FE" w14:textId="77777777" w:rsidR="00B277C3" w:rsidRPr="001C025E" w:rsidRDefault="00B277C3" w:rsidP="00B277C3">
      <w:pPr>
        <w:tabs>
          <w:tab w:val="left" w:pos="720"/>
          <w:tab w:val="left" w:pos="1440"/>
          <w:tab w:val="left" w:pos="4752"/>
          <w:tab w:val="right" w:pos="9504"/>
        </w:tabs>
        <w:spacing w:line="240" w:lineRule="atLeast"/>
        <w:jc w:val="both"/>
        <w:rPr>
          <w:sz w:val="24"/>
        </w:rPr>
      </w:pPr>
    </w:p>
    <w:p w14:paraId="4C65093C" w14:textId="77777777" w:rsidR="00B277C3" w:rsidRPr="001C025E" w:rsidRDefault="00B277C3" w:rsidP="00B277C3">
      <w:pPr>
        <w:tabs>
          <w:tab w:val="left" w:pos="4320"/>
          <w:tab w:val="right" w:pos="9504"/>
        </w:tabs>
        <w:spacing w:line="240" w:lineRule="atLeast"/>
        <w:jc w:val="both"/>
        <w:rPr>
          <w:sz w:val="24"/>
        </w:rPr>
      </w:pPr>
    </w:p>
    <w:p w14:paraId="5B202F24" w14:textId="77777777" w:rsidR="00B277C3" w:rsidRPr="001C025E" w:rsidRDefault="00B277C3" w:rsidP="00B277C3">
      <w:pPr>
        <w:tabs>
          <w:tab w:val="left" w:pos="4320"/>
          <w:tab w:val="right" w:pos="9504"/>
        </w:tabs>
        <w:spacing w:line="240" w:lineRule="atLeast"/>
        <w:jc w:val="both"/>
        <w:rPr>
          <w:sz w:val="24"/>
        </w:rPr>
      </w:pPr>
    </w:p>
    <w:p w14:paraId="7CBD6AF1" w14:textId="77777777" w:rsidR="00B277C3" w:rsidRPr="001C025E" w:rsidRDefault="00B277C3" w:rsidP="00B277C3">
      <w:pPr>
        <w:tabs>
          <w:tab w:val="left" w:pos="4320"/>
          <w:tab w:val="right" w:pos="9504"/>
        </w:tabs>
        <w:spacing w:line="240" w:lineRule="atLeast"/>
        <w:jc w:val="both"/>
        <w:rPr>
          <w:sz w:val="24"/>
        </w:rPr>
      </w:pPr>
      <w:r w:rsidRPr="001C025E">
        <w:rPr>
          <w:sz w:val="24"/>
        </w:rPr>
        <w:t>________________</w:t>
      </w:r>
      <w:r w:rsidRPr="001C025E">
        <w:rPr>
          <w:sz w:val="24"/>
        </w:rPr>
        <w:tab/>
        <w:t>___________________________________</w:t>
      </w:r>
    </w:p>
    <w:p w14:paraId="09BC8ADA" w14:textId="77777777" w:rsidR="00B277C3" w:rsidRPr="001C025E" w:rsidRDefault="00B277C3" w:rsidP="00B277C3">
      <w:pPr>
        <w:tabs>
          <w:tab w:val="left" w:pos="360"/>
          <w:tab w:val="left" w:pos="4410"/>
          <w:tab w:val="right" w:pos="9504"/>
        </w:tabs>
        <w:spacing w:line="240" w:lineRule="atLeast"/>
        <w:jc w:val="both"/>
        <w:rPr>
          <w:sz w:val="24"/>
        </w:rPr>
      </w:pPr>
      <w:r w:rsidRPr="001C025E">
        <w:rPr>
          <w:sz w:val="24"/>
        </w:rPr>
        <w:tab/>
        <w:t>Date</w:t>
      </w:r>
      <w:r w:rsidRPr="001C025E">
        <w:rPr>
          <w:sz w:val="24"/>
        </w:rPr>
        <w:tab/>
      </w:r>
      <w:r w:rsidRPr="001C025E">
        <w:rPr>
          <w:sz w:val="24"/>
          <w:highlight w:val="yellow"/>
        </w:rPr>
        <w:t>LOCAL GOVERNMENT</w:t>
      </w:r>
      <w:r w:rsidRPr="001C025E">
        <w:rPr>
          <w:sz w:val="24"/>
        </w:rPr>
        <w:t xml:space="preserve"> </w:t>
      </w:r>
      <w:r w:rsidRPr="001C025E">
        <w:rPr>
          <w:sz w:val="24"/>
          <w:highlight w:val="yellow"/>
        </w:rPr>
        <w:t>MAYOR/Chairperson</w:t>
      </w:r>
      <w:r w:rsidRPr="001C025E">
        <w:rPr>
          <w:sz w:val="24"/>
        </w:rPr>
        <w:tab/>
      </w:r>
      <w:r w:rsidRPr="001C025E">
        <w:rPr>
          <w:sz w:val="24"/>
        </w:rPr>
        <w:tab/>
        <w:t xml:space="preserve">                           </w:t>
      </w:r>
      <w:r w:rsidRPr="001C025E">
        <w:rPr>
          <w:sz w:val="24"/>
        </w:rPr>
        <w:tab/>
        <w:t>Name: _____________________________</w:t>
      </w:r>
    </w:p>
    <w:p w14:paraId="212784DF" w14:textId="77777777" w:rsidR="00B277C3" w:rsidRPr="001C025E" w:rsidRDefault="00B277C3" w:rsidP="00B277C3">
      <w:pPr>
        <w:tabs>
          <w:tab w:val="left" w:pos="360"/>
          <w:tab w:val="left" w:pos="4410"/>
          <w:tab w:val="right" w:pos="9504"/>
        </w:tabs>
        <w:spacing w:line="240" w:lineRule="atLeast"/>
        <w:jc w:val="both"/>
        <w:rPr>
          <w:sz w:val="24"/>
        </w:rPr>
      </w:pPr>
      <w:r w:rsidRPr="001C025E">
        <w:rPr>
          <w:sz w:val="24"/>
        </w:rPr>
        <w:tab/>
      </w:r>
      <w:r w:rsidRPr="001C025E">
        <w:rPr>
          <w:sz w:val="24"/>
        </w:rPr>
        <w:tab/>
        <w:t>Title: ____________________________</w:t>
      </w:r>
    </w:p>
    <w:p w14:paraId="2377B738" w14:textId="042110EB" w:rsidR="00B277C3" w:rsidRDefault="00B277C3" w:rsidP="00B277C3">
      <w:pPr>
        <w:rPr>
          <w:sz w:val="24"/>
        </w:rPr>
      </w:pPr>
      <w:r w:rsidRPr="001C025E">
        <w:rPr>
          <w:sz w:val="24"/>
        </w:rPr>
        <w:br w:type="page"/>
      </w:r>
    </w:p>
    <w:p w14:paraId="1AF76B56" w14:textId="27CDF689" w:rsidR="00B277C3" w:rsidRPr="001C025E" w:rsidRDefault="00B277C3" w:rsidP="00AC1A2C">
      <w:pPr>
        <w:tabs>
          <w:tab w:val="left" w:pos="4464"/>
          <w:tab w:val="right" w:pos="9504"/>
        </w:tabs>
        <w:spacing w:line="240" w:lineRule="atLeast"/>
        <w:jc w:val="center"/>
        <w:rPr>
          <w:sz w:val="24"/>
        </w:rPr>
      </w:pPr>
      <w:r>
        <w:rPr>
          <w:sz w:val="24"/>
        </w:rPr>
        <w:t>APPENDIX I</w:t>
      </w:r>
    </w:p>
    <w:p w14:paraId="20DD7F9C" w14:textId="77777777" w:rsidR="00B277C3" w:rsidRPr="001C025E" w:rsidRDefault="00B277C3" w:rsidP="00B277C3">
      <w:pPr>
        <w:tabs>
          <w:tab w:val="left" w:pos="4464"/>
          <w:tab w:val="right" w:pos="9504"/>
        </w:tabs>
        <w:spacing w:line="240" w:lineRule="atLeast"/>
        <w:jc w:val="center"/>
        <w:rPr>
          <w:sz w:val="24"/>
        </w:rPr>
      </w:pPr>
      <w:r w:rsidRPr="001C025E">
        <w:rPr>
          <w:sz w:val="24"/>
          <w:highlight w:val="yellow"/>
        </w:rPr>
        <w:t>LOCAL GOVERNMENT</w:t>
      </w:r>
      <w:r w:rsidRPr="001C025E">
        <w:rPr>
          <w:sz w:val="24"/>
        </w:rPr>
        <w:t xml:space="preserve"> </w:t>
      </w:r>
    </w:p>
    <w:p w14:paraId="6C755471" w14:textId="77777777" w:rsidR="00B277C3" w:rsidRPr="001C025E" w:rsidRDefault="00B277C3" w:rsidP="00B277C3">
      <w:pPr>
        <w:tabs>
          <w:tab w:val="left" w:pos="4464"/>
          <w:tab w:val="right" w:pos="9504"/>
        </w:tabs>
        <w:spacing w:line="240" w:lineRule="atLeast"/>
        <w:jc w:val="center"/>
        <w:rPr>
          <w:sz w:val="24"/>
        </w:rPr>
      </w:pPr>
      <w:r w:rsidRPr="001C025E">
        <w:rPr>
          <w:sz w:val="24"/>
        </w:rPr>
        <w:t>CERTIFICATION REGARDING DEBARMENT, SUSPENSION,</w:t>
      </w:r>
    </w:p>
    <w:p w14:paraId="6C356BE8" w14:textId="77777777" w:rsidR="00B277C3" w:rsidRPr="001C025E" w:rsidRDefault="00B277C3" w:rsidP="00B277C3">
      <w:pPr>
        <w:tabs>
          <w:tab w:val="left" w:pos="4464"/>
          <w:tab w:val="right" w:pos="9504"/>
        </w:tabs>
        <w:spacing w:line="240" w:lineRule="atLeast"/>
        <w:jc w:val="center"/>
        <w:rPr>
          <w:sz w:val="24"/>
        </w:rPr>
      </w:pPr>
      <w:r w:rsidRPr="001C025E">
        <w:rPr>
          <w:sz w:val="24"/>
        </w:rPr>
        <w:t>AND</w:t>
      </w:r>
    </w:p>
    <w:p w14:paraId="5879A308" w14:textId="77777777" w:rsidR="00B277C3" w:rsidRPr="001C025E" w:rsidRDefault="00B277C3" w:rsidP="00B277C3">
      <w:pPr>
        <w:tabs>
          <w:tab w:val="left" w:pos="4464"/>
          <w:tab w:val="right" w:pos="9504"/>
        </w:tabs>
        <w:spacing w:line="240" w:lineRule="atLeast"/>
        <w:jc w:val="center"/>
        <w:rPr>
          <w:sz w:val="24"/>
        </w:rPr>
      </w:pPr>
      <w:r w:rsidRPr="001C025E">
        <w:rPr>
          <w:sz w:val="24"/>
        </w:rPr>
        <w:t>OTHER RESPONSIBILITY MATTERS</w:t>
      </w:r>
    </w:p>
    <w:p w14:paraId="4D705E92" w14:textId="77777777" w:rsidR="00B277C3" w:rsidRPr="001C025E" w:rsidRDefault="00B277C3" w:rsidP="00B277C3">
      <w:pPr>
        <w:tabs>
          <w:tab w:val="left" w:pos="4464"/>
          <w:tab w:val="right" w:pos="9504"/>
        </w:tabs>
        <w:spacing w:line="240" w:lineRule="atLeast"/>
        <w:jc w:val="both"/>
        <w:rPr>
          <w:sz w:val="24"/>
        </w:rPr>
      </w:pPr>
    </w:p>
    <w:p w14:paraId="6AE8D9C2" w14:textId="77777777" w:rsidR="00B277C3" w:rsidRPr="001C025E" w:rsidRDefault="00B277C3" w:rsidP="00B277C3">
      <w:pPr>
        <w:tabs>
          <w:tab w:val="left" w:pos="4464"/>
          <w:tab w:val="right" w:pos="9504"/>
        </w:tabs>
        <w:spacing w:line="240" w:lineRule="atLeast"/>
        <w:jc w:val="both"/>
        <w:rPr>
          <w:sz w:val="24"/>
        </w:rPr>
      </w:pPr>
    </w:p>
    <w:p w14:paraId="01F6D5B3" w14:textId="77777777" w:rsidR="00B277C3" w:rsidRPr="00AC1A2C" w:rsidRDefault="00B277C3" w:rsidP="00B277C3">
      <w:pPr>
        <w:tabs>
          <w:tab w:val="left" w:pos="4464"/>
          <w:tab w:val="right" w:pos="9504"/>
        </w:tabs>
        <w:spacing w:line="240" w:lineRule="atLeast"/>
        <w:jc w:val="both"/>
        <w:rPr>
          <w:sz w:val="22"/>
          <w:szCs w:val="22"/>
        </w:rPr>
      </w:pPr>
      <w:r w:rsidRPr="00AC1A2C">
        <w:rPr>
          <w:sz w:val="22"/>
          <w:szCs w:val="22"/>
        </w:rPr>
        <w:t xml:space="preserve">I hereby certify that I am the </w:t>
      </w:r>
      <w:r w:rsidRPr="00AC1A2C">
        <w:rPr>
          <w:sz w:val="22"/>
          <w:szCs w:val="22"/>
          <w:highlight w:val="lightGray"/>
        </w:rPr>
        <w:t>___________________________</w:t>
      </w:r>
      <w:r w:rsidRPr="00AC1A2C">
        <w:rPr>
          <w:sz w:val="22"/>
          <w:szCs w:val="22"/>
        </w:rPr>
        <w:t xml:space="preserve"> and duly authorized representative of </w:t>
      </w:r>
      <w:r w:rsidRPr="00AC1A2C">
        <w:rPr>
          <w:sz w:val="22"/>
          <w:szCs w:val="22"/>
          <w:highlight w:val="lightGray"/>
        </w:rPr>
        <w:t>______________________________</w:t>
      </w:r>
      <w:r w:rsidRPr="00AC1A2C">
        <w:rPr>
          <w:sz w:val="22"/>
          <w:szCs w:val="22"/>
        </w:rPr>
        <w:t>, whose address is _______________________________________________, and I certify that I have read and understand the attached instructions and that to the best of my knowledge and belief the firm and its representatives:</w:t>
      </w:r>
    </w:p>
    <w:p w14:paraId="7570EEFE" w14:textId="77777777" w:rsidR="00B277C3" w:rsidRPr="00AC1A2C" w:rsidRDefault="00B277C3" w:rsidP="00B277C3">
      <w:pPr>
        <w:tabs>
          <w:tab w:val="left" w:pos="720"/>
          <w:tab w:val="left" w:pos="4464"/>
          <w:tab w:val="right" w:pos="9504"/>
        </w:tabs>
        <w:spacing w:line="240" w:lineRule="atLeast"/>
        <w:jc w:val="both"/>
        <w:rPr>
          <w:sz w:val="22"/>
          <w:szCs w:val="22"/>
        </w:rPr>
      </w:pPr>
    </w:p>
    <w:p w14:paraId="088D849C" w14:textId="77777777" w:rsidR="00B277C3" w:rsidRPr="00AC1A2C" w:rsidRDefault="00B277C3" w:rsidP="00B277C3">
      <w:pPr>
        <w:rPr>
          <w:sz w:val="22"/>
          <w:szCs w:val="22"/>
        </w:rPr>
      </w:pPr>
      <w:r w:rsidRPr="00AC1A2C">
        <w:rPr>
          <w:sz w:val="22"/>
          <w:szCs w:val="22"/>
        </w:rPr>
        <w:t>Are not presently debarred, suspended, proposed for debarment, declared ineligible or voluntarily excluded from covered transactions by the Georgia Department of Transportation and by any Federal department or agency;</w:t>
      </w:r>
    </w:p>
    <w:p w14:paraId="3825024E" w14:textId="77777777" w:rsidR="00B277C3" w:rsidRPr="00AC1A2C" w:rsidRDefault="00B277C3" w:rsidP="00B277C3">
      <w:pPr>
        <w:spacing w:line="240" w:lineRule="atLeast"/>
        <w:jc w:val="both"/>
        <w:rPr>
          <w:sz w:val="22"/>
          <w:szCs w:val="22"/>
        </w:rPr>
      </w:pPr>
    </w:p>
    <w:p w14:paraId="7ED6358F" w14:textId="77777777" w:rsidR="00B277C3" w:rsidRPr="00AC1A2C" w:rsidRDefault="00B277C3" w:rsidP="00B277C3">
      <w:pPr>
        <w:numPr>
          <w:ilvl w:val="0"/>
          <w:numId w:val="2"/>
        </w:numPr>
        <w:spacing w:line="240" w:lineRule="atLeast"/>
        <w:jc w:val="both"/>
        <w:rPr>
          <w:sz w:val="22"/>
          <w:szCs w:val="22"/>
        </w:rPr>
      </w:pPr>
      <w:r w:rsidRPr="00AC1A2C">
        <w:rPr>
          <w:sz w:val="22"/>
          <w:szCs w:val="22"/>
        </w:rPr>
        <w:t>Have not within a three year period preceding this Agreement been convicted of or had a civil judgment rendered against the firm or its representatives for commission of fraud or a criminal offense in connection with obtaining, attempting to obtain or performing a public (Federal, State, or Local) transaction or contract under a public transaction in violation of Federal or State antitrust statutes or commission of embezzlement, theft, forgery, bribery, falsification or destruction of records, making false statements, or receiving stolen property;</w:t>
      </w:r>
    </w:p>
    <w:p w14:paraId="7AD1BD3C" w14:textId="77777777" w:rsidR="00B277C3" w:rsidRPr="00AC1A2C" w:rsidRDefault="00B277C3" w:rsidP="00B277C3">
      <w:pPr>
        <w:spacing w:line="240" w:lineRule="atLeast"/>
        <w:jc w:val="both"/>
        <w:rPr>
          <w:sz w:val="22"/>
          <w:szCs w:val="22"/>
        </w:rPr>
      </w:pPr>
    </w:p>
    <w:p w14:paraId="5B55A49A" w14:textId="77777777" w:rsidR="00B277C3" w:rsidRPr="00AC1A2C" w:rsidRDefault="00B277C3" w:rsidP="00B277C3">
      <w:pPr>
        <w:numPr>
          <w:ilvl w:val="0"/>
          <w:numId w:val="2"/>
        </w:numPr>
        <w:spacing w:line="240" w:lineRule="atLeast"/>
        <w:jc w:val="both"/>
        <w:rPr>
          <w:sz w:val="22"/>
          <w:szCs w:val="22"/>
        </w:rPr>
      </w:pPr>
      <w:r w:rsidRPr="00AC1A2C">
        <w:rPr>
          <w:sz w:val="22"/>
          <w:szCs w:val="22"/>
        </w:rPr>
        <w:t>Are not presently indicted for or otherwise criminally or civilly charged by a governmental entity (Federal, State or Local) with commission of any of the offenses enumerated in paragraph (b) of this certification; and,</w:t>
      </w:r>
    </w:p>
    <w:p w14:paraId="7F9880E2" w14:textId="77777777" w:rsidR="00B277C3" w:rsidRPr="00AC1A2C" w:rsidRDefault="00B277C3" w:rsidP="00B277C3">
      <w:pPr>
        <w:spacing w:line="240" w:lineRule="atLeast"/>
        <w:jc w:val="both"/>
        <w:rPr>
          <w:sz w:val="22"/>
          <w:szCs w:val="22"/>
        </w:rPr>
      </w:pPr>
    </w:p>
    <w:p w14:paraId="18954F3F" w14:textId="77777777" w:rsidR="00B277C3" w:rsidRPr="00AC1A2C" w:rsidRDefault="00B277C3" w:rsidP="00B277C3">
      <w:pPr>
        <w:numPr>
          <w:ilvl w:val="0"/>
          <w:numId w:val="2"/>
        </w:numPr>
        <w:spacing w:line="240" w:lineRule="atLeast"/>
        <w:jc w:val="both"/>
        <w:rPr>
          <w:sz w:val="22"/>
          <w:szCs w:val="22"/>
        </w:rPr>
      </w:pPr>
      <w:r w:rsidRPr="00AC1A2C">
        <w:rPr>
          <w:sz w:val="22"/>
          <w:szCs w:val="22"/>
        </w:rPr>
        <w:t>Have not within a three year period preceding this Agreement had one or more public transaction (Federal, State or Local) terminated for cause or default.</w:t>
      </w:r>
    </w:p>
    <w:p w14:paraId="330DE227" w14:textId="77777777" w:rsidR="00B277C3" w:rsidRPr="00AC1A2C" w:rsidRDefault="00B277C3" w:rsidP="00B277C3">
      <w:pPr>
        <w:spacing w:line="240" w:lineRule="atLeast"/>
        <w:jc w:val="both"/>
        <w:rPr>
          <w:sz w:val="22"/>
          <w:szCs w:val="22"/>
        </w:rPr>
      </w:pPr>
    </w:p>
    <w:p w14:paraId="36A9C9D6" w14:textId="77777777" w:rsidR="00B277C3" w:rsidRPr="00AC1A2C" w:rsidRDefault="00B277C3" w:rsidP="00B277C3">
      <w:pPr>
        <w:numPr>
          <w:ilvl w:val="0"/>
          <w:numId w:val="2"/>
        </w:numPr>
        <w:spacing w:line="240" w:lineRule="atLeast"/>
        <w:jc w:val="both"/>
        <w:rPr>
          <w:sz w:val="22"/>
          <w:szCs w:val="22"/>
        </w:rPr>
      </w:pPr>
      <w:r w:rsidRPr="00AC1A2C">
        <w:rPr>
          <w:sz w:val="22"/>
          <w:szCs w:val="22"/>
        </w:rPr>
        <w:t xml:space="preserve">That the firm will include the clause titled "Certification Regarding Debarment, Suspension, Ineligibility and Voluntary Exclusion </w:t>
      </w:r>
      <w:r w:rsidRPr="00AC1A2C">
        <w:rPr>
          <w:sz w:val="22"/>
          <w:szCs w:val="22"/>
        </w:rPr>
        <w:noBreakHyphen/>
        <w:t xml:space="preserve"> Lower Tier Covered Transaction" as attached hereto and without motivation, in all lower tier covered transactions and in all solicitations for lower tier covered transactions.</w:t>
      </w:r>
    </w:p>
    <w:p w14:paraId="2AB0DE27" w14:textId="77777777" w:rsidR="00B277C3" w:rsidRPr="00AC1A2C" w:rsidRDefault="00B277C3" w:rsidP="00B277C3">
      <w:pPr>
        <w:tabs>
          <w:tab w:val="left" w:pos="720"/>
          <w:tab w:val="left" w:pos="4464"/>
          <w:tab w:val="right" w:pos="9504"/>
        </w:tabs>
        <w:spacing w:line="240" w:lineRule="atLeast"/>
        <w:jc w:val="both"/>
        <w:rPr>
          <w:sz w:val="22"/>
          <w:szCs w:val="22"/>
        </w:rPr>
      </w:pPr>
    </w:p>
    <w:p w14:paraId="5E47359D" w14:textId="77777777" w:rsidR="00B277C3" w:rsidRPr="00AC1A2C" w:rsidRDefault="00B277C3" w:rsidP="00B277C3">
      <w:pPr>
        <w:tabs>
          <w:tab w:val="left" w:pos="720"/>
          <w:tab w:val="left" w:pos="4464"/>
          <w:tab w:val="right" w:pos="9504"/>
        </w:tabs>
        <w:spacing w:line="240" w:lineRule="atLeast"/>
        <w:jc w:val="both"/>
        <w:rPr>
          <w:sz w:val="22"/>
          <w:szCs w:val="22"/>
        </w:rPr>
      </w:pPr>
      <w:r w:rsidRPr="00AC1A2C">
        <w:rPr>
          <w:sz w:val="22"/>
          <w:szCs w:val="22"/>
        </w:rPr>
        <w:t>I acknowledge that this certification is provided pursuant to Executive Order 12549 and 49 CFR Part 29 and that this firm agrees to abide by the rules and conditions set forth therein for any misrepresentation that would render this certification erroneous, including termination of this Agreement and other remedies available to the Georgia Department of Transportation and Federal Government.</w:t>
      </w:r>
    </w:p>
    <w:p w14:paraId="6CE0B1C2" w14:textId="77777777" w:rsidR="00B277C3" w:rsidRPr="00AC1A2C" w:rsidRDefault="00B277C3" w:rsidP="00B277C3">
      <w:pPr>
        <w:tabs>
          <w:tab w:val="left" w:pos="720"/>
          <w:tab w:val="left" w:pos="4464"/>
          <w:tab w:val="right" w:pos="9504"/>
        </w:tabs>
        <w:spacing w:line="240" w:lineRule="atLeast"/>
        <w:jc w:val="both"/>
        <w:rPr>
          <w:sz w:val="22"/>
          <w:szCs w:val="22"/>
        </w:rPr>
      </w:pPr>
    </w:p>
    <w:p w14:paraId="031044A2" w14:textId="77777777" w:rsidR="00B277C3" w:rsidRPr="00AC1A2C" w:rsidRDefault="00B277C3" w:rsidP="00B277C3">
      <w:pPr>
        <w:tabs>
          <w:tab w:val="left" w:pos="720"/>
          <w:tab w:val="left" w:pos="4464"/>
          <w:tab w:val="right" w:pos="9504"/>
        </w:tabs>
        <w:spacing w:line="240" w:lineRule="atLeast"/>
        <w:jc w:val="both"/>
        <w:rPr>
          <w:sz w:val="22"/>
          <w:szCs w:val="22"/>
        </w:rPr>
      </w:pPr>
      <w:r w:rsidRPr="00AC1A2C">
        <w:rPr>
          <w:sz w:val="22"/>
          <w:szCs w:val="22"/>
        </w:rPr>
        <w:t>I further acknowledge that this certificate is to be furnished to the Georgia Department of Transportation, in connection with this Agreement involving participation of Federal</w:t>
      </w:r>
      <w:r w:rsidRPr="00AC1A2C">
        <w:rPr>
          <w:sz w:val="22"/>
          <w:szCs w:val="22"/>
        </w:rPr>
        <w:noBreakHyphen/>
        <w:t>Aid Highway Funds, and is subject to applicable State and Federal laws, both criminal and civil.</w:t>
      </w:r>
    </w:p>
    <w:p w14:paraId="2225B6B9" w14:textId="77777777" w:rsidR="00B277C3" w:rsidRPr="001C025E" w:rsidRDefault="00B277C3" w:rsidP="00B277C3">
      <w:pPr>
        <w:tabs>
          <w:tab w:val="left" w:pos="720"/>
          <w:tab w:val="left" w:pos="4464"/>
          <w:tab w:val="right" w:pos="9504"/>
        </w:tabs>
        <w:spacing w:line="240" w:lineRule="atLeast"/>
        <w:jc w:val="both"/>
        <w:rPr>
          <w:sz w:val="24"/>
        </w:rPr>
      </w:pPr>
    </w:p>
    <w:p w14:paraId="1BDF8FB5" w14:textId="77777777" w:rsidR="00B277C3" w:rsidRPr="001C025E" w:rsidRDefault="00B277C3" w:rsidP="00B277C3">
      <w:pPr>
        <w:tabs>
          <w:tab w:val="left" w:pos="720"/>
          <w:tab w:val="left" w:pos="4464"/>
          <w:tab w:val="right" w:pos="9504"/>
        </w:tabs>
        <w:spacing w:line="240" w:lineRule="atLeast"/>
        <w:jc w:val="both"/>
        <w:rPr>
          <w:sz w:val="24"/>
        </w:rPr>
      </w:pPr>
    </w:p>
    <w:p w14:paraId="6A98DB95" w14:textId="77777777" w:rsidR="00B277C3" w:rsidRPr="001C025E" w:rsidRDefault="00B277C3" w:rsidP="00B277C3">
      <w:pPr>
        <w:tabs>
          <w:tab w:val="left" w:pos="720"/>
          <w:tab w:val="left" w:pos="4464"/>
          <w:tab w:val="right" w:pos="9504"/>
        </w:tabs>
        <w:spacing w:line="240" w:lineRule="atLeast"/>
        <w:jc w:val="both"/>
        <w:rPr>
          <w:sz w:val="24"/>
        </w:rPr>
      </w:pPr>
      <w:r w:rsidRPr="001C025E">
        <w:rPr>
          <w:sz w:val="24"/>
        </w:rPr>
        <w:t>___________________</w:t>
      </w:r>
      <w:r w:rsidRPr="001C025E">
        <w:rPr>
          <w:sz w:val="24"/>
        </w:rPr>
        <w:tab/>
        <w:t>____________________________</w:t>
      </w:r>
    </w:p>
    <w:p w14:paraId="052CD240" w14:textId="77777777" w:rsidR="00B277C3" w:rsidRPr="001C025E" w:rsidRDefault="00B277C3" w:rsidP="00B277C3">
      <w:pPr>
        <w:tabs>
          <w:tab w:val="left" w:pos="360"/>
          <w:tab w:val="left" w:pos="4860"/>
          <w:tab w:val="left" w:pos="8640"/>
          <w:tab w:val="right" w:pos="9504"/>
        </w:tabs>
        <w:spacing w:line="240" w:lineRule="atLeast"/>
        <w:jc w:val="both"/>
        <w:rPr>
          <w:sz w:val="24"/>
        </w:rPr>
      </w:pPr>
      <w:r w:rsidRPr="001C025E">
        <w:rPr>
          <w:sz w:val="24"/>
        </w:rPr>
        <w:tab/>
      </w:r>
      <w:r w:rsidRPr="001C025E">
        <w:rPr>
          <w:sz w:val="24"/>
          <w:highlight w:val="lightGray"/>
        </w:rPr>
        <w:t>Date</w:t>
      </w:r>
      <w:r w:rsidRPr="001C025E">
        <w:rPr>
          <w:sz w:val="24"/>
        </w:rPr>
        <w:tab/>
      </w:r>
      <w:r w:rsidRPr="001C025E">
        <w:rPr>
          <w:sz w:val="24"/>
          <w:highlight w:val="lightGray"/>
        </w:rPr>
        <w:t>Signature</w:t>
      </w:r>
      <w:r w:rsidRPr="001C025E">
        <w:rPr>
          <w:sz w:val="24"/>
        </w:rPr>
        <w:tab/>
        <w:t>(Seal)</w:t>
      </w:r>
    </w:p>
    <w:p w14:paraId="238AA30A" w14:textId="77777777" w:rsidR="00B277C3" w:rsidRPr="001C025E" w:rsidRDefault="00B277C3" w:rsidP="00B277C3">
      <w:pPr>
        <w:tabs>
          <w:tab w:val="left" w:pos="360"/>
          <w:tab w:val="left" w:pos="4860"/>
          <w:tab w:val="left" w:pos="8640"/>
          <w:tab w:val="right" w:pos="9504"/>
        </w:tabs>
        <w:spacing w:line="240" w:lineRule="atLeast"/>
        <w:jc w:val="both"/>
        <w:rPr>
          <w:sz w:val="24"/>
        </w:rPr>
      </w:pPr>
      <w:r w:rsidRPr="001C025E">
        <w:rPr>
          <w:sz w:val="24"/>
        </w:rPr>
        <w:tab/>
      </w:r>
    </w:p>
    <w:p w14:paraId="189D7C8B" w14:textId="77777777" w:rsidR="00B277C3" w:rsidRPr="001C025E" w:rsidRDefault="00B277C3" w:rsidP="00B277C3">
      <w:pPr>
        <w:tabs>
          <w:tab w:val="left" w:pos="360"/>
          <w:tab w:val="left" w:pos="4860"/>
          <w:tab w:val="left" w:pos="8640"/>
          <w:tab w:val="right" w:pos="9504"/>
        </w:tabs>
        <w:spacing w:line="240" w:lineRule="atLeast"/>
        <w:jc w:val="both"/>
        <w:rPr>
          <w:sz w:val="24"/>
        </w:rPr>
      </w:pPr>
      <w:r w:rsidRPr="001C025E">
        <w:rPr>
          <w:sz w:val="24"/>
        </w:rPr>
        <w:tab/>
        <w:t xml:space="preserve">                            Name: </w:t>
      </w:r>
      <w:r w:rsidRPr="001C025E">
        <w:rPr>
          <w:sz w:val="24"/>
          <w:highlight w:val="lightGray"/>
        </w:rPr>
        <w:t>_____________________________</w:t>
      </w:r>
    </w:p>
    <w:p w14:paraId="6CBFA607" w14:textId="77777777" w:rsidR="00B277C3" w:rsidRPr="001C025E" w:rsidRDefault="00B277C3" w:rsidP="00B277C3">
      <w:pPr>
        <w:tabs>
          <w:tab w:val="left" w:pos="360"/>
          <w:tab w:val="left" w:pos="4410"/>
          <w:tab w:val="right" w:pos="9504"/>
        </w:tabs>
        <w:spacing w:line="240" w:lineRule="atLeast"/>
        <w:jc w:val="both"/>
        <w:rPr>
          <w:sz w:val="24"/>
        </w:rPr>
      </w:pPr>
      <w:r w:rsidRPr="001C025E">
        <w:rPr>
          <w:sz w:val="24"/>
        </w:rPr>
        <w:tab/>
      </w:r>
      <w:r w:rsidRPr="001C025E">
        <w:rPr>
          <w:sz w:val="24"/>
        </w:rPr>
        <w:tab/>
        <w:t xml:space="preserve">Title: </w:t>
      </w:r>
      <w:r w:rsidRPr="001C025E">
        <w:rPr>
          <w:sz w:val="24"/>
          <w:highlight w:val="lightGray"/>
        </w:rPr>
        <w:t>____________________________</w:t>
      </w:r>
    </w:p>
    <w:p w14:paraId="0F5149F7" w14:textId="77777777" w:rsidR="00B277C3" w:rsidRPr="001C025E" w:rsidRDefault="00B277C3" w:rsidP="00B277C3">
      <w:pPr>
        <w:tabs>
          <w:tab w:val="left" w:pos="360"/>
          <w:tab w:val="left" w:pos="4410"/>
          <w:tab w:val="right" w:pos="9504"/>
        </w:tabs>
        <w:spacing w:line="240" w:lineRule="atLeast"/>
        <w:jc w:val="both"/>
        <w:rPr>
          <w:sz w:val="24"/>
        </w:rPr>
      </w:pPr>
      <w:r w:rsidRPr="001C025E">
        <w:rPr>
          <w:sz w:val="24"/>
        </w:rPr>
        <w:tab/>
      </w:r>
      <w:r w:rsidRPr="001C025E">
        <w:rPr>
          <w:sz w:val="24"/>
        </w:rPr>
        <w:tab/>
      </w:r>
    </w:p>
    <w:p w14:paraId="3C8F401A" w14:textId="3F2E70EC" w:rsidR="00B277C3" w:rsidRPr="00AC1A2C" w:rsidRDefault="00B277C3" w:rsidP="00B277C3">
      <w:pPr>
        <w:tabs>
          <w:tab w:val="left" w:pos="720"/>
          <w:tab w:val="left" w:pos="4464"/>
          <w:tab w:val="right" w:pos="9504"/>
        </w:tabs>
        <w:spacing w:line="240" w:lineRule="atLeast"/>
        <w:jc w:val="center"/>
        <w:rPr>
          <w:sz w:val="22"/>
          <w:szCs w:val="22"/>
        </w:rPr>
      </w:pPr>
      <w:r w:rsidRPr="001C025E">
        <w:rPr>
          <w:sz w:val="24"/>
        </w:rPr>
        <w:br w:type="page"/>
      </w:r>
      <w:r w:rsidRPr="00AC1A2C">
        <w:rPr>
          <w:sz w:val="22"/>
          <w:szCs w:val="22"/>
        </w:rPr>
        <w:t>Instructions for Appendix I Certification</w:t>
      </w:r>
    </w:p>
    <w:p w14:paraId="5E9B0833" w14:textId="77777777" w:rsidR="00B277C3" w:rsidRPr="00AC1A2C" w:rsidRDefault="00B277C3" w:rsidP="00B277C3">
      <w:pPr>
        <w:tabs>
          <w:tab w:val="left" w:pos="720"/>
          <w:tab w:val="left" w:pos="4464"/>
          <w:tab w:val="right" w:pos="9504"/>
        </w:tabs>
        <w:spacing w:line="240" w:lineRule="atLeast"/>
        <w:jc w:val="both"/>
        <w:rPr>
          <w:sz w:val="22"/>
          <w:szCs w:val="22"/>
        </w:rPr>
      </w:pPr>
    </w:p>
    <w:p w14:paraId="7C9675CC" w14:textId="77777777" w:rsidR="00B277C3" w:rsidRPr="00AC1A2C" w:rsidRDefault="00B277C3" w:rsidP="00B277C3">
      <w:pPr>
        <w:tabs>
          <w:tab w:val="left" w:pos="720"/>
          <w:tab w:val="left" w:pos="4464"/>
          <w:tab w:val="right" w:pos="9504"/>
        </w:tabs>
        <w:spacing w:line="240" w:lineRule="atLeast"/>
        <w:jc w:val="both"/>
        <w:rPr>
          <w:sz w:val="22"/>
          <w:szCs w:val="22"/>
        </w:rPr>
      </w:pPr>
      <w:r w:rsidRPr="00AC1A2C">
        <w:rPr>
          <w:sz w:val="22"/>
          <w:szCs w:val="22"/>
        </w:rPr>
        <w:t xml:space="preserve">Certification Regarding Debarment, Suspension, and Other Responsibility Matters </w:t>
      </w:r>
      <w:r w:rsidRPr="00AC1A2C">
        <w:rPr>
          <w:sz w:val="22"/>
          <w:szCs w:val="22"/>
        </w:rPr>
        <w:noBreakHyphen/>
      </w:r>
      <w:r w:rsidRPr="00AC1A2C">
        <w:rPr>
          <w:sz w:val="22"/>
          <w:szCs w:val="22"/>
        </w:rPr>
        <w:noBreakHyphen/>
        <w:t xml:space="preserve"> Primary Covered Transactions (SPONSORs)</w:t>
      </w:r>
    </w:p>
    <w:p w14:paraId="33321B2E" w14:textId="77777777" w:rsidR="00B277C3" w:rsidRPr="00AC1A2C" w:rsidRDefault="00B277C3" w:rsidP="00B277C3">
      <w:pPr>
        <w:tabs>
          <w:tab w:val="left" w:pos="4464"/>
          <w:tab w:val="right" w:pos="9504"/>
        </w:tabs>
        <w:spacing w:line="240" w:lineRule="atLeast"/>
        <w:jc w:val="both"/>
        <w:rPr>
          <w:sz w:val="22"/>
          <w:szCs w:val="22"/>
        </w:rPr>
      </w:pPr>
    </w:p>
    <w:p w14:paraId="24498828" w14:textId="77777777" w:rsidR="00B277C3" w:rsidRPr="00AC1A2C" w:rsidRDefault="00B277C3" w:rsidP="00B277C3">
      <w:pPr>
        <w:tabs>
          <w:tab w:val="left" w:pos="4464"/>
          <w:tab w:val="right" w:pos="9504"/>
        </w:tabs>
        <w:spacing w:line="240" w:lineRule="atLeast"/>
        <w:ind w:left="720" w:hanging="720"/>
        <w:jc w:val="both"/>
        <w:rPr>
          <w:sz w:val="22"/>
          <w:szCs w:val="22"/>
        </w:rPr>
      </w:pPr>
      <w:r w:rsidRPr="00AC1A2C">
        <w:rPr>
          <w:sz w:val="22"/>
          <w:szCs w:val="22"/>
        </w:rPr>
        <w:t>1.</w:t>
      </w:r>
      <w:r w:rsidRPr="00AC1A2C">
        <w:rPr>
          <w:sz w:val="22"/>
          <w:szCs w:val="22"/>
        </w:rPr>
        <w:tab/>
        <w:t>By signing and submitting this contract the SPONSOR is providing the certification set out in Appendix A.</w:t>
      </w:r>
    </w:p>
    <w:p w14:paraId="33F93535" w14:textId="77777777" w:rsidR="00B277C3" w:rsidRPr="00AC1A2C" w:rsidRDefault="00B277C3" w:rsidP="00B277C3">
      <w:pPr>
        <w:tabs>
          <w:tab w:val="left" w:pos="4464"/>
          <w:tab w:val="right" w:pos="9504"/>
        </w:tabs>
        <w:spacing w:line="240" w:lineRule="atLeast"/>
        <w:jc w:val="both"/>
        <w:rPr>
          <w:sz w:val="22"/>
          <w:szCs w:val="22"/>
        </w:rPr>
      </w:pPr>
    </w:p>
    <w:p w14:paraId="7A7B0173" w14:textId="77777777" w:rsidR="00B277C3" w:rsidRPr="00AC1A2C" w:rsidRDefault="00B277C3" w:rsidP="00B277C3">
      <w:pPr>
        <w:tabs>
          <w:tab w:val="left" w:pos="4464"/>
          <w:tab w:val="right" w:pos="9504"/>
        </w:tabs>
        <w:spacing w:line="240" w:lineRule="atLeast"/>
        <w:ind w:left="720" w:hanging="720"/>
        <w:jc w:val="both"/>
        <w:rPr>
          <w:sz w:val="22"/>
          <w:szCs w:val="22"/>
        </w:rPr>
      </w:pPr>
      <w:r w:rsidRPr="00AC1A2C">
        <w:rPr>
          <w:sz w:val="22"/>
          <w:szCs w:val="22"/>
        </w:rPr>
        <w:t>2.</w:t>
      </w:r>
      <w:r w:rsidRPr="00AC1A2C">
        <w:rPr>
          <w:sz w:val="22"/>
          <w:szCs w:val="22"/>
        </w:rPr>
        <w:tab/>
        <w:t>The inability of the SPONSOR to provide the certification required may not necessarily result in denial of participation in this covered transaction.  The SPONSOR shall then submit an explanation of why it cannot provide the certification.  The certification or explanation will be considered in connection with the Department's determination whether to enter into this transaction.  However, failure of the SPONSOR to furnish a certification or an explanation shall disqualify such person or firm from participation in this transaction.</w:t>
      </w:r>
    </w:p>
    <w:p w14:paraId="5BF398C1" w14:textId="77777777" w:rsidR="00B277C3" w:rsidRPr="00AC1A2C" w:rsidRDefault="00B277C3" w:rsidP="00B277C3">
      <w:pPr>
        <w:tabs>
          <w:tab w:val="left" w:pos="4464"/>
          <w:tab w:val="right" w:pos="9504"/>
        </w:tabs>
        <w:spacing w:line="240" w:lineRule="atLeast"/>
        <w:jc w:val="both"/>
        <w:rPr>
          <w:sz w:val="22"/>
          <w:szCs w:val="22"/>
        </w:rPr>
      </w:pPr>
    </w:p>
    <w:p w14:paraId="2B38073F" w14:textId="77777777" w:rsidR="00B277C3" w:rsidRPr="00AC1A2C" w:rsidRDefault="00B277C3" w:rsidP="00B277C3">
      <w:pPr>
        <w:tabs>
          <w:tab w:val="left" w:pos="4464"/>
          <w:tab w:val="right" w:pos="9504"/>
        </w:tabs>
        <w:spacing w:line="240" w:lineRule="atLeast"/>
        <w:ind w:left="720" w:hanging="720"/>
        <w:jc w:val="both"/>
        <w:rPr>
          <w:sz w:val="22"/>
          <w:szCs w:val="22"/>
        </w:rPr>
      </w:pPr>
      <w:r w:rsidRPr="00AC1A2C">
        <w:rPr>
          <w:sz w:val="22"/>
          <w:szCs w:val="22"/>
        </w:rPr>
        <w:t>3.</w:t>
      </w:r>
      <w:r w:rsidRPr="00AC1A2C">
        <w:rPr>
          <w:sz w:val="22"/>
          <w:szCs w:val="22"/>
        </w:rPr>
        <w:tab/>
        <w:t>The certification, Appendix A, is a material representation of fact upon which reliance is placed by the Department before entering into this transaction.  If it is later determined that the SPONSOR knowingly rendered an erroneous certification, in addition to other remedies available to the Federal Government, the Department may terminate this transaction for cause of default.</w:t>
      </w:r>
    </w:p>
    <w:p w14:paraId="1F7ABB47" w14:textId="77777777" w:rsidR="00B277C3" w:rsidRPr="00AC1A2C" w:rsidRDefault="00B277C3" w:rsidP="00B277C3">
      <w:pPr>
        <w:tabs>
          <w:tab w:val="left" w:pos="4464"/>
          <w:tab w:val="right" w:pos="9504"/>
        </w:tabs>
        <w:spacing w:line="240" w:lineRule="atLeast"/>
        <w:jc w:val="both"/>
        <w:rPr>
          <w:sz w:val="22"/>
          <w:szCs w:val="22"/>
        </w:rPr>
      </w:pPr>
    </w:p>
    <w:p w14:paraId="426F5FE5" w14:textId="77777777" w:rsidR="00B277C3" w:rsidRPr="00AC1A2C" w:rsidRDefault="00B277C3" w:rsidP="00B277C3">
      <w:pPr>
        <w:tabs>
          <w:tab w:val="left" w:pos="4464"/>
          <w:tab w:val="right" w:pos="9504"/>
        </w:tabs>
        <w:spacing w:line="240" w:lineRule="atLeast"/>
        <w:ind w:left="720" w:hanging="720"/>
        <w:jc w:val="both"/>
        <w:rPr>
          <w:sz w:val="22"/>
          <w:szCs w:val="22"/>
        </w:rPr>
      </w:pPr>
      <w:r w:rsidRPr="00AC1A2C">
        <w:rPr>
          <w:sz w:val="22"/>
          <w:szCs w:val="22"/>
        </w:rPr>
        <w:t>4.</w:t>
      </w:r>
      <w:r w:rsidRPr="00AC1A2C">
        <w:rPr>
          <w:sz w:val="22"/>
          <w:szCs w:val="22"/>
        </w:rPr>
        <w:tab/>
        <w:t>The SPONSOR shall provide immediate written notice to the Department if at any time the SPONSOR learns that its certification was erroneous when submitted or has become erroneous by reason of changed circumstances.</w:t>
      </w:r>
    </w:p>
    <w:p w14:paraId="45BEAA82" w14:textId="77777777" w:rsidR="00B277C3" w:rsidRPr="00AC1A2C" w:rsidRDefault="00B277C3" w:rsidP="00B277C3">
      <w:pPr>
        <w:tabs>
          <w:tab w:val="left" w:pos="4464"/>
          <w:tab w:val="right" w:pos="9504"/>
        </w:tabs>
        <w:spacing w:line="240" w:lineRule="atLeast"/>
        <w:jc w:val="both"/>
        <w:rPr>
          <w:sz w:val="22"/>
          <w:szCs w:val="22"/>
        </w:rPr>
      </w:pPr>
    </w:p>
    <w:p w14:paraId="3EA020A8" w14:textId="77777777" w:rsidR="00B277C3" w:rsidRPr="00AC1A2C" w:rsidRDefault="00B277C3" w:rsidP="00B277C3">
      <w:pPr>
        <w:tabs>
          <w:tab w:val="left" w:pos="4464"/>
          <w:tab w:val="right" w:pos="9504"/>
        </w:tabs>
        <w:spacing w:line="240" w:lineRule="atLeast"/>
        <w:ind w:left="720" w:hanging="720"/>
        <w:jc w:val="both"/>
        <w:rPr>
          <w:sz w:val="22"/>
          <w:szCs w:val="22"/>
        </w:rPr>
      </w:pPr>
      <w:r w:rsidRPr="00AC1A2C">
        <w:rPr>
          <w:sz w:val="22"/>
          <w:szCs w:val="22"/>
        </w:rPr>
        <w:t>5.</w:t>
      </w:r>
      <w:r w:rsidRPr="00AC1A2C">
        <w:rPr>
          <w:sz w:val="22"/>
          <w:szCs w:val="22"/>
        </w:rPr>
        <w:tab/>
        <w:t>The terms "covered transaction," "debarred," "suspended," "ineligible," "lower tier covered transaction," "participant," "person," "primary covered transaction," "principal," "proposal," and "voluntarily excluded," as used in these instructions and the certification, have the meanings set out in the Definitions and Coverage sections of the rules implementing Executive Order 12549.  You may contact the Department for assistance in obtaining a copy of those regulations.</w:t>
      </w:r>
    </w:p>
    <w:p w14:paraId="2011A84C" w14:textId="77777777" w:rsidR="00B277C3" w:rsidRPr="00AC1A2C" w:rsidRDefault="00B277C3" w:rsidP="00B277C3">
      <w:pPr>
        <w:tabs>
          <w:tab w:val="left" w:pos="4464"/>
          <w:tab w:val="right" w:pos="9504"/>
        </w:tabs>
        <w:spacing w:line="240" w:lineRule="atLeast"/>
        <w:jc w:val="both"/>
        <w:rPr>
          <w:sz w:val="22"/>
          <w:szCs w:val="22"/>
        </w:rPr>
      </w:pPr>
    </w:p>
    <w:p w14:paraId="6072283A" w14:textId="77777777" w:rsidR="00B277C3" w:rsidRPr="00AC1A2C" w:rsidRDefault="00B277C3" w:rsidP="00B277C3">
      <w:pPr>
        <w:tabs>
          <w:tab w:val="left" w:pos="4464"/>
          <w:tab w:val="right" w:pos="9504"/>
        </w:tabs>
        <w:spacing w:line="240" w:lineRule="atLeast"/>
        <w:ind w:left="720" w:hanging="720"/>
        <w:jc w:val="both"/>
        <w:rPr>
          <w:sz w:val="22"/>
          <w:szCs w:val="22"/>
        </w:rPr>
      </w:pPr>
      <w:r w:rsidRPr="00AC1A2C">
        <w:rPr>
          <w:sz w:val="22"/>
          <w:szCs w:val="22"/>
        </w:rPr>
        <w:t>6.</w:t>
      </w:r>
      <w:r w:rsidRPr="00AC1A2C">
        <w:rPr>
          <w:sz w:val="22"/>
          <w:szCs w:val="22"/>
        </w:rPr>
        <w:tab/>
        <w:t>The SPONSOR agrees by submitting this proposal/contract that should the proposed covered transaction be entered into, it shall not knowingly enter into any lower tier covered transaction with a person/firm who is debarred, suspended, declared ineligible, or voluntarily excluded from participation in this covered transaction unless authorized by the Department.</w:t>
      </w:r>
    </w:p>
    <w:p w14:paraId="167E10E4" w14:textId="77777777" w:rsidR="00B277C3" w:rsidRPr="00AC1A2C" w:rsidRDefault="00B277C3" w:rsidP="00B277C3">
      <w:pPr>
        <w:tabs>
          <w:tab w:val="left" w:pos="4464"/>
          <w:tab w:val="right" w:pos="9504"/>
        </w:tabs>
        <w:spacing w:line="240" w:lineRule="atLeast"/>
        <w:ind w:left="720"/>
        <w:jc w:val="both"/>
        <w:rPr>
          <w:sz w:val="22"/>
          <w:szCs w:val="22"/>
        </w:rPr>
      </w:pPr>
    </w:p>
    <w:p w14:paraId="7D5AA9CE" w14:textId="77777777" w:rsidR="00B277C3" w:rsidRPr="00AC1A2C" w:rsidRDefault="00B277C3" w:rsidP="00B277C3">
      <w:pPr>
        <w:numPr>
          <w:ilvl w:val="0"/>
          <w:numId w:val="1"/>
        </w:numPr>
        <w:tabs>
          <w:tab w:val="clear" w:pos="585"/>
          <w:tab w:val="num" w:pos="720"/>
          <w:tab w:val="left" w:pos="4464"/>
          <w:tab w:val="right" w:pos="9504"/>
        </w:tabs>
        <w:spacing w:line="240" w:lineRule="atLeast"/>
        <w:ind w:left="720" w:hanging="720"/>
        <w:jc w:val="both"/>
        <w:rPr>
          <w:sz w:val="22"/>
          <w:szCs w:val="22"/>
        </w:rPr>
      </w:pPr>
      <w:r w:rsidRPr="00AC1A2C">
        <w:rPr>
          <w:sz w:val="22"/>
          <w:szCs w:val="22"/>
        </w:rPr>
        <w:t>The SPONSOR further agrees  by submitting this proposal/contract that it will include the clause titled "Certification Regarding Debarment, Suspension, Ineligibility and Voluntary Exclusion</w:t>
      </w:r>
      <w:r w:rsidRPr="00AC1A2C">
        <w:rPr>
          <w:sz w:val="22"/>
          <w:szCs w:val="22"/>
        </w:rPr>
        <w:noBreakHyphen/>
        <w:t>Lower Tier Covered Transaction," as provided by the Department without modification, in all lower tier covered transactions and in all solicitations for lower tier covered transactions.</w:t>
      </w:r>
    </w:p>
    <w:p w14:paraId="1A313FC5" w14:textId="77777777" w:rsidR="00B277C3" w:rsidRPr="00AC1A2C" w:rsidRDefault="00B277C3" w:rsidP="00B277C3">
      <w:pPr>
        <w:tabs>
          <w:tab w:val="left" w:pos="4464"/>
          <w:tab w:val="right" w:pos="9504"/>
        </w:tabs>
        <w:spacing w:line="240" w:lineRule="atLeast"/>
        <w:jc w:val="both"/>
        <w:rPr>
          <w:sz w:val="22"/>
          <w:szCs w:val="22"/>
        </w:rPr>
      </w:pPr>
    </w:p>
    <w:p w14:paraId="6E682CD3" w14:textId="77777777" w:rsidR="00B277C3" w:rsidRPr="00AC1A2C" w:rsidRDefault="00B277C3" w:rsidP="00B277C3">
      <w:pPr>
        <w:tabs>
          <w:tab w:val="left" w:pos="4464"/>
          <w:tab w:val="left" w:pos="6120"/>
          <w:tab w:val="right" w:pos="9504"/>
        </w:tabs>
        <w:spacing w:line="240" w:lineRule="atLeast"/>
        <w:ind w:left="720" w:hanging="720"/>
        <w:jc w:val="both"/>
        <w:rPr>
          <w:sz w:val="22"/>
          <w:szCs w:val="22"/>
        </w:rPr>
      </w:pPr>
      <w:r w:rsidRPr="00AC1A2C">
        <w:rPr>
          <w:sz w:val="22"/>
          <w:szCs w:val="22"/>
        </w:rPr>
        <w:t>8.</w:t>
      </w:r>
      <w:r w:rsidRPr="00AC1A2C">
        <w:rPr>
          <w:sz w:val="22"/>
          <w:szCs w:val="22"/>
        </w:rPr>
        <w:tab/>
        <w:t>A SPONSOR, in a covered transaction may rely upon a certification of a prospective participant in lower tier covered transaction that it is not debarred, suspended, ineligible, or voluntarily excluded from the covered transaction, unless it knows that the certification is erroneous.  The SPONSOR may decide the method and frequency by which it determines the eligibility of its principals.</w:t>
      </w:r>
    </w:p>
    <w:p w14:paraId="2D8C86B3" w14:textId="77777777" w:rsidR="00B277C3" w:rsidRPr="00AC1A2C" w:rsidRDefault="00B277C3" w:rsidP="00B277C3">
      <w:pPr>
        <w:tabs>
          <w:tab w:val="left" w:pos="4464"/>
          <w:tab w:val="right" w:pos="9504"/>
        </w:tabs>
        <w:spacing w:line="240" w:lineRule="atLeast"/>
        <w:jc w:val="both"/>
        <w:rPr>
          <w:sz w:val="22"/>
          <w:szCs w:val="22"/>
        </w:rPr>
      </w:pPr>
    </w:p>
    <w:p w14:paraId="0318582C" w14:textId="77777777" w:rsidR="00B277C3" w:rsidRPr="00AC1A2C" w:rsidRDefault="00B277C3" w:rsidP="00B277C3">
      <w:pPr>
        <w:tabs>
          <w:tab w:val="left" w:pos="4464"/>
          <w:tab w:val="right" w:pos="9504"/>
        </w:tabs>
        <w:spacing w:line="240" w:lineRule="atLeast"/>
        <w:ind w:left="720" w:hanging="720"/>
        <w:jc w:val="both"/>
        <w:rPr>
          <w:sz w:val="22"/>
          <w:szCs w:val="22"/>
        </w:rPr>
      </w:pPr>
      <w:r w:rsidRPr="00AC1A2C">
        <w:rPr>
          <w:sz w:val="22"/>
          <w:szCs w:val="22"/>
        </w:rPr>
        <w:t>9.</w:t>
      </w:r>
      <w:r w:rsidRPr="00AC1A2C">
        <w:rPr>
          <w:sz w:val="22"/>
          <w:szCs w:val="22"/>
        </w:rPr>
        <w:tab/>
        <w:t>Nothing contained in the foregoing shall be construed to require establishment of a system of records in order to render in good faith the certification required by these instructions.  The knowledge and information of SPONSOR is not required to exceed that which is normally possessed by a prudent person in the ordinary course of business dealings.</w:t>
      </w:r>
    </w:p>
    <w:p w14:paraId="57FB4CFA" w14:textId="77777777" w:rsidR="00B277C3" w:rsidRPr="00AC1A2C" w:rsidRDefault="00B277C3" w:rsidP="00B277C3">
      <w:pPr>
        <w:tabs>
          <w:tab w:val="left" w:pos="4464"/>
          <w:tab w:val="right" w:pos="9504"/>
        </w:tabs>
        <w:spacing w:line="240" w:lineRule="atLeast"/>
        <w:jc w:val="both"/>
        <w:rPr>
          <w:sz w:val="22"/>
          <w:szCs w:val="22"/>
        </w:rPr>
      </w:pPr>
    </w:p>
    <w:p w14:paraId="5EC4E71E" w14:textId="77777777" w:rsidR="00B277C3" w:rsidRPr="00AC1A2C" w:rsidRDefault="00B277C3" w:rsidP="00B277C3">
      <w:pPr>
        <w:tabs>
          <w:tab w:val="left" w:pos="4464"/>
          <w:tab w:val="right" w:pos="9504"/>
        </w:tabs>
        <w:spacing w:line="240" w:lineRule="atLeast"/>
        <w:ind w:left="720" w:hanging="720"/>
        <w:jc w:val="both"/>
        <w:rPr>
          <w:sz w:val="22"/>
          <w:szCs w:val="22"/>
        </w:rPr>
      </w:pPr>
      <w:r w:rsidRPr="00AC1A2C">
        <w:rPr>
          <w:sz w:val="22"/>
          <w:szCs w:val="22"/>
        </w:rPr>
        <w:t>10.</w:t>
      </w:r>
      <w:r w:rsidRPr="00AC1A2C">
        <w:rPr>
          <w:sz w:val="22"/>
          <w:szCs w:val="22"/>
        </w:rPr>
        <w:tab/>
        <w:t>Except for transactions authorized under paragraph 6 of these instructions, if the SPONSOR in a covered transaction knowingly enters into a lower tier covered transaction with a person who is suspended, debarred, ineligible, or voluntarily excluded from participation in this transaction in addition to other remedies available to the Federal Government, the Georgia Department of Transportation may terminate this transaction for cause or default.</w:t>
      </w:r>
    </w:p>
    <w:p w14:paraId="2949D7E3" w14:textId="77777777" w:rsidR="00991218" w:rsidRPr="001C025E" w:rsidRDefault="00991218" w:rsidP="00AC1A2C">
      <w:pPr>
        <w:tabs>
          <w:tab w:val="left" w:pos="4464"/>
          <w:tab w:val="right" w:pos="9504"/>
        </w:tabs>
        <w:spacing w:line="240" w:lineRule="atLeast"/>
        <w:jc w:val="center"/>
        <w:rPr>
          <w:sz w:val="22"/>
          <w:szCs w:val="22"/>
        </w:rPr>
      </w:pPr>
    </w:p>
    <w:sectPr w:rsidR="00991218" w:rsidRPr="001C025E" w:rsidSect="00525E8A">
      <w:type w:val="continuous"/>
      <w:pgSz w:w="12240" w:h="15840"/>
      <w:pgMar w:top="1440" w:right="1440" w:bottom="1440" w:left="1296"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Robinson Coleman, Merishia" w:date="2022-04-28T12:12:00Z" w:initials="MRC">
    <w:p w14:paraId="162C3F4B" w14:textId="77777777" w:rsidR="008473B1" w:rsidRPr="00F4784B" w:rsidRDefault="008473B1" w:rsidP="00F4784B">
      <w:pPr>
        <w:pStyle w:val="CommentText"/>
        <w:rPr>
          <w:rFonts w:ascii="Arial" w:hAnsi="Arial" w:cs="Arial"/>
          <w:sz w:val="22"/>
          <w:szCs w:val="22"/>
        </w:rPr>
      </w:pPr>
      <w:r w:rsidRPr="00F4784B">
        <w:rPr>
          <w:rStyle w:val="CommentReference"/>
          <w:rFonts w:ascii="Arial" w:hAnsi="Arial" w:cs="Arial"/>
          <w:sz w:val="22"/>
          <w:szCs w:val="22"/>
        </w:rPr>
        <w:annotationRef/>
      </w:r>
      <w:r w:rsidRPr="00F4784B">
        <w:rPr>
          <w:rFonts w:ascii="Arial" w:hAnsi="Arial" w:cs="Arial"/>
          <w:sz w:val="22"/>
          <w:szCs w:val="22"/>
        </w:rPr>
        <w:t>The Construction Oversight dollar amount is based on construction time; it is calculated at the rate of $10,000 per 12 months of construction time.</w:t>
      </w:r>
    </w:p>
    <w:p w14:paraId="3A84E435" w14:textId="77777777" w:rsidR="008473B1" w:rsidRPr="00F4784B" w:rsidRDefault="008473B1">
      <w:pPr>
        <w:pStyle w:val="CommentText"/>
        <w:rPr>
          <w:rFonts w:ascii="Arial" w:hAnsi="Arial" w:cs="Arial"/>
          <w:sz w:val="22"/>
          <w:szCs w:val="22"/>
        </w:rPr>
      </w:pPr>
      <w:r w:rsidRPr="00F4784B">
        <w:rPr>
          <w:rFonts w:ascii="Arial" w:hAnsi="Arial" w:cs="Arial"/>
          <w:b/>
          <w:sz w:val="22"/>
          <w:szCs w:val="22"/>
        </w:rPr>
        <w:t>NOTE:</w:t>
      </w:r>
      <w:r w:rsidRPr="00F4784B">
        <w:rPr>
          <w:rFonts w:ascii="Arial" w:hAnsi="Arial" w:cs="Arial"/>
          <w:sz w:val="22"/>
          <w:szCs w:val="22"/>
        </w:rPr>
        <w:t xml:space="preserve"> If the Sponsor has already applied 100% of their programmed federal dollars towards the overall construction cost then they will be responsible for 100% of the GDOT Construction Oversight.</w:t>
      </w:r>
    </w:p>
  </w:comment>
  <w:comment w:id="11" w:author="Robinson Coleman, Merishia" w:date="2023-03-20T17:55:00Z" w:initials="MRC">
    <w:p w14:paraId="1733956E" w14:textId="7B6E7C6F" w:rsidR="008473B1" w:rsidRDefault="008473B1">
      <w:pPr>
        <w:pStyle w:val="CommentText"/>
      </w:pPr>
      <w:r>
        <w:rPr>
          <w:rStyle w:val="CommentReference"/>
        </w:rPr>
        <w:annotationRef/>
      </w:r>
      <w:r>
        <w:rPr>
          <w:rFonts w:ascii="Arial" w:hAnsi="Arial" w:cs="Arial"/>
          <w:sz w:val="22"/>
          <w:szCs w:val="22"/>
        </w:rPr>
        <w:t xml:space="preserve">Refer to </w:t>
      </w:r>
      <w:r w:rsidRPr="00CB72BA">
        <w:rPr>
          <w:rFonts w:ascii="Arial" w:hAnsi="Arial" w:cs="Arial"/>
          <w:b/>
          <w:bCs/>
          <w:u w:val="single"/>
        </w:rPr>
        <w:t>LAP INSURANCE PROVISIONS REVIEW CHECKLIST</w:t>
      </w:r>
      <w:r>
        <w:rPr>
          <w:rFonts w:ascii="Arial" w:hAnsi="Arial" w:cs="Arial"/>
          <w:sz w:val="22"/>
          <w:szCs w:val="22"/>
        </w:rPr>
        <w:t xml:space="preserve"> provided by the Office of Legal Services</w:t>
      </w:r>
    </w:p>
  </w:comment>
  <w:comment w:id="13" w:author="Troup, Marshall" w:date="2022-10-26T15:44:00Z" w:initials="TM">
    <w:p w14:paraId="30F85E13" w14:textId="77777777" w:rsidR="008473B1" w:rsidRDefault="008473B1" w:rsidP="00BC61E6">
      <w:pPr>
        <w:pStyle w:val="CommentText"/>
        <w:rPr>
          <w:rFonts w:ascii="Arial" w:hAnsi="Arial" w:cs="Arial"/>
        </w:rPr>
      </w:pPr>
      <w:r>
        <w:rPr>
          <w:rStyle w:val="CommentReference"/>
        </w:rPr>
        <w:annotationRef/>
      </w:r>
      <w:r w:rsidRPr="00C520BB">
        <w:rPr>
          <w:rFonts w:ascii="Arial" w:hAnsi="Arial" w:cs="Arial"/>
          <w:highlight w:val="yellow"/>
        </w:rPr>
        <w:t>The LPA will need to provide the Department with the information that is needed to place in the project files, which includes a copy of their insurance information.</w:t>
      </w:r>
    </w:p>
    <w:p w14:paraId="433DD2D2" w14:textId="77777777" w:rsidR="008473B1" w:rsidRPr="00C520BB" w:rsidRDefault="008473B1" w:rsidP="00BC61E6">
      <w:pPr>
        <w:pStyle w:val="CommentText"/>
        <w:rPr>
          <w:rFonts w:ascii="Arial" w:hAnsi="Arial" w:cs="Arial"/>
        </w:rPr>
      </w:pPr>
    </w:p>
    <w:p w14:paraId="35CDACEA" w14:textId="77777777" w:rsidR="008473B1" w:rsidRDefault="008473B1" w:rsidP="00BC61E6">
      <w:pPr>
        <w:pStyle w:val="CommentText"/>
        <w:rPr>
          <w:rFonts w:ascii="Arial" w:hAnsi="Arial" w:cs="Arial"/>
        </w:rPr>
      </w:pPr>
      <w:r w:rsidRPr="00C520BB">
        <w:rPr>
          <w:rFonts w:ascii="Arial" w:hAnsi="Arial" w:cs="Arial"/>
        </w:rPr>
        <w:t xml:space="preserve">If the LPA requires that their consultant be insured or uses a private insurance company, then you will select the first checkbox. </w:t>
      </w:r>
    </w:p>
    <w:p w14:paraId="2E6F52B1" w14:textId="77777777" w:rsidR="008473B1" w:rsidRDefault="008473B1" w:rsidP="00BC61E6">
      <w:pPr>
        <w:pStyle w:val="CommentText"/>
        <w:rPr>
          <w:rFonts w:ascii="Arial" w:hAnsi="Arial" w:cs="Arial"/>
        </w:rPr>
      </w:pPr>
    </w:p>
    <w:p w14:paraId="7FC4274A" w14:textId="77777777" w:rsidR="008473B1" w:rsidRDefault="008473B1" w:rsidP="00BC61E6">
      <w:pPr>
        <w:pStyle w:val="CommentText"/>
      </w:pPr>
      <w:r w:rsidRPr="00C520BB">
        <w:rPr>
          <w:rFonts w:ascii="Arial" w:hAnsi="Arial" w:cs="Arial"/>
        </w:rPr>
        <w:t>If the LPA is self insured, then you will select the second checkbox.</w:t>
      </w:r>
      <w:r>
        <w:rPr>
          <w:rFonts w:ascii="Arial" w:hAnsi="Arial" w:cs="Arial"/>
        </w:rPr>
        <w:t xml:space="preserve"> (Insurance information should be available prior to execution of agreement.)</w:t>
      </w:r>
    </w:p>
  </w:comment>
  <w:comment w:id="37" w:author="Robinson Coleman, Merishia" w:date="2023-03-20T18:05:00Z" w:initials="MRC">
    <w:p w14:paraId="405E7F4B" w14:textId="4BB6A36D" w:rsidR="008473B1" w:rsidRDefault="008473B1">
      <w:pPr>
        <w:pStyle w:val="CommentText"/>
      </w:pPr>
      <w:r>
        <w:rPr>
          <w:rStyle w:val="CommentReference"/>
        </w:rPr>
        <w:annotationRef/>
      </w:r>
      <w:r>
        <w:t>If no OJT is required, place a specified goal of Zero hours.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84E435" w15:done="0"/>
  <w15:commentEx w15:paraId="1733956E" w15:done="0"/>
  <w15:commentEx w15:paraId="7FC4274A" w15:done="0"/>
  <w15:commentEx w15:paraId="405E7F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C31C9B" w16cex:dateUtc="2023-03-20T21:55:00Z"/>
  <w16cex:commentExtensible w16cex:durableId="27C31ED4" w16cex:dateUtc="2023-03-20T2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84E435" w16cid:durableId="2615033C"/>
  <w16cid:commentId w16cid:paraId="1733956E" w16cid:durableId="27C31C9B"/>
  <w16cid:commentId w16cid:paraId="7FC4274A" w16cid:durableId="2703D44B"/>
  <w16cid:commentId w16cid:paraId="405E7F4B" w16cid:durableId="27C31E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E85BB" w14:textId="77777777" w:rsidR="00CB2E53" w:rsidRDefault="00CB2E53" w:rsidP="001F46C2">
      <w:r>
        <w:separator/>
      </w:r>
    </w:p>
  </w:endnote>
  <w:endnote w:type="continuationSeparator" w:id="0">
    <w:p w14:paraId="4DC3E44A" w14:textId="77777777" w:rsidR="00CB2E53" w:rsidRDefault="00CB2E53" w:rsidP="001F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1"/>
    <w:family w:val="roman"/>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vantGarde">
    <w:altName w:val="Calibri"/>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HelveticaNeueLT Com 55 Roman">
    <w:altName w:val="Arial"/>
    <w:charset w:val="00"/>
    <w:family w:val="swiss"/>
    <w:pitch w:val="variable"/>
    <w:sig w:usb0="8000008F" w:usb1="10002042" w:usb2="00000000" w:usb3="00000000" w:csb0="0000009B"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4" w:name="_Hlk152218912" w:displacedByCustomXml="next"/>
  <w:sdt>
    <w:sdtPr>
      <w:rPr>
        <w:rFonts w:ascii="HelveticaNeueLT Com 55 Roman" w:eastAsiaTheme="majorEastAsia" w:hAnsi="HelveticaNeueLT Com 55 Roman" w:cstheme="majorBidi"/>
        <w:i/>
        <w:iCs/>
      </w:rPr>
      <w:id w:val="-61254763"/>
      <w:docPartObj>
        <w:docPartGallery w:val="Page Numbers (Bottom of Page)"/>
        <w:docPartUnique/>
      </w:docPartObj>
    </w:sdtPr>
    <w:sdtEndPr>
      <w:rPr>
        <w:rFonts w:ascii="Courier" w:hAnsi="Courier"/>
        <w:sz w:val="18"/>
        <w:szCs w:val="18"/>
      </w:rPr>
    </w:sdtEndPr>
    <w:sdtContent>
      <w:p w14:paraId="50BA24D0" w14:textId="5FF94340" w:rsidR="008473B1" w:rsidRPr="00D27FB8" w:rsidRDefault="008473B1" w:rsidP="00514685">
        <w:pPr>
          <w:pStyle w:val="Footer"/>
          <w:ind w:left="7200"/>
          <w:jc w:val="right"/>
          <w:rPr>
            <w:rFonts w:eastAsiaTheme="majorEastAsia" w:cstheme="majorBidi"/>
            <w:i/>
            <w:iCs/>
            <w:sz w:val="18"/>
            <w:szCs w:val="18"/>
          </w:rPr>
        </w:pPr>
        <w:r w:rsidRPr="00D27FB8">
          <w:rPr>
            <w:rFonts w:eastAsiaTheme="majorEastAsia" w:cstheme="majorBidi"/>
            <w:i/>
            <w:iCs/>
            <w:sz w:val="18"/>
            <w:szCs w:val="18"/>
          </w:rPr>
          <w:t xml:space="preserve">Revised: </w:t>
        </w:r>
        <w:r w:rsidR="004E352A">
          <w:rPr>
            <w:rFonts w:eastAsiaTheme="majorEastAsia" w:cstheme="majorBidi"/>
            <w:i/>
            <w:iCs/>
            <w:sz w:val="18"/>
            <w:szCs w:val="18"/>
          </w:rPr>
          <w:t>11/1</w:t>
        </w:r>
        <w:r w:rsidR="001E5CA2">
          <w:rPr>
            <w:rFonts w:eastAsiaTheme="majorEastAsia" w:cstheme="majorBidi"/>
            <w:i/>
            <w:iCs/>
            <w:sz w:val="18"/>
            <w:szCs w:val="18"/>
          </w:rPr>
          <w:t>8</w:t>
        </w:r>
        <w:r w:rsidR="004E352A">
          <w:rPr>
            <w:rFonts w:eastAsiaTheme="majorEastAsia" w:cstheme="majorBidi"/>
            <w:i/>
            <w:iCs/>
            <w:sz w:val="18"/>
            <w:szCs w:val="18"/>
          </w:rPr>
          <w:t>/</w:t>
        </w:r>
        <w:r w:rsidR="00D04C7B">
          <w:rPr>
            <w:rFonts w:eastAsiaTheme="majorEastAsia" w:cstheme="majorBidi"/>
            <w:i/>
            <w:iCs/>
            <w:sz w:val="18"/>
            <w:szCs w:val="18"/>
          </w:rPr>
          <w:t>2024</w:t>
        </w:r>
      </w:p>
    </w:sdtContent>
  </w:sdt>
  <w:bookmarkEnd w:id="4"/>
  <w:p w14:paraId="10230FE4" w14:textId="77777777" w:rsidR="008473B1" w:rsidRPr="009A17B7" w:rsidRDefault="008473B1">
    <w:pPr>
      <w:pStyle w:val="Footer"/>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C538A" w14:textId="77777777" w:rsidR="008473B1" w:rsidRDefault="006A4F18">
    <w:pPr>
      <w:pStyle w:val="Footer"/>
      <w:jc w:val="center"/>
      <w:rPr>
        <w:rFonts w:asciiTheme="majorHAnsi" w:eastAsiaTheme="majorEastAsia" w:hAnsiTheme="majorHAnsi" w:cstheme="majorBidi"/>
        <w:sz w:val="28"/>
        <w:szCs w:val="28"/>
      </w:rPr>
    </w:pPr>
    <w:sdt>
      <w:sdtPr>
        <w:rPr>
          <w:rFonts w:asciiTheme="majorHAnsi" w:eastAsiaTheme="majorEastAsia" w:hAnsiTheme="majorHAnsi" w:cstheme="majorBidi"/>
          <w:sz w:val="28"/>
          <w:szCs w:val="28"/>
        </w:rPr>
        <w:id w:val="1048958679"/>
        <w:docPartObj>
          <w:docPartGallery w:val="Page Numbers (Bottom of Page)"/>
          <w:docPartUnique/>
        </w:docPartObj>
      </w:sdtPr>
      <w:sdtEndPr/>
      <w:sdtContent/>
    </w:sdt>
  </w:p>
  <w:p w14:paraId="7E1D9D0F" w14:textId="77777777" w:rsidR="008473B1" w:rsidRDefault="008473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217B3" w14:textId="584CFA0B" w:rsidR="008473B1" w:rsidRPr="00AC1A2C" w:rsidRDefault="00070C29" w:rsidP="00AC1A2C">
    <w:pPr>
      <w:pStyle w:val="Footer"/>
      <w:jc w:val="right"/>
      <w:rPr>
        <w:rFonts w:ascii="Times New Roman" w:hAnsi="Times New Roman"/>
        <w:i/>
        <w:iCs/>
        <w:sz w:val="18"/>
        <w:szCs w:val="18"/>
      </w:rPr>
    </w:pPr>
    <w:r w:rsidRPr="00D10A20">
      <w:rPr>
        <w:rFonts w:ascii="Times New Roman" w:hAnsi="Times New Roman"/>
        <w:i/>
        <w:iCs/>
        <w:sz w:val="18"/>
        <w:szCs w:val="18"/>
      </w:rPr>
      <w:t>Revised:</w:t>
    </w:r>
    <w:r>
      <w:rPr>
        <w:rFonts w:ascii="Times New Roman" w:hAnsi="Times New Roman"/>
        <w:i/>
        <w:iCs/>
        <w:sz w:val="18"/>
        <w:szCs w:val="18"/>
      </w:rPr>
      <w:t>6/3/2024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81A26" w14:textId="77777777" w:rsidR="008473B1" w:rsidRPr="00782094" w:rsidRDefault="008473B1" w:rsidP="005A1FE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7B920" w14:textId="77777777" w:rsidR="00CB2E53" w:rsidRDefault="00CB2E53" w:rsidP="001F46C2">
      <w:r>
        <w:separator/>
      </w:r>
    </w:p>
  </w:footnote>
  <w:footnote w:type="continuationSeparator" w:id="0">
    <w:p w14:paraId="423165E4" w14:textId="77777777" w:rsidR="00CB2E53" w:rsidRDefault="00CB2E53" w:rsidP="001F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F01A2" w14:textId="77777777" w:rsidR="008473B1" w:rsidRDefault="008473B1" w:rsidP="00585E88">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33BE68DD" w14:textId="77777777" w:rsidR="008473B1" w:rsidRDefault="008473B1" w:rsidP="00585E88">
    <w:pPr>
      <w:pStyle w:val="Pa4"/>
      <w:ind w:left="5040" w:firstLine="360"/>
    </w:pPr>
    <w:r>
      <w:rPr>
        <w:noProof/>
      </w:rPr>
      <w:drawing>
        <wp:anchor distT="0" distB="0" distL="114300" distR="114300" simplePos="0" relativeHeight="251659264" behindDoc="1" locked="0" layoutInCell="1" allowOverlap="1" wp14:anchorId="5F39C1E8" wp14:editId="45D0D831">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2AC9A4ED" w14:textId="77777777" w:rsidR="008473B1" w:rsidRDefault="008473B1" w:rsidP="00585E88">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14C8EC3F" w14:textId="77777777" w:rsidR="008473B1" w:rsidRDefault="008473B1" w:rsidP="00585E88">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7B1BDFAF" w14:textId="77777777" w:rsidR="008473B1" w:rsidRDefault="008473B1" w:rsidP="00585E88">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7761429E" w14:textId="77777777" w:rsidR="008473B1" w:rsidRDefault="008473B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341DC" w14:textId="77777777" w:rsidR="008473B1" w:rsidRDefault="008473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AE796" w14:textId="77777777" w:rsidR="008473B1" w:rsidRDefault="00847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3AFAE" w14:textId="77777777" w:rsidR="008473B1" w:rsidRDefault="008473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1E105" w14:textId="77777777" w:rsidR="008473B1" w:rsidRDefault="008473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5FD5F" w14:textId="77777777" w:rsidR="008473B1" w:rsidRDefault="008473B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D473E" w14:textId="77777777" w:rsidR="008473B1" w:rsidRDefault="008473B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49D21" w14:textId="77777777" w:rsidR="008473B1" w:rsidRDefault="008473B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97757" w14:textId="77777777" w:rsidR="008473B1" w:rsidRDefault="008473B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014A5" w14:textId="77777777" w:rsidR="008473B1" w:rsidRDefault="00847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362E2"/>
    <w:multiLevelType w:val="multilevel"/>
    <w:tmpl w:val="76981084"/>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F46FCA"/>
    <w:multiLevelType w:val="hybridMultilevel"/>
    <w:tmpl w:val="92E0308A"/>
    <w:lvl w:ilvl="0" w:tplc="6C2EA672">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E2EE8"/>
    <w:multiLevelType w:val="hybridMultilevel"/>
    <w:tmpl w:val="BA04D012"/>
    <w:lvl w:ilvl="0" w:tplc="A2E84B84">
      <w:start w:val="1"/>
      <w:numFmt w:val="lowerLetter"/>
      <w:lvlText w:val="%1)"/>
      <w:lvlJc w:val="left"/>
      <w:pPr>
        <w:ind w:left="1080" w:hanging="360"/>
      </w:pPr>
      <w:rPr>
        <w:rFonts w:ascii="Courier" w:hAnsi="Courier" w:hint="default"/>
        <w:b w:val="0"/>
        <w:i w:val="0"/>
        <w:spacing w:val="0"/>
        <w:w w:val="100"/>
        <w:sz w:val="24"/>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7118B5"/>
    <w:multiLevelType w:val="multilevel"/>
    <w:tmpl w:val="0409001D"/>
    <w:styleLink w:val="Style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AD6D7D"/>
    <w:multiLevelType w:val="singleLevel"/>
    <w:tmpl w:val="4290FFDE"/>
    <w:lvl w:ilvl="0">
      <w:start w:val="7"/>
      <w:numFmt w:val="decimal"/>
      <w:lvlText w:val="%1."/>
      <w:lvlJc w:val="left"/>
      <w:pPr>
        <w:tabs>
          <w:tab w:val="num" w:pos="585"/>
        </w:tabs>
        <w:ind w:left="585" w:hanging="585"/>
      </w:pPr>
      <w:rPr>
        <w:rFonts w:hint="default"/>
      </w:rPr>
    </w:lvl>
  </w:abstractNum>
  <w:abstractNum w:abstractNumId="5" w15:restartNumberingAfterBreak="0">
    <w:nsid w:val="05D747C7"/>
    <w:multiLevelType w:val="hybridMultilevel"/>
    <w:tmpl w:val="E30AB182"/>
    <w:lvl w:ilvl="0" w:tplc="0E6CB8B8">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A56BC2"/>
    <w:multiLevelType w:val="hybridMultilevel"/>
    <w:tmpl w:val="67AEEF78"/>
    <w:lvl w:ilvl="0" w:tplc="80A0F08A">
      <w:start w:val="1"/>
      <w:numFmt w:val="lowerLetter"/>
      <w:lvlText w:val="%1."/>
      <w:lvlJc w:val="left"/>
      <w:pPr>
        <w:ind w:left="137" w:hanging="219"/>
      </w:pPr>
      <w:rPr>
        <w:rFonts w:ascii="Arial" w:eastAsia="Arial" w:hAnsi="Arial" w:cs="Arial" w:hint="default"/>
        <w:spacing w:val="-1"/>
        <w:w w:val="95"/>
        <w:sz w:val="16"/>
        <w:szCs w:val="16"/>
      </w:rPr>
    </w:lvl>
    <w:lvl w:ilvl="1" w:tplc="8D3CDFC4">
      <w:numFmt w:val="bullet"/>
      <w:lvlText w:val="•"/>
      <w:lvlJc w:val="left"/>
      <w:pPr>
        <w:ind w:left="588" w:hanging="219"/>
      </w:pPr>
      <w:rPr>
        <w:rFonts w:hint="default"/>
      </w:rPr>
    </w:lvl>
    <w:lvl w:ilvl="2" w:tplc="06B22958">
      <w:numFmt w:val="bullet"/>
      <w:lvlText w:val="•"/>
      <w:lvlJc w:val="left"/>
      <w:pPr>
        <w:ind w:left="1037" w:hanging="219"/>
      </w:pPr>
      <w:rPr>
        <w:rFonts w:hint="default"/>
      </w:rPr>
    </w:lvl>
    <w:lvl w:ilvl="3" w:tplc="8DF0BCC4">
      <w:numFmt w:val="bullet"/>
      <w:lvlText w:val="•"/>
      <w:lvlJc w:val="left"/>
      <w:pPr>
        <w:ind w:left="1486" w:hanging="219"/>
      </w:pPr>
      <w:rPr>
        <w:rFonts w:hint="default"/>
      </w:rPr>
    </w:lvl>
    <w:lvl w:ilvl="4" w:tplc="54442328">
      <w:numFmt w:val="bullet"/>
      <w:lvlText w:val="•"/>
      <w:lvlJc w:val="left"/>
      <w:pPr>
        <w:ind w:left="1934" w:hanging="219"/>
      </w:pPr>
      <w:rPr>
        <w:rFonts w:hint="default"/>
      </w:rPr>
    </w:lvl>
    <w:lvl w:ilvl="5" w:tplc="21447AFA">
      <w:numFmt w:val="bullet"/>
      <w:lvlText w:val="•"/>
      <w:lvlJc w:val="left"/>
      <w:pPr>
        <w:ind w:left="2383" w:hanging="219"/>
      </w:pPr>
      <w:rPr>
        <w:rFonts w:hint="default"/>
      </w:rPr>
    </w:lvl>
    <w:lvl w:ilvl="6" w:tplc="5F7C6BF4">
      <w:numFmt w:val="bullet"/>
      <w:lvlText w:val="•"/>
      <w:lvlJc w:val="left"/>
      <w:pPr>
        <w:ind w:left="2831" w:hanging="219"/>
      </w:pPr>
      <w:rPr>
        <w:rFonts w:hint="default"/>
      </w:rPr>
    </w:lvl>
    <w:lvl w:ilvl="7" w:tplc="CD44307A">
      <w:numFmt w:val="bullet"/>
      <w:lvlText w:val="•"/>
      <w:lvlJc w:val="left"/>
      <w:pPr>
        <w:ind w:left="3280" w:hanging="219"/>
      </w:pPr>
      <w:rPr>
        <w:rFonts w:hint="default"/>
      </w:rPr>
    </w:lvl>
    <w:lvl w:ilvl="8" w:tplc="1D6E6F0E">
      <w:numFmt w:val="bullet"/>
      <w:lvlText w:val="•"/>
      <w:lvlJc w:val="left"/>
      <w:pPr>
        <w:ind w:left="3729" w:hanging="219"/>
      </w:pPr>
      <w:rPr>
        <w:rFonts w:hint="default"/>
      </w:rPr>
    </w:lvl>
  </w:abstractNum>
  <w:abstractNum w:abstractNumId="7" w15:restartNumberingAfterBreak="0">
    <w:nsid w:val="08403E55"/>
    <w:multiLevelType w:val="hybridMultilevel"/>
    <w:tmpl w:val="2F48691A"/>
    <w:lvl w:ilvl="0" w:tplc="04090015">
      <w:start w:val="1"/>
      <w:numFmt w:val="upperLetter"/>
      <w:lvlText w:val="%1."/>
      <w:lvlJc w:val="left"/>
      <w:pPr>
        <w:ind w:left="720" w:hanging="360"/>
      </w:pPr>
      <w:rPr>
        <w:rFonts w:hint="default"/>
      </w:rPr>
    </w:lvl>
    <w:lvl w:ilvl="1" w:tplc="64404D52">
      <w:start w:val="1"/>
      <w:numFmt w:val="decimal"/>
      <w:lvlText w:val="%2."/>
      <w:lvlJc w:val="left"/>
      <w:pPr>
        <w:ind w:left="1470" w:hanging="3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ED3F71"/>
    <w:multiLevelType w:val="hybridMultilevel"/>
    <w:tmpl w:val="32960750"/>
    <w:lvl w:ilvl="0" w:tplc="50ECFFE8">
      <w:start w:val="1"/>
      <w:numFmt w:val="upperRoman"/>
      <w:lvlText w:val="%1."/>
      <w:lvlJc w:val="left"/>
      <w:pPr>
        <w:ind w:left="140" w:hanging="184"/>
      </w:pPr>
      <w:rPr>
        <w:rFonts w:ascii="Courier" w:hAnsi="Courier" w:cs="Arial" w:hint="default"/>
        <w:b/>
        <w:i w:val="0"/>
        <w:spacing w:val="-1"/>
        <w:w w:val="100"/>
        <w:sz w:val="16"/>
        <w:szCs w:val="16"/>
      </w:rPr>
    </w:lvl>
    <w:lvl w:ilvl="1" w:tplc="FFFFFFFF">
      <w:start w:val="1"/>
      <w:numFmt w:val="decimal"/>
      <w:lvlText w:val="%2."/>
      <w:lvlJc w:val="left"/>
      <w:pPr>
        <w:ind w:left="138" w:hanging="182"/>
      </w:pPr>
      <w:rPr>
        <w:rFonts w:hint="default"/>
        <w:spacing w:val="-1"/>
        <w:w w:val="101"/>
      </w:rPr>
    </w:lvl>
    <w:lvl w:ilvl="2" w:tplc="FFFFFFFF">
      <w:start w:val="1"/>
      <w:numFmt w:val="lowerLetter"/>
      <w:lvlText w:val="%3."/>
      <w:lvlJc w:val="left"/>
      <w:pPr>
        <w:ind w:left="139" w:hanging="181"/>
      </w:pPr>
      <w:rPr>
        <w:rFonts w:hint="default"/>
        <w:spacing w:val="-1"/>
        <w:w w:val="99"/>
      </w:rPr>
    </w:lvl>
    <w:lvl w:ilvl="3" w:tplc="FFFFFFFF">
      <w:start w:val="1"/>
      <w:numFmt w:val="decimal"/>
      <w:lvlText w:val="(%4)"/>
      <w:lvlJc w:val="left"/>
      <w:pPr>
        <w:ind w:left="139" w:hanging="181"/>
      </w:pPr>
      <w:rPr>
        <w:rFonts w:hint="default"/>
        <w:spacing w:val="-1"/>
        <w:w w:val="99"/>
      </w:rPr>
    </w:lvl>
    <w:lvl w:ilvl="4" w:tplc="FFFFFFFF">
      <w:numFmt w:val="bullet"/>
      <w:lvlText w:val="•"/>
      <w:lvlJc w:val="left"/>
      <w:pPr>
        <w:ind w:left="41" w:hanging="181"/>
      </w:pPr>
      <w:rPr>
        <w:rFonts w:hint="default"/>
      </w:rPr>
    </w:lvl>
    <w:lvl w:ilvl="5" w:tplc="FFFFFFFF">
      <w:numFmt w:val="bullet"/>
      <w:lvlText w:val="•"/>
      <w:lvlJc w:val="left"/>
      <w:pPr>
        <w:ind w:left="-18" w:hanging="181"/>
      </w:pPr>
      <w:rPr>
        <w:rFonts w:hint="default"/>
      </w:rPr>
    </w:lvl>
    <w:lvl w:ilvl="6" w:tplc="FFFFFFFF">
      <w:numFmt w:val="bullet"/>
      <w:lvlText w:val="•"/>
      <w:lvlJc w:val="left"/>
      <w:pPr>
        <w:ind w:left="-77" w:hanging="181"/>
      </w:pPr>
      <w:rPr>
        <w:rFonts w:hint="default"/>
      </w:rPr>
    </w:lvl>
    <w:lvl w:ilvl="7" w:tplc="FFFFFFFF">
      <w:numFmt w:val="bullet"/>
      <w:lvlText w:val="•"/>
      <w:lvlJc w:val="left"/>
      <w:pPr>
        <w:ind w:left="-136" w:hanging="181"/>
      </w:pPr>
      <w:rPr>
        <w:rFonts w:hint="default"/>
      </w:rPr>
    </w:lvl>
    <w:lvl w:ilvl="8" w:tplc="FFFFFFFF">
      <w:numFmt w:val="bullet"/>
      <w:lvlText w:val="•"/>
      <w:lvlJc w:val="left"/>
      <w:pPr>
        <w:ind w:left="-195" w:hanging="181"/>
      </w:pPr>
      <w:rPr>
        <w:rFonts w:hint="default"/>
      </w:rPr>
    </w:lvl>
  </w:abstractNum>
  <w:abstractNum w:abstractNumId="9" w15:restartNumberingAfterBreak="0">
    <w:nsid w:val="1AEF79AE"/>
    <w:multiLevelType w:val="hybridMultilevel"/>
    <w:tmpl w:val="F642F1E6"/>
    <w:lvl w:ilvl="0" w:tplc="3740E30A">
      <w:start w:val="1"/>
      <w:numFmt w:val="upperRoman"/>
      <w:lvlText w:val="%1."/>
      <w:lvlJc w:val="left"/>
      <w:pPr>
        <w:ind w:left="140" w:hanging="184"/>
      </w:pPr>
      <w:rPr>
        <w:rFonts w:ascii="Courier" w:hAnsi="Courier" w:cs="Arial" w:hint="default"/>
        <w:b/>
        <w:i w:val="0"/>
        <w:spacing w:val="-1"/>
        <w:w w:val="100"/>
        <w:sz w:val="16"/>
        <w:szCs w:val="16"/>
      </w:rPr>
    </w:lvl>
    <w:lvl w:ilvl="1" w:tplc="FFFFFFFF">
      <w:start w:val="1"/>
      <w:numFmt w:val="decimal"/>
      <w:lvlText w:val="%2."/>
      <w:lvlJc w:val="left"/>
      <w:pPr>
        <w:ind w:left="138" w:hanging="182"/>
      </w:pPr>
      <w:rPr>
        <w:rFonts w:hint="default"/>
        <w:spacing w:val="-1"/>
        <w:w w:val="101"/>
      </w:rPr>
    </w:lvl>
    <w:lvl w:ilvl="2" w:tplc="FFFFFFFF">
      <w:start w:val="1"/>
      <w:numFmt w:val="lowerLetter"/>
      <w:lvlText w:val="%3."/>
      <w:lvlJc w:val="left"/>
      <w:pPr>
        <w:ind w:left="139" w:hanging="181"/>
      </w:pPr>
      <w:rPr>
        <w:rFonts w:hint="default"/>
        <w:spacing w:val="-1"/>
        <w:w w:val="99"/>
      </w:rPr>
    </w:lvl>
    <w:lvl w:ilvl="3" w:tplc="FFFFFFFF">
      <w:start w:val="1"/>
      <w:numFmt w:val="decimal"/>
      <w:lvlText w:val="(%4)"/>
      <w:lvlJc w:val="left"/>
      <w:pPr>
        <w:ind w:left="139" w:hanging="181"/>
      </w:pPr>
      <w:rPr>
        <w:rFonts w:hint="default"/>
        <w:spacing w:val="-1"/>
        <w:w w:val="99"/>
      </w:rPr>
    </w:lvl>
    <w:lvl w:ilvl="4" w:tplc="FFFFFFFF">
      <w:numFmt w:val="bullet"/>
      <w:lvlText w:val="•"/>
      <w:lvlJc w:val="left"/>
      <w:pPr>
        <w:ind w:left="41" w:hanging="181"/>
      </w:pPr>
      <w:rPr>
        <w:rFonts w:hint="default"/>
      </w:rPr>
    </w:lvl>
    <w:lvl w:ilvl="5" w:tplc="FFFFFFFF">
      <w:numFmt w:val="bullet"/>
      <w:lvlText w:val="•"/>
      <w:lvlJc w:val="left"/>
      <w:pPr>
        <w:ind w:left="-18" w:hanging="181"/>
      </w:pPr>
      <w:rPr>
        <w:rFonts w:hint="default"/>
      </w:rPr>
    </w:lvl>
    <w:lvl w:ilvl="6" w:tplc="FFFFFFFF">
      <w:numFmt w:val="bullet"/>
      <w:lvlText w:val="•"/>
      <w:lvlJc w:val="left"/>
      <w:pPr>
        <w:ind w:left="-77" w:hanging="181"/>
      </w:pPr>
      <w:rPr>
        <w:rFonts w:hint="default"/>
      </w:rPr>
    </w:lvl>
    <w:lvl w:ilvl="7" w:tplc="FFFFFFFF">
      <w:numFmt w:val="bullet"/>
      <w:lvlText w:val="•"/>
      <w:lvlJc w:val="left"/>
      <w:pPr>
        <w:ind w:left="-136" w:hanging="181"/>
      </w:pPr>
      <w:rPr>
        <w:rFonts w:hint="default"/>
      </w:rPr>
    </w:lvl>
    <w:lvl w:ilvl="8" w:tplc="FFFFFFFF">
      <w:numFmt w:val="bullet"/>
      <w:lvlText w:val="•"/>
      <w:lvlJc w:val="left"/>
      <w:pPr>
        <w:ind w:left="-195" w:hanging="181"/>
      </w:pPr>
      <w:rPr>
        <w:rFonts w:hint="default"/>
      </w:rPr>
    </w:lvl>
  </w:abstractNum>
  <w:abstractNum w:abstractNumId="10" w15:restartNumberingAfterBreak="0">
    <w:nsid w:val="1D55758F"/>
    <w:multiLevelType w:val="hybridMultilevel"/>
    <w:tmpl w:val="85ACB330"/>
    <w:lvl w:ilvl="0" w:tplc="B8FAEDF4">
      <w:start w:val="1"/>
      <w:numFmt w:val="lowerRoman"/>
      <w:lvlText w:val="(%1)"/>
      <w:lvlJc w:val="left"/>
      <w:pPr>
        <w:ind w:left="297" w:hanging="189"/>
      </w:pPr>
      <w:rPr>
        <w:rFonts w:hint="default"/>
        <w:spacing w:val="-1"/>
        <w:w w:val="100"/>
      </w:rPr>
    </w:lvl>
    <w:lvl w:ilvl="1" w:tplc="59D84FFC">
      <w:numFmt w:val="bullet"/>
      <w:lvlText w:val="•"/>
      <w:lvlJc w:val="left"/>
      <w:pPr>
        <w:ind w:left="734" w:hanging="189"/>
      </w:pPr>
      <w:rPr>
        <w:rFonts w:hint="default"/>
      </w:rPr>
    </w:lvl>
    <w:lvl w:ilvl="2" w:tplc="014867B8">
      <w:numFmt w:val="bullet"/>
      <w:lvlText w:val="•"/>
      <w:lvlJc w:val="left"/>
      <w:pPr>
        <w:ind w:left="1168" w:hanging="189"/>
      </w:pPr>
      <w:rPr>
        <w:rFonts w:hint="default"/>
      </w:rPr>
    </w:lvl>
    <w:lvl w:ilvl="3" w:tplc="70F29418">
      <w:numFmt w:val="bullet"/>
      <w:lvlText w:val="•"/>
      <w:lvlJc w:val="left"/>
      <w:pPr>
        <w:ind w:left="1602" w:hanging="189"/>
      </w:pPr>
      <w:rPr>
        <w:rFonts w:hint="default"/>
      </w:rPr>
    </w:lvl>
    <w:lvl w:ilvl="4" w:tplc="0BA646BC">
      <w:numFmt w:val="bullet"/>
      <w:lvlText w:val="•"/>
      <w:lvlJc w:val="left"/>
      <w:pPr>
        <w:ind w:left="2036" w:hanging="189"/>
      </w:pPr>
      <w:rPr>
        <w:rFonts w:hint="default"/>
      </w:rPr>
    </w:lvl>
    <w:lvl w:ilvl="5" w:tplc="EDE627AE">
      <w:numFmt w:val="bullet"/>
      <w:lvlText w:val="•"/>
      <w:lvlJc w:val="left"/>
      <w:pPr>
        <w:ind w:left="2470" w:hanging="189"/>
      </w:pPr>
      <w:rPr>
        <w:rFonts w:hint="default"/>
      </w:rPr>
    </w:lvl>
    <w:lvl w:ilvl="6" w:tplc="BCF4536E">
      <w:numFmt w:val="bullet"/>
      <w:lvlText w:val="•"/>
      <w:lvlJc w:val="left"/>
      <w:pPr>
        <w:ind w:left="2904" w:hanging="189"/>
      </w:pPr>
      <w:rPr>
        <w:rFonts w:hint="default"/>
      </w:rPr>
    </w:lvl>
    <w:lvl w:ilvl="7" w:tplc="F4261CB0">
      <w:numFmt w:val="bullet"/>
      <w:lvlText w:val="•"/>
      <w:lvlJc w:val="left"/>
      <w:pPr>
        <w:ind w:left="3338" w:hanging="189"/>
      </w:pPr>
      <w:rPr>
        <w:rFonts w:hint="default"/>
      </w:rPr>
    </w:lvl>
    <w:lvl w:ilvl="8" w:tplc="EE8AC126">
      <w:numFmt w:val="bullet"/>
      <w:lvlText w:val="•"/>
      <w:lvlJc w:val="left"/>
      <w:pPr>
        <w:ind w:left="3772" w:hanging="189"/>
      </w:pPr>
      <w:rPr>
        <w:rFonts w:hint="default"/>
      </w:rPr>
    </w:lvl>
  </w:abstractNum>
  <w:abstractNum w:abstractNumId="11" w15:restartNumberingAfterBreak="0">
    <w:nsid w:val="1EE3180C"/>
    <w:multiLevelType w:val="hybridMultilevel"/>
    <w:tmpl w:val="6F3272E2"/>
    <w:lvl w:ilvl="0" w:tplc="A106E588">
      <w:start w:val="1"/>
      <w:numFmt w:val="decimal"/>
      <w:lvlText w:val="(%1)"/>
      <w:lvlJc w:val="left"/>
      <w:pPr>
        <w:ind w:left="144" w:hanging="239"/>
      </w:pPr>
      <w:rPr>
        <w:rFonts w:ascii="Arial" w:eastAsia="Arial" w:hAnsi="Arial" w:cs="Arial" w:hint="default"/>
        <w:spacing w:val="-1"/>
        <w:w w:val="99"/>
        <w:sz w:val="16"/>
        <w:szCs w:val="16"/>
      </w:rPr>
    </w:lvl>
    <w:lvl w:ilvl="1" w:tplc="3C74A0DE">
      <w:numFmt w:val="bullet"/>
      <w:lvlText w:val="•"/>
      <w:lvlJc w:val="left"/>
      <w:pPr>
        <w:ind w:left="597" w:hanging="239"/>
      </w:pPr>
      <w:rPr>
        <w:rFonts w:hint="default"/>
      </w:rPr>
    </w:lvl>
    <w:lvl w:ilvl="2" w:tplc="DE1C77AA">
      <w:numFmt w:val="bullet"/>
      <w:lvlText w:val="•"/>
      <w:lvlJc w:val="left"/>
      <w:pPr>
        <w:ind w:left="1055" w:hanging="239"/>
      </w:pPr>
      <w:rPr>
        <w:rFonts w:hint="default"/>
      </w:rPr>
    </w:lvl>
    <w:lvl w:ilvl="3" w:tplc="514E70B8">
      <w:numFmt w:val="bullet"/>
      <w:lvlText w:val="•"/>
      <w:lvlJc w:val="left"/>
      <w:pPr>
        <w:ind w:left="1513" w:hanging="239"/>
      </w:pPr>
      <w:rPr>
        <w:rFonts w:hint="default"/>
      </w:rPr>
    </w:lvl>
    <w:lvl w:ilvl="4" w:tplc="D71CE9FE">
      <w:numFmt w:val="bullet"/>
      <w:lvlText w:val="•"/>
      <w:lvlJc w:val="left"/>
      <w:pPr>
        <w:ind w:left="1971" w:hanging="239"/>
      </w:pPr>
      <w:rPr>
        <w:rFonts w:hint="default"/>
      </w:rPr>
    </w:lvl>
    <w:lvl w:ilvl="5" w:tplc="7BA4A738">
      <w:numFmt w:val="bullet"/>
      <w:lvlText w:val="•"/>
      <w:lvlJc w:val="left"/>
      <w:pPr>
        <w:ind w:left="2429" w:hanging="239"/>
      </w:pPr>
      <w:rPr>
        <w:rFonts w:hint="default"/>
      </w:rPr>
    </w:lvl>
    <w:lvl w:ilvl="6" w:tplc="85A0EDC4">
      <w:numFmt w:val="bullet"/>
      <w:lvlText w:val="•"/>
      <w:lvlJc w:val="left"/>
      <w:pPr>
        <w:ind w:left="2887" w:hanging="239"/>
      </w:pPr>
      <w:rPr>
        <w:rFonts w:hint="default"/>
      </w:rPr>
    </w:lvl>
    <w:lvl w:ilvl="7" w:tplc="3424D380">
      <w:numFmt w:val="bullet"/>
      <w:lvlText w:val="•"/>
      <w:lvlJc w:val="left"/>
      <w:pPr>
        <w:ind w:left="3345" w:hanging="239"/>
      </w:pPr>
      <w:rPr>
        <w:rFonts w:hint="default"/>
      </w:rPr>
    </w:lvl>
    <w:lvl w:ilvl="8" w:tplc="5D527776">
      <w:numFmt w:val="bullet"/>
      <w:lvlText w:val="•"/>
      <w:lvlJc w:val="left"/>
      <w:pPr>
        <w:ind w:left="3803" w:hanging="239"/>
      </w:pPr>
      <w:rPr>
        <w:rFonts w:hint="default"/>
      </w:rPr>
    </w:lvl>
  </w:abstractNum>
  <w:abstractNum w:abstractNumId="12" w15:restartNumberingAfterBreak="0">
    <w:nsid w:val="2A6A5DC4"/>
    <w:multiLevelType w:val="hybridMultilevel"/>
    <w:tmpl w:val="CD4A0AF0"/>
    <w:lvl w:ilvl="0" w:tplc="DC427444">
      <w:start w:val="2"/>
      <w:numFmt w:val="decimal"/>
      <w:lvlText w:val="(%1)"/>
      <w:lvlJc w:val="left"/>
      <w:pPr>
        <w:ind w:left="137" w:hanging="239"/>
      </w:pPr>
      <w:rPr>
        <w:rFonts w:ascii="Arial" w:eastAsia="Arial" w:hAnsi="Arial" w:cs="Arial" w:hint="default"/>
        <w:spacing w:val="-1"/>
        <w:w w:val="99"/>
        <w:sz w:val="16"/>
        <w:szCs w:val="16"/>
      </w:rPr>
    </w:lvl>
    <w:lvl w:ilvl="1" w:tplc="F2E4B13E">
      <w:numFmt w:val="bullet"/>
      <w:lvlText w:val="•"/>
      <w:lvlJc w:val="left"/>
      <w:pPr>
        <w:ind w:left="588" w:hanging="239"/>
      </w:pPr>
      <w:rPr>
        <w:rFonts w:hint="default"/>
      </w:rPr>
    </w:lvl>
    <w:lvl w:ilvl="2" w:tplc="10CEEC08">
      <w:numFmt w:val="bullet"/>
      <w:lvlText w:val="•"/>
      <w:lvlJc w:val="left"/>
      <w:pPr>
        <w:ind w:left="1037" w:hanging="239"/>
      </w:pPr>
      <w:rPr>
        <w:rFonts w:hint="default"/>
      </w:rPr>
    </w:lvl>
    <w:lvl w:ilvl="3" w:tplc="7AE4E11E">
      <w:numFmt w:val="bullet"/>
      <w:lvlText w:val="•"/>
      <w:lvlJc w:val="left"/>
      <w:pPr>
        <w:ind w:left="1486" w:hanging="239"/>
      </w:pPr>
      <w:rPr>
        <w:rFonts w:hint="default"/>
      </w:rPr>
    </w:lvl>
    <w:lvl w:ilvl="4" w:tplc="BB7403FE">
      <w:numFmt w:val="bullet"/>
      <w:lvlText w:val="•"/>
      <w:lvlJc w:val="left"/>
      <w:pPr>
        <w:ind w:left="1935" w:hanging="239"/>
      </w:pPr>
      <w:rPr>
        <w:rFonts w:hint="default"/>
      </w:rPr>
    </w:lvl>
    <w:lvl w:ilvl="5" w:tplc="7A08F674">
      <w:numFmt w:val="bullet"/>
      <w:lvlText w:val="•"/>
      <w:lvlJc w:val="left"/>
      <w:pPr>
        <w:ind w:left="2384" w:hanging="239"/>
      </w:pPr>
      <w:rPr>
        <w:rFonts w:hint="default"/>
      </w:rPr>
    </w:lvl>
    <w:lvl w:ilvl="6" w:tplc="6574B100">
      <w:numFmt w:val="bullet"/>
      <w:lvlText w:val="•"/>
      <w:lvlJc w:val="left"/>
      <w:pPr>
        <w:ind w:left="2833" w:hanging="239"/>
      </w:pPr>
      <w:rPr>
        <w:rFonts w:hint="default"/>
      </w:rPr>
    </w:lvl>
    <w:lvl w:ilvl="7" w:tplc="E1E493D0">
      <w:numFmt w:val="bullet"/>
      <w:lvlText w:val="•"/>
      <w:lvlJc w:val="left"/>
      <w:pPr>
        <w:ind w:left="3282" w:hanging="239"/>
      </w:pPr>
      <w:rPr>
        <w:rFonts w:hint="default"/>
      </w:rPr>
    </w:lvl>
    <w:lvl w:ilvl="8" w:tplc="1BE22BE8">
      <w:numFmt w:val="bullet"/>
      <w:lvlText w:val="•"/>
      <w:lvlJc w:val="left"/>
      <w:pPr>
        <w:ind w:left="3731" w:hanging="239"/>
      </w:pPr>
      <w:rPr>
        <w:rFonts w:hint="default"/>
      </w:rPr>
    </w:lvl>
  </w:abstractNum>
  <w:abstractNum w:abstractNumId="13" w15:restartNumberingAfterBreak="0">
    <w:nsid w:val="2F423B76"/>
    <w:multiLevelType w:val="hybridMultilevel"/>
    <w:tmpl w:val="9F202AAE"/>
    <w:lvl w:ilvl="0" w:tplc="4126BAE4">
      <w:start w:val="11"/>
      <w:numFmt w:val="decimal"/>
      <w:lvlText w:val="%1."/>
      <w:lvlJc w:val="left"/>
      <w:pPr>
        <w:ind w:left="141" w:hanging="277"/>
      </w:pPr>
      <w:rPr>
        <w:rFonts w:ascii="Courier" w:hAnsi="Courier" w:cs="Arial" w:hint="default"/>
        <w:spacing w:val="0"/>
        <w:w w:val="103"/>
        <w:sz w:val="16"/>
        <w:szCs w:val="16"/>
      </w:rPr>
    </w:lvl>
    <w:lvl w:ilvl="1" w:tplc="188ADE18">
      <w:start w:val="1"/>
      <w:numFmt w:val="lowerLetter"/>
      <w:lvlText w:val="%2."/>
      <w:lvlJc w:val="left"/>
      <w:pPr>
        <w:ind w:left="140" w:hanging="181"/>
      </w:pPr>
      <w:rPr>
        <w:rFonts w:hint="default"/>
        <w:spacing w:val="-14"/>
        <w:w w:val="71"/>
      </w:rPr>
    </w:lvl>
    <w:lvl w:ilvl="2" w:tplc="F9D64190">
      <w:numFmt w:val="bullet"/>
      <w:lvlText w:val="•"/>
      <w:lvlJc w:val="left"/>
      <w:pPr>
        <w:ind w:left="1055" w:hanging="181"/>
      </w:pPr>
      <w:rPr>
        <w:rFonts w:hint="default"/>
      </w:rPr>
    </w:lvl>
    <w:lvl w:ilvl="3" w:tplc="9D927B26">
      <w:numFmt w:val="bullet"/>
      <w:lvlText w:val="•"/>
      <w:lvlJc w:val="left"/>
      <w:pPr>
        <w:ind w:left="1513" w:hanging="181"/>
      </w:pPr>
      <w:rPr>
        <w:rFonts w:hint="default"/>
      </w:rPr>
    </w:lvl>
    <w:lvl w:ilvl="4" w:tplc="07602AC2">
      <w:numFmt w:val="bullet"/>
      <w:lvlText w:val="•"/>
      <w:lvlJc w:val="left"/>
      <w:pPr>
        <w:ind w:left="1970" w:hanging="181"/>
      </w:pPr>
      <w:rPr>
        <w:rFonts w:hint="default"/>
      </w:rPr>
    </w:lvl>
    <w:lvl w:ilvl="5" w:tplc="A030C7CE">
      <w:numFmt w:val="bullet"/>
      <w:lvlText w:val="•"/>
      <w:lvlJc w:val="left"/>
      <w:pPr>
        <w:ind w:left="2428" w:hanging="181"/>
      </w:pPr>
      <w:rPr>
        <w:rFonts w:hint="default"/>
      </w:rPr>
    </w:lvl>
    <w:lvl w:ilvl="6" w:tplc="B1908010">
      <w:numFmt w:val="bullet"/>
      <w:lvlText w:val="•"/>
      <w:lvlJc w:val="left"/>
      <w:pPr>
        <w:ind w:left="2886" w:hanging="181"/>
      </w:pPr>
      <w:rPr>
        <w:rFonts w:hint="default"/>
      </w:rPr>
    </w:lvl>
    <w:lvl w:ilvl="7" w:tplc="5A06120C">
      <w:numFmt w:val="bullet"/>
      <w:lvlText w:val="•"/>
      <w:lvlJc w:val="left"/>
      <w:pPr>
        <w:ind w:left="3344" w:hanging="181"/>
      </w:pPr>
      <w:rPr>
        <w:rFonts w:hint="default"/>
      </w:rPr>
    </w:lvl>
    <w:lvl w:ilvl="8" w:tplc="D3781A72">
      <w:numFmt w:val="bullet"/>
      <w:lvlText w:val="•"/>
      <w:lvlJc w:val="left"/>
      <w:pPr>
        <w:ind w:left="3801" w:hanging="181"/>
      </w:pPr>
      <w:rPr>
        <w:rFonts w:hint="default"/>
      </w:rPr>
    </w:lvl>
  </w:abstractNum>
  <w:abstractNum w:abstractNumId="14" w15:restartNumberingAfterBreak="0">
    <w:nsid w:val="31902C18"/>
    <w:multiLevelType w:val="hybridMultilevel"/>
    <w:tmpl w:val="9B942222"/>
    <w:lvl w:ilvl="0" w:tplc="FBC076B2">
      <w:start w:val="2"/>
      <w:numFmt w:val="lowerLetter"/>
      <w:lvlText w:val="%1."/>
      <w:lvlJc w:val="left"/>
      <w:pPr>
        <w:ind w:left="142" w:hanging="181"/>
      </w:pPr>
      <w:rPr>
        <w:rFonts w:ascii="Arial" w:eastAsia="Arial" w:hAnsi="Arial" w:cs="Arial" w:hint="default"/>
        <w:spacing w:val="-1"/>
        <w:w w:val="99"/>
        <w:sz w:val="16"/>
        <w:szCs w:val="16"/>
      </w:rPr>
    </w:lvl>
    <w:lvl w:ilvl="1" w:tplc="27EABB68">
      <w:numFmt w:val="bullet"/>
      <w:lvlText w:val="•"/>
      <w:lvlJc w:val="left"/>
      <w:pPr>
        <w:ind w:left="597" w:hanging="181"/>
      </w:pPr>
      <w:rPr>
        <w:rFonts w:hint="default"/>
      </w:rPr>
    </w:lvl>
    <w:lvl w:ilvl="2" w:tplc="12F0DB42">
      <w:numFmt w:val="bullet"/>
      <w:lvlText w:val="•"/>
      <w:lvlJc w:val="left"/>
      <w:pPr>
        <w:ind w:left="1055" w:hanging="181"/>
      </w:pPr>
      <w:rPr>
        <w:rFonts w:hint="default"/>
      </w:rPr>
    </w:lvl>
    <w:lvl w:ilvl="3" w:tplc="1172AAF6">
      <w:numFmt w:val="bullet"/>
      <w:lvlText w:val="•"/>
      <w:lvlJc w:val="left"/>
      <w:pPr>
        <w:ind w:left="1513" w:hanging="181"/>
      </w:pPr>
      <w:rPr>
        <w:rFonts w:hint="default"/>
      </w:rPr>
    </w:lvl>
    <w:lvl w:ilvl="4" w:tplc="1B0AC1CC">
      <w:numFmt w:val="bullet"/>
      <w:lvlText w:val="•"/>
      <w:lvlJc w:val="left"/>
      <w:pPr>
        <w:ind w:left="1970" w:hanging="181"/>
      </w:pPr>
      <w:rPr>
        <w:rFonts w:hint="default"/>
      </w:rPr>
    </w:lvl>
    <w:lvl w:ilvl="5" w:tplc="4EC2F3A8">
      <w:numFmt w:val="bullet"/>
      <w:lvlText w:val="•"/>
      <w:lvlJc w:val="left"/>
      <w:pPr>
        <w:ind w:left="2428" w:hanging="181"/>
      </w:pPr>
      <w:rPr>
        <w:rFonts w:hint="default"/>
      </w:rPr>
    </w:lvl>
    <w:lvl w:ilvl="6" w:tplc="13CA6DC4">
      <w:numFmt w:val="bullet"/>
      <w:lvlText w:val="•"/>
      <w:lvlJc w:val="left"/>
      <w:pPr>
        <w:ind w:left="2886" w:hanging="181"/>
      </w:pPr>
      <w:rPr>
        <w:rFonts w:hint="default"/>
      </w:rPr>
    </w:lvl>
    <w:lvl w:ilvl="7" w:tplc="5E2C29B2">
      <w:numFmt w:val="bullet"/>
      <w:lvlText w:val="•"/>
      <w:lvlJc w:val="left"/>
      <w:pPr>
        <w:ind w:left="3344" w:hanging="181"/>
      </w:pPr>
      <w:rPr>
        <w:rFonts w:hint="default"/>
      </w:rPr>
    </w:lvl>
    <w:lvl w:ilvl="8" w:tplc="E3444E24">
      <w:numFmt w:val="bullet"/>
      <w:lvlText w:val="•"/>
      <w:lvlJc w:val="left"/>
      <w:pPr>
        <w:ind w:left="3801" w:hanging="181"/>
      </w:pPr>
      <w:rPr>
        <w:rFonts w:hint="default"/>
      </w:rPr>
    </w:lvl>
  </w:abstractNum>
  <w:abstractNum w:abstractNumId="15" w15:restartNumberingAfterBreak="0">
    <w:nsid w:val="345C6692"/>
    <w:multiLevelType w:val="hybridMultilevel"/>
    <w:tmpl w:val="9BDCAE40"/>
    <w:lvl w:ilvl="0" w:tplc="5B2C17D6">
      <w:start w:val="2"/>
      <w:numFmt w:val="decimal"/>
      <w:lvlText w:val="(%1)"/>
      <w:lvlJc w:val="left"/>
      <w:pPr>
        <w:ind w:left="138" w:hanging="241"/>
      </w:pPr>
      <w:rPr>
        <w:rFonts w:ascii="Arial" w:eastAsia="Arial" w:hAnsi="Arial" w:cs="Arial" w:hint="default"/>
        <w:spacing w:val="-1"/>
        <w:w w:val="99"/>
        <w:sz w:val="16"/>
        <w:szCs w:val="16"/>
      </w:rPr>
    </w:lvl>
    <w:lvl w:ilvl="1" w:tplc="ACA6F4C8">
      <w:numFmt w:val="bullet"/>
      <w:lvlText w:val="•"/>
      <w:lvlJc w:val="left"/>
      <w:pPr>
        <w:ind w:left="587" w:hanging="241"/>
      </w:pPr>
      <w:rPr>
        <w:rFonts w:hint="default"/>
      </w:rPr>
    </w:lvl>
    <w:lvl w:ilvl="2" w:tplc="5AFAA712">
      <w:numFmt w:val="bullet"/>
      <w:lvlText w:val="•"/>
      <w:lvlJc w:val="left"/>
      <w:pPr>
        <w:ind w:left="1034" w:hanging="241"/>
      </w:pPr>
      <w:rPr>
        <w:rFonts w:hint="default"/>
      </w:rPr>
    </w:lvl>
    <w:lvl w:ilvl="3" w:tplc="CFEAE896">
      <w:numFmt w:val="bullet"/>
      <w:lvlText w:val="•"/>
      <w:lvlJc w:val="left"/>
      <w:pPr>
        <w:ind w:left="1481" w:hanging="241"/>
      </w:pPr>
      <w:rPr>
        <w:rFonts w:hint="default"/>
      </w:rPr>
    </w:lvl>
    <w:lvl w:ilvl="4" w:tplc="67BAE566">
      <w:numFmt w:val="bullet"/>
      <w:lvlText w:val="•"/>
      <w:lvlJc w:val="left"/>
      <w:pPr>
        <w:ind w:left="1928" w:hanging="241"/>
      </w:pPr>
      <w:rPr>
        <w:rFonts w:hint="default"/>
      </w:rPr>
    </w:lvl>
    <w:lvl w:ilvl="5" w:tplc="0B62FBF2">
      <w:numFmt w:val="bullet"/>
      <w:lvlText w:val="•"/>
      <w:lvlJc w:val="left"/>
      <w:pPr>
        <w:ind w:left="2375" w:hanging="241"/>
      </w:pPr>
      <w:rPr>
        <w:rFonts w:hint="default"/>
      </w:rPr>
    </w:lvl>
    <w:lvl w:ilvl="6" w:tplc="0A50DBEA">
      <w:numFmt w:val="bullet"/>
      <w:lvlText w:val="•"/>
      <w:lvlJc w:val="left"/>
      <w:pPr>
        <w:ind w:left="2822" w:hanging="241"/>
      </w:pPr>
      <w:rPr>
        <w:rFonts w:hint="default"/>
      </w:rPr>
    </w:lvl>
    <w:lvl w:ilvl="7" w:tplc="25F6AF2A">
      <w:numFmt w:val="bullet"/>
      <w:lvlText w:val="•"/>
      <w:lvlJc w:val="left"/>
      <w:pPr>
        <w:ind w:left="3269" w:hanging="241"/>
      </w:pPr>
      <w:rPr>
        <w:rFonts w:hint="default"/>
      </w:rPr>
    </w:lvl>
    <w:lvl w:ilvl="8" w:tplc="57DACB52">
      <w:numFmt w:val="bullet"/>
      <w:lvlText w:val="•"/>
      <w:lvlJc w:val="left"/>
      <w:pPr>
        <w:ind w:left="3716" w:hanging="241"/>
      </w:pPr>
      <w:rPr>
        <w:rFonts w:hint="default"/>
      </w:rPr>
    </w:lvl>
  </w:abstractNum>
  <w:abstractNum w:abstractNumId="16" w15:restartNumberingAfterBreak="0">
    <w:nsid w:val="36267E61"/>
    <w:multiLevelType w:val="hybridMultilevel"/>
    <w:tmpl w:val="AAF63C92"/>
    <w:lvl w:ilvl="0" w:tplc="93129EF6">
      <w:start w:val="1"/>
      <w:numFmt w:val="lowerLetter"/>
      <w:lvlText w:val="%1)"/>
      <w:lvlJc w:val="left"/>
      <w:pPr>
        <w:ind w:left="758" w:hanging="398"/>
      </w:pPr>
      <w:rPr>
        <w:rFonts w:ascii="Courier" w:hAnsi="Courie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7B4982"/>
    <w:multiLevelType w:val="hybridMultilevel"/>
    <w:tmpl w:val="CDBAD7FA"/>
    <w:lvl w:ilvl="0" w:tplc="D23CEF54">
      <w:start w:val="1"/>
      <w:numFmt w:val="decimal"/>
      <w:lvlText w:val="%1."/>
      <w:lvlJc w:val="left"/>
      <w:pPr>
        <w:ind w:left="1440" w:hanging="360"/>
      </w:pPr>
      <w:rPr>
        <w:rFonts w:ascii="Courier" w:hAnsi="Courier" w:hint="default"/>
        <w:b w:val="0"/>
        <w:i w:val="0"/>
        <w:sz w:val="22"/>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D53A83"/>
    <w:multiLevelType w:val="hybridMultilevel"/>
    <w:tmpl w:val="621C2D54"/>
    <w:lvl w:ilvl="0" w:tplc="68841B36">
      <w:start w:val="6"/>
      <w:numFmt w:val="upperLetter"/>
      <w:lvlText w:val="%1."/>
      <w:lvlJc w:val="left"/>
      <w:pPr>
        <w:tabs>
          <w:tab w:val="num" w:pos="720"/>
        </w:tabs>
        <w:ind w:left="720" w:hanging="360"/>
      </w:pPr>
      <w:rPr>
        <w:rFonts w:hint="default"/>
      </w:rPr>
    </w:lvl>
    <w:lvl w:ilvl="1" w:tplc="A3A22CB4">
      <w:start w:val="1"/>
      <w:numFmt w:val="decimal"/>
      <w:lvlText w:val="%2."/>
      <w:lvlJc w:val="left"/>
      <w:pPr>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9D6DE9"/>
    <w:multiLevelType w:val="hybridMultilevel"/>
    <w:tmpl w:val="AF028464"/>
    <w:lvl w:ilvl="0" w:tplc="5C488F62">
      <w:start w:val="6"/>
      <w:numFmt w:val="upperRoman"/>
      <w:lvlText w:val="%1."/>
      <w:lvlJc w:val="left"/>
      <w:pPr>
        <w:ind w:left="82" w:hanging="184"/>
      </w:pPr>
      <w:rPr>
        <w:rFonts w:ascii="Courier" w:hAnsi="Courier" w:cs="Arial" w:hint="default"/>
        <w:b/>
        <w:i w:val="0"/>
        <w:spacing w:val="-1"/>
        <w:w w:val="10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367D3F"/>
    <w:multiLevelType w:val="hybridMultilevel"/>
    <w:tmpl w:val="EEA86462"/>
    <w:lvl w:ilvl="0" w:tplc="67D24AE8">
      <w:start w:val="1"/>
      <w:numFmt w:val="decimal"/>
      <w:lvlText w:val="%1."/>
      <w:lvlJc w:val="left"/>
      <w:pPr>
        <w:ind w:left="2790" w:hanging="720"/>
      </w:pPr>
      <w:rPr>
        <w:rFonts w:ascii="Courier" w:hAnsi="Courier" w:hint="default"/>
        <w:b w:val="0"/>
        <w:i w:val="0"/>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AE0BD2"/>
    <w:multiLevelType w:val="hybridMultilevel"/>
    <w:tmpl w:val="3538378A"/>
    <w:lvl w:ilvl="0" w:tplc="4FA83F8E">
      <w:start w:val="1"/>
      <w:numFmt w:val="upperRoman"/>
      <w:lvlText w:val="%1."/>
      <w:lvlJc w:val="left"/>
      <w:pPr>
        <w:ind w:left="140" w:hanging="184"/>
      </w:pPr>
      <w:rPr>
        <w:rFonts w:ascii="Courier" w:hAnsi="Courier" w:cs="Arial" w:hint="default"/>
        <w:b/>
        <w:i w:val="0"/>
        <w:spacing w:val="0"/>
        <w:w w:val="100"/>
        <w:sz w:val="16"/>
        <w:szCs w:val="16"/>
      </w:rPr>
    </w:lvl>
    <w:lvl w:ilvl="1" w:tplc="FFFFFFFF">
      <w:start w:val="1"/>
      <w:numFmt w:val="decimal"/>
      <w:lvlText w:val="%2."/>
      <w:lvlJc w:val="left"/>
      <w:pPr>
        <w:ind w:left="138" w:hanging="182"/>
      </w:pPr>
      <w:rPr>
        <w:rFonts w:hint="default"/>
        <w:spacing w:val="-1"/>
        <w:w w:val="101"/>
      </w:rPr>
    </w:lvl>
    <w:lvl w:ilvl="2" w:tplc="FFFFFFFF">
      <w:start w:val="1"/>
      <w:numFmt w:val="lowerLetter"/>
      <w:lvlText w:val="%3."/>
      <w:lvlJc w:val="left"/>
      <w:pPr>
        <w:ind w:left="139" w:hanging="181"/>
      </w:pPr>
      <w:rPr>
        <w:rFonts w:hint="default"/>
        <w:spacing w:val="-1"/>
        <w:w w:val="99"/>
      </w:rPr>
    </w:lvl>
    <w:lvl w:ilvl="3" w:tplc="FFFFFFFF">
      <w:start w:val="1"/>
      <w:numFmt w:val="decimal"/>
      <w:lvlText w:val="(%4)"/>
      <w:lvlJc w:val="left"/>
      <w:pPr>
        <w:ind w:left="139" w:hanging="181"/>
      </w:pPr>
      <w:rPr>
        <w:rFonts w:hint="default"/>
        <w:spacing w:val="-1"/>
        <w:w w:val="99"/>
      </w:rPr>
    </w:lvl>
    <w:lvl w:ilvl="4" w:tplc="FFFFFFFF">
      <w:numFmt w:val="bullet"/>
      <w:lvlText w:val="•"/>
      <w:lvlJc w:val="left"/>
      <w:pPr>
        <w:ind w:left="41" w:hanging="181"/>
      </w:pPr>
      <w:rPr>
        <w:rFonts w:hint="default"/>
      </w:rPr>
    </w:lvl>
    <w:lvl w:ilvl="5" w:tplc="FFFFFFFF">
      <w:numFmt w:val="bullet"/>
      <w:lvlText w:val="•"/>
      <w:lvlJc w:val="left"/>
      <w:pPr>
        <w:ind w:left="-18" w:hanging="181"/>
      </w:pPr>
      <w:rPr>
        <w:rFonts w:hint="default"/>
      </w:rPr>
    </w:lvl>
    <w:lvl w:ilvl="6" w:tplc="FFFFFFFF">
      <w:numFmt w:val="bullet"/>
      <w:lvlText w:val="•"/>
      <w:lvlJc w:val="left"/>
      <w:pPr>
        <w:ind w:left="-77" w:hanging="181"/>
      </w:pPr>
      <w:rPr>
        <w:rFonts w:hint="default"/>
      </w:rPr>
    </w:lvl>
    <w:lvl w:ilvl="7" w:tplc="FFFFFFFF">
      <w:numFmt w:val="bullet"/>
      <w:lvlText w:val="•"/>
      <w:lvlJc w:val="left"/>
      <w:pPr>
        <w:ind w:left="-136" w:hanging="181"/>
      </w:pPr>
      <w:rPr>
        <w:rFonts w:hint="default"/>
      </w:rPr>
    </w:lvl>
    <w:lvl w:ilvl="8" w:tplc="FFFFFFFF">
      <w:numFmt w:val="bullet"/>
      <w:lvlText w:val="•"/>
      <w:lvlJc w:val="left"/>
      <w:pPr>
        <w:ind w:left="-195" w:hanging="181"/>
      </w:pPr>
      <w:rPr>
        <w:rFonts w:hint="default"/>
      </w:rPr>
    </w:lvl>
  </w:abstractNum>
  <w:abstractNum w:abstractNumId="22" w15:restartNumberingAfterBreak="0">
    <w:nsid w:val="42C0034C"/>
    <w:multiLevelType w:val="hybridMultilevel"/>
    <w:tmpl w:val="6856474C"/>
    <w:lvl w:ilvl="0" w:tplc="167E422E">
      <w:start w:val="1"/>
      <w:numFmt w:val="decimal"/>
      <w:lvlText w:val="%1)"/>
      <w:lvlJc w:val="left"/>
      <w:pPr>
        <w:ind w:left="720" w:hanging="360"/>
      </w:pPr>
      <w:rPr>
        <w:rFonts w:ascii="Times New Roman" w:hAnsi="Times New Roman" w:hint="default"/>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D07D0"/>
    <w:multiLevelType w:val="hybridMultilevel"/>
    <w:tmpl w:val="AD46EDDC"/>
    <w:lvl w:ilvl="0" w:tplc="EBE2029A">
      <w:start w:val="1"/>
      <w:numFmt w:val="upperRoman"/>
      <w:lvlText w:val="%1."/>
      <w:lvlJc w:val="left"/>
      <w:pPr>
        <w:ind w:left="274" w:hanging="184"/>
      </w:pPr>
      <w:rPr>
        <w:rFonts w:ascii="Arial" w:eastAsia="Arial" w:hAnsi="Arial" w:cs="Arial" w:hint="default"/>
        <w:spacing w:val="-1"/>
        <w:w w:val="100"/>
        <w:sz w:val="16"/>
        <w:szCs w:val="16"/>
      </w:rPr>
    </w:lvl>
    <w:lvl w:ilvl="1" w:tplc="3D6CE8BA">
      <w:start w:val="1"/>
      <w:numFmt w:val="decimal"/>
      <w:lvlText w:val="%2."/>
      <w:lvlJc w:val="left"/>
      <w:pPr>
        <w:ind w:left="138" w:hanging="182"/>
      </w:pPr>
      <w:rPr>
        <w:rFonts w:hint="default"/>
        <w:spacing w:val="-1"/>
        <w:w w:val="101"/>
      </w:rPr>
    </w:lvl>
    <w:lvl w:ilvl="2" w:tplc="ED1CE440">
      <w:start w:val="1"/>
      <w:numFmt w:val="lowerLetter"/>
      <w:lvlText w:val="%3."/>
      <w:lvlJc w:val="left"/>
      <w:pPr>
        <w:ind w:left="139" w:hanging="181"/>
      </w:pPr>
      <w:rPr>
        <w:rFonts w:hint="default"/>
        <w:spacing w:val="-1"/>
        <w:w w:val="99"/>
      </w:rPr>
    </w:lvl>
    <w:lvl w:ilvl="3" w:tplc="FB80160E">
      <w:start w:val="1"/>
      <w:numFmt w:val="decimal"/>
      <w:lvlText w:val="(%4)"/>
      <w:lvlJc w:val="left"/>
      <w:pPr>
        <w:ind w:left="139" w:hanging="181"/>
      </w:pPr>
      <w:rPr>
        <w:rFonts w:hint="default"/>
        <w:spacing w:val="-1"/>
        <w:w w:val="99"/>
      </w:rPr>
    </w:lvl>
    <w:lvl w:ilvl="4" w:tplc="807A27D0">
      <w:numFmt w:val="bullet"/>
      <w:lvlText w:val="•"/>
      <w:lvlJc w:val="left"/>
      <w:pPr>
        <w:ind w:left="41" w:hanging="181"/>
      </w:pPr>
      <w:rPr>
        <w:rFonts w:hint="default"/>
      </w:rPr>
    </w:lvl>
    <w:lvl w:ilvl="5" w:tplc="C7EC1EA2">
      <w:numFmt w:val="bullet"/>
      <w:lvlText w:val="•"/>
      <w:lvlJc w:val="left"/>
      <w:pPr>
        <w:ind w:left="-18" w:hanging="181"/>
      </w:pPr>
      <w:rPr>
        <w:rFonts w:hint="default"/>
      </w:rPr>
    </w:lvl>
    <w:lvl w:ilvl="6" w:tplc="898E8718">
      <w:numFmt w:val="bullet"/>
      <w:lvlText w:val="•"/>
      <w:lvlJc w:val="left"/>
      <w:pPr>
        <w:ind w:left="-77" w:hanging="181"/>
      </w:pPr>
      <w:rPr>
        <w:rFonts w:hint="default"/>
      </w:rPr>
    </w:lvl>
    <w:lvl w:ilvl="7" w:tplc="0E124B28">
      <w:numFmt w:val="bullet"/>
      <w:lvlText w:val="•"/>
      <w:lvlJc w:val="left"/>
      <w:pPr>
        <w:ind w:left="-136" w:hanging="181"/>
      </w:pPr>
      <w:rPr>
        <w:rFonts w:hint="default"/>
      </w:rPr>
    </w:lvl>
    <w:lvl w:ilvl="8" w:tplc="BB58D984">
      <w:numFmt w:val="bullet"/>
      <w:lvlText w:val="•"/>
      <w:lvlJc w:val="left"/>
      <w:pPr>
        <w:ind w:left="-195" w:hanging="181"/>
      </w:pPr>
      <w:rPr>
        <w:rFonts w:hint="default"/>
      </w:rPr>
    </w:lvl>
  </w:abstractNum>
  <w:abstractNum w:abstractNumId="24" w15:restartNumberingAfterBreak="0">
    <w:nsid w:val="46A851D6"/>
    <w:multiLevelType w:val="hybridMultilevel"/>
    <w:tmpl w:val="6E4E43A2"/>
    <w:lvl w:ilvl="0" w:tplc="00E00ED6">
      <w:start w:val="1"/>
      <w:numFmt w:val="decimal"/>
      <w:lvlText w:val="%1."/>
      <w:lvlJc w:val="left"/>
      <w:pPr>
        <w:ind w:left="720" w:hanging="360"/>
      </w:pPr>
    </w:lvl>
    <w:lvl w:ilvl="1" w:tplc="6A14F84A">
      <w:start w:val="1"/>
      <w:numFmt w:val="decimal"/>
      <w:lvlText w:val="%2."/>
      <w:lvlJc w:val="left"/>
      <w:pPr>
        <w:ind w:left="720" w:hanging="360"/>
      </w:pPr>
    </w:lvl>
    <w:lvl w:ilvl="2" w:tplc="E49A93AE">
      <w:start w:val="1"/>
      <w:numFmt w:val="decimal"/>
      <w:lvlText w:val="%3."/>
      <w:lvlJc w:val="left"/>
      <w:pPr>
        <w:ind w:left="720" w:hanging="360"/>
      </w:pPr>
    </w:lvl>
    <w:lvl w:ilvl="3" w:tplc="FE9E794A">
      <w:start w:val="1"/>
      <w:numFmt w:val="decimal"/>
      <w:lvlText w:val="%4."/>
      <w:lvlJc w:val="left"/>
      <w:pPr>
        <w:ind w:left="720" w:hanging="360"/>
      </w:pPr>
    </w:lvl>
    <w:lvl w:ilvl="4" w:tplc="9B80E446">
      <w:start w:val="1"/>
      <w:numFmt w:val="decimal"/>
      <w:lvlText w:val="%5."/>
      <w:lvlJc w:val="left"/>
      <w:pPr>
        <w:ind w:left="720" w:hanging="360"/>
      </w:pPr>
    </w:lvl>
    <w:lvl w:ilvl="5" w:tplc="FF7A74F2">
      <w:start w:val="1"/>
      <w:numFmt w:val="decimal"/>
      <w:lvlText w:val="%6."/>
      <w:lvlJc w:val="left"/>
      <w:pPr>
        <w:ind w:left="720" w:hanging="360"/>
      </w:pPr>
    </w:lvl>
    <w:lvl w:ilvl="6" w:tplc="D9B4703C">
      <w:start w:val="1"/>
      <w:numFmt w:val="decimal"/>
      <w:lvlText w:val="%7."/>
      <w:lvlJc w:val="left"/>
      <w:pPr>
        <w:ind w:left="720" w:hanging="360"/>
      </w:pPr>
    </w:lvl>
    <w:lvl w:ilvl="7" w:tplc="23F271E2">
      <w:start w:val="1"/>
      <w:numFmt w:val="decimal"/>
      <w:lvlText w:val="%8."/>
      <w:lvlJc w:val="left"/>
      <w:pPr>
        <w:ind w:left="720" w:hanging="360"/>
      </w:pPr>
    </w:lvl>
    <w:lvl w:ilvl="8" w:tplc="8FFADDD0">
      <w:start w:val="1"/>
      <w:numFmt w:val="decimal"/>
      <w:lvlText w:val="%9."/>
      <w:lvlJc w:val="left"/>
      <w:pPr>
        <w:ind w:left="720" w:hanging="360"/>
      </w:pPr>
    </w:lvl>
  </w:abstractNum>
  <w:abstractNum w:abstractNumId="25" w15:restartNumberingAfterBreak="0">
    <w:nsid w:val="49F75C25"/>
    <w:multiLevelType w:val="hybridMultilevel"/>
    <w:tmpl w:val="6F741588"/>
    <w:lvl w:ilvl="0" w:tplc="401E1214">
      <w:start w:val="1"/>
      <w:numFmt w:val="decimal"/>
      <w:lvlText w:val="(%1)"/>
      <w:lvlJc w:val="left"/>
      <w:pPr>
        <w:ind w:left="139" w:hanging="241"/>
      </w:pPr>
      <w:rPr>
        <w:rFonts w:ascii="Arial" w:eastAsia="Arial" w:hAnsi="Arial" w:cs="Arial" w:hint="default"/>
        <w:spacing w:val="-1"/>
        <w:w w:val="99"/>
        <w:sz w:val="16"/>
        <w:szCs w:val="16"/>
      </w:rPr>
    </w:lvl>
    <w:lvl w:ilvl="1" w:tplc="CFCC7514">
      <w:numFmt w:val="bullet"/>
      <w:lvlText w:val="•"/>
      <w:lvlJc w:val="left"/>
      <w:pPr>
        <w:ind w:left="587" w:hanging="241"/>
      </w:pPr>
      <w:rPr>
        <w:rFonts w:hint="default"/>
      </w:rPr>
    </w:lvl>
    <w:lvl w:ilvl="2" w:tplc="14963CE4">
      <w:numFmt w:val="bullet"/>
      <w:lvlText w:val="•"/>
      <w:lvlJc w:val="left"/>
      <w:pPr>
        <w:ind w:left="1034" w:hanging="241"/>
      </w:pPr>
      <w:rPr>
        <w:rFonts w:hint="default"/>
      </w:rPr>
    </w:lvl>
    <w:lvl w:ilvl="3" w:tplc="48648B18">
      <w:numFmt w:val="bullet"/>
      <w:lvlText w:val="•"/>
      <w:lvlJc w:val="left"/>
      <w:pPr>
        <w:ind w:left="1482" w:hanging="241"/>
      </w:pPr>
      <w:rPr>
        <w:rFonts w:hint="default"/>
      </w:rPr>
    </w:lvl>
    <w:lvl w:ilvl="4" w:tplc="AF362960">
      <w:numFmt w:val="bullet"/>
      <w:lvlText w:val="•"/>
      <w:lvlJc w:val="left"/>
      <w:pPr>
        <w:ind w:left="1929" w:hanging="241"/>
      </w:pPr>
      <w:rPr>
        <w:rFonts w:hint="default"/>
      </w:rPr>
    </w:lvl>
    <w:lvl w:ilvl="5" w:tplc="D2082370">
      <w:numFmt w:val="bullet"/>
      <w:lvlText w:val="•"/>
      <w:lvlJc w:val="left"/>
      <w:pPr>
        <w:ind w:left="2377" w:hanging="241"/>
      </w:pPr>
      <w:rPr>
        <w:rFonts w:hint="default"/>
      </w:rPr>
    </w:lvl>
    <w:lvl w:ilvl="6" w:tplc="C70CCE08">
      <w:numFmt w:val="bullet"/>
      <w:lvlText w:val="•"/>
      <w:lvlJc w:val="left"/>
      <w:pPr>
        <w:ind w:left="2824" w:hanging="241"/>
      </w:pPr>
      <w:rPr>
        <w:rFonts w:hint="default"/>
      </w:rPr>
    </w:lvl>
    <w:lvl w:ilvl="7" w:tplc="81E4A994">
      <w:numFmt w:val="bullet"/>
      <w:lvlText w:val="•"/>
      <w:lvlJc w:val="left"/>
      <w:pPr>
        <w:ind w:left="3272" w:hanging="241"/>
      </w:pPr>
      <w:rPr>
        <w:rFonts w:hint="default"/>
      </w:rPr>
    </w:lvl>
    <w:lvl w:ilvl="8" w:tplc="4154C2E0">
      <w:numFmt w:val="bullet"/>
      <w:lvlText w:val="•"/>
      <w:lvlJc w:val="left"/>
      <w:pPr>
        <w:ind w:left="3719" w:hanging="241"/>
      </w:pPr>
      <w:rPr>
        <w:rFonts w:hint="default"/>
      </w:rPr>
    </w:lvl>
  </w:abstractNum>
  <w:abstractNum w:abstractNumId="26" w15:restartNumberingAfterBreak="0">
    <w:nsid w:val="4AA67DA4"/>
    <w:multiLevelType w:val="hybridMultilevel"/>
    <w:tmpl w:val="CC94FABE"/>
    <w:lvl w:ilvl="0" w:tplc="97726CCE">
      <w:start w:val="1"/>
      <w:numFmt w:val="upperRoman"/>
      <w:lvlText w:val="%1."/>
      <w:lvlJc w:val="left"/>
      <w:pPr>
        <w:ind w:left="274" w:hanging="184"/>
      </w:pPr>
      <w:rPr>
        <w:rFonts w:ascii="Courier" w:hAnsi="Courier" w:cs="Arial" w:hint="default"/>
        <w:b/>
        <w:i w:val="0"/>
        <w:spacing w:val="-1"/>
        <w:w w:val="100"/>
        <w:sz w:val="16"/>
        <w:szCs w:val="16"/>
      </w:rPr>
    </w:lvl>
    <w:lvl w:ilvl="1" w:tplc="FFFFFFFF">
      <w:start w:val="1"/>
      <w:numFmt w:val="decimal"/>
      <w:lvlText w:val="%2."/>
      <w:lvlJc w:val="left"/>
      <w:pPr>
        <w:ind w:left="138" w:hanging="182"/>
      </w:pPr>
      <w:rPr>
        <w:rFonts w:hint="default"/>
        <w:spacing w:val="-1"/>
        <w:w w:val="101"/>
      </w:rPr>
    </w:lvl>
    <w:lvl w:ilvl="2" w:tplc="FFFFFFFF">
      <w:start w:val="1"/>
      <w:numFmt w:val="lowerLetter"/>
      <w:lvlText w:val="%3."/>
      <w:lvlJc w:val="left"/>
      <w:pPr>
        <w:ind w:left="139" w:hanging="181"/>
      </w:pPr>
      <w:rPr>
        <w:rFonts w:hint="default"/>
        <w:spacing w:val="-1"/>
        <w:w w:val="99"/>
      </w:rPr>
    </w:lvl>
    <w:lvl w:ilvl="3" w:tplc="FFFFFFFF">
      <w:start w:val="1"/>
      <w:numFmt w:val="decimal"/>
      <w:lvlText w:val="(%4)"/>
      <w:lvlJc w:val="left"/>
      <w:pPr>
        <w:ind w:left="139" w:hanging="181"/>
      </w:pPr>
      <w:rPr>
        <w:rFonts w:hint="default"/>
        <w:spacing w:val="-1"/>
        <w:w w:val="99"/>
      </w:rPr>
    </w:lvl>
    <w:lvl w:ilvl="4" w:tplc="FFFFFFFF">
      <w:numFmt w:val="bullet"/>
      <w:lvlText w:val="•"/>
      <w:lvlJc w:val="left"/>
      <w:pPr>
        <w:ind w:left="41" w:hanging="181"/>
      </w:pPr>
      <w:rPr>
        <w:rFonts w:hint="default"/>
      </w:rPr>
    </w:lvl>
    <w:lvl w:ilvl="5" w:tplc="FFFFFFFF">
      <w:numFmt w:val="bullet"/>
      <w:lvlText w:val="•"/>
      <w:lvlJc w:val="left"/>
      <w:pPr>
        <w:ind w:left="-18" w:hanging="181"/>
      </w:pPr>
      <w:rPr>
        <w:rFonts w:hint="default"/>
      </w:rPr>
    </w:lvl>
    <w:lvl w:ilvl="6" w:tplc="FFFFFFFF">
      <w:numFmt w:val="bullet"/>
      <w:lvlText w:val="•"/>
      <w:lvlJc w:val="left"/>
      <w:pPr>
        <w:ind w:left="-77" w:hanging="181"/>
      </w:pPr>
      <w:rPr>
        <w:rFonts w:hint="default"/>
      </w:rPr>
    </w:lvl>
    <w:lvl w:ilvl="7" w:tplc="FFFFFFFF">
      <w:numFmt w:val="bullet"/>
      <w:lvlText w:val="•"/>
      <w:lvlJc w:val="left"/>
      <w:pPr>
        <w:ind w:left="-136" w:hanging="181"/>
      </w:pPr>
      <w:rPr>
        <w:rFonts w:hint="default"/>
      </w:rPr>
    </w:lvl>
    <w:lvl w:ilvl="8" w:tplc="FFFFFFFF">
      <w:numFmt w:val="bullet"/>
      <w:lvlText w:val="•"/>
      <w:lvlJc w:val="left"/>
      <w:pPr>
        <w:ind w:left="-195" w:hanging="181"/>
      </w:pPr>
      <w:rPr>
        <w:rFonts w:hint="default"/>
      </w:rPr>
    </w:lvl>
  </w:abstractNum>
  <w:abstractNum w:abstractNumId="27" w15:restartNumberingAfterBreak="0">
    <w:nsid w:val="4E030693"/>
    <w:multiLevelType w:val="hybridMultilevel"/>
    <w:tmpl w:val="B5E247AE"/>
    <w:lvl w:ilvl="0" w:tplc="30547418">
      <w:start w:val="1"/>
      <w:numFmt w:val="upperRoman"/>
      <w:lvlText w:val="%1."/>
      <w:lvlJc w:val="left"/>
      <w:pPr>
        <w:ind w:left="577" w:hanging="439"/>
      </w:pPr>
      <w:rPr>
        <w:rFonts w:ascii="Arial" w:eastAsia="Arial" w:hAnsi="Arial" w:cs="Arial" w:hint="default"/>
        <w:spacing w:val="-1"/>
        <w:w w:val="102"/>
        <w:sz w:val="16"/>
        <w:szCs w:val="16"/>
      </w:rPr>
    </w:lvl>
    <w:lvl w:ilvl="1" w:tplc="58226FF4">
      <w:numFmt w:val="bullet"/>
      <w:lvlText w:val="•"/>
      <w:lvlJc w:val="left"/>
      <w:pPr>
        <w:ind w:left="985" w:hanging="439"/>
      </w:pPr>
      <w:rPr>
        <w:rFonts w:hint="default"/>
      </w:rPr>
    </w:lvl>
    <w:lvl w:ilvl="2" w:tplc="6DE66BAC">
      <w:numFmt w:val="bullet"/>
      <w:lvlText w:val="•"/>
      <w:lvlJc w:val="left"/>
      <w:pPr>
        <w:ind w:left="1391" w:hanging="439"/>
      </w:pPr>
      <w:rPr>
        <w:rFonts w:hint="default"/>
      </w:rPr>
    </w:lvl>
    <w:lvl w:ilvl="3" w:tplc="3A38E38A">
      <w:numFmt w:val="bullet"/>
      <w:lvlText w:val="•"/>
      <w:lvlJc w:val="left"/>
      <w:pPr>
        <w:ind w:left="1796" w:hanging="439"/>
      </w:pPr>
      <w:rPr>
        <w:rFonts w:hint="default"/>
      </w:rPr>
    </w:lvl>
    <w:lvl w:ilvl="4" w:tplc="A9440FF8">
      <w:numFmt w:val="bullet"/>
      <w:lvlText w:val="•"/>
      <w:lvlJc w:val="left"/>
      <w:pPr>
        <w:ind w:left="2202" w:hanging="439"/>
      </w:pPr>
      <w:rPr>
        <w:rFonts w:hint="default"/>
      </w:rPr>
    </w:lvl>
    <w:lvl w:ilvl="5" w:tplc="E38C161C">
      <w:numFmt w:val="bullet"/>
      <w:lvlText w:val="•"/>
      <w:lvlJc w:val="left"/>
      <w:pPr>
        <w:ind w:left="2608" w:hanging="439"/>
      </w:pPr>
      <w:rPr>
        <w:rFonts w:hint="default"/>
      </w:rPr>
    </w:lvl>
    <w:lvl w:ilvl="6" w:tplc="9FF27726">
      <w:numFmt w:val="bullet"/>
      <w:lvlText w:val="•"/>
      <w:lvlJc w:val="left"/>
      <w:pPr>
        <w:ind w:left="3013" w:hanging="439"/>
      </w:pPr>
      <w:rPr>
        <w:rFonts w:hint="default"/>
      </w:rPr>
    </w:lvl>
    <w:lvl w:ilvl="7" w:tplc="5D085C22">
      <w:numFmt w:val="bullet"/>
      <w:lvlText w:val="•"/>
      <w:lvlJc w:val="left"/>
      <w:pPr>
        <w:ind w:left="3419" w:hanging="439"/>
      </w:pPr>
      <w:rPr>
        <w:rFonts w:hint="default"/>
      </w:rPr>
    </w:lvl>
    <w:lvl w:ilvl="8" w:tplc="F4C02E84">
      <w:numFmt w:val="bullet"/>
      <w:lvlText w:val="•"/>
      <w:lvlJc w:val="left"/>
      <w:pPr>
        <w:ind w:left="3825" w:hanging="439"/>
      </w:pPr>
      <w:rPr>
        <w:rFonts w:hint="default"/>
      </w:rPr>
    </w:lvl>
  </w:abstractNum>
  <w:abstractNum w:abstractNumId="28" w15:restartNumberingAfterBreak="0">
    <w:nsid w:val="4EDA597C"/>
    <w:multiLevelType w:val="hybridMultilevel"/>
    <w:tmpl w:val="643257A4"/>
    <w:lvl w:ilvl="0" w:tplc="8064D8F0">
      <w:start w:val="2"/>
      <w:numFmt w:val="decimal"/>
      <w:lvlText w:val="(%1)"/>
      <w:lvlJc w:val="left"/>
      <w:pPr>
        <w:ind w:left="139" w:hanging="243"/>
      </w:pPr>
      <w:rPr>
        <w:rFonts w:ascii="Arial" w:eastAsia="Arial" w:hAnsi="Arial" w:cs="Arial" w:hint="default"/>
        <w:spacing w:val="-1"/>
        <w:w w:val="99"/>
        <w:sz w:val="16"/>
        <w:szCs w:val="16"/>
      </w:rPr>
    </w:lvl>
    <w:lvl w:ilvl="1" w:tplc="1004AB86">
      <w:numFmt w:val="bullet"/>
      <w:lvlText w:val="•"/>
      <w:lvlJc w:val="left"/>
      <w:pPr>
        <w:ind w:left="597" w:hanging="243"/>
      </w:pPr>
      <w:rPr>
        <w:rFonts w:hint="default"/>
      </w:rPr>
    </w:lvl>
    <w:lvl w:ilvl="2" w:tplc="B82AD5FE">
      <w:numFmt w:val="bullet"/>
      <w:lvlText w:val="•"/>
      <w:lvlJc w:val="left"/>
      <w:pPr>
        <w:ind w:left="1055" w:hanging="243"/>
      </w:pPr>
      <w:rPr>
        <w:rFonts w:hint="default"/>
      </w:rPr>
    </w:lvl>
    <w:lvl w:ilvl="3" w:tplc="1C380DE0">
      <w:numFmt w:val="bullet"/>
      <w:lvlText w:val="•"/>
      <w:lvlJc w:val="left"/>
      <w:pPr>
        <w:ind w:left="1512" w:hanging="243"/>
      </w:pPr>
      <w:rPr>
        <w:rFonts w:hint="default"/>
      </w:rPr>
    </w:lvl>
    <w:lvl w:ilvl="4" w:tplc="9EC8C712">
      <w:numFmt w:val="bullet"/>
      <w:lvlText w:val="•"/>
      <w:lvlJc w:val="left"/>
      <w:pPr>
        <w:ind w:left="1970" w:hanging="243"/>
      </w:pPr>
      <w:rPr>
        <w:rFonts w:hint="default"/>
      </w:rPr>
    </w:lvl>
    <w:lvl w:ilvl="5" w:tplc="A46C3F9A">
      <w:numFmt w:val="bullet"/>
      <w:lvlText w:val="•"/>
      <w:lvlJc w:val="left"/>
      <w:pPr>
        <w:ind w:left="2427" w:hanging="243"/>
      </w:pPr>
      <w:rPr>
        <w:rFonts w:hint="default"/>
      </w:rPr>
    </w:lvl>
    <w:lvl w:ilvl="6" w:tplc="4EB4E5AC">
      <w:numFmt w:val="bullet"/>
      <w:lvlText w:val="•"/>
      <w:lvlJc w:val="left"/>
      <w:pPr>
        <w:ind w:left="2885" w:hanging="243"/>
      </w:pPr>
      <w:rPr>
        <w:rFonts w:hint="default"/>
      </w:rPr>
    </w:lvl>
    <w:lvl w:ilvl="7" w:tplc="9F9CABD0">
      <w:numFmt w:val="bullet"/>
      <w:lvlText w:val="•"/>
      <w:lvlJc w:val="left"/>
      <w:pPr>
        <w:ind w:left="3342" w:hanging="243"/>
      </w:pPr>
      <w:rPr>
        <w:rFonts w:hint="default"/>
      </w:rPr>
    </w:lvl>
    <w:lvl w:ilvl="8" w:tplc="DFD6AE30">
      <w:numFmt w:val="bullet"/>
      <w:lvlText w:val="•"/>
      <w:lvlJc w:val="left"/>
      <w:pPr>
        <w:ind w:left="3800" w:hanging="243"/>
      </w:pPr>
      <w:rPr>
        <w:rFonts w:hint="default"/>
      </w:rPr>
    </w:lvl>
  </w:abstractNum>
  <w:abstractNum w:abstractNumId="29" w15:restartNumberingAfterBreak="0">
    <w:nsid w:val="4F217539"/>
    <w:multiLevelType w:val="hybridMultilevel"/>
    <w:tmpl w:val="9FFE492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BB6DDD"/>
    <w:multiLevelType w:val="hybridMultilevel"/>
    <w:tmpl w:val="822AFFB8"/>
    <w:lvl w:ilvl="0" w:tplc="720EDF56">
      <w:start w:val="1"/>
      <w:numFmt w:val="decimal"/>
      <w:lvlText w:val="%1."/>
      <w:lvlJc w:val="left"/>
      <w:pPr>
        <w:ind w:left="948" w:hanging="360"/>
      </w:pPr>
      <w:rPr>
        <w:rFonts w:ascii="Courier" w:hAnsi="Courier" w:hint="default"/>
        <w:b w:val="0"/>
        <w:i w:val="0"/>
        <w:spacing w:val="0"/>
        <w:w w:val="100"/>
        <w:sz w:val="16"/>
        <w:szCs w:val="24"/>
      </w:rPr>
    </w:lvl>
    <w:lvl w:ilvl="1" w:tplc="04090019">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31" w15:restartNumberingAfterBreak="0">
    <w:nsid w:val="534D0331"/>
    <w:multiLevelType w:val="hybridMultilevel"/>
    <w:tmpl w:val="FF200588"/>
    <w:lvl w:ilvl="0" w:tplc="B30205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9A0D6D"/>
    <w:multiLevelType w:val="hybridMultilevel"/>
    <w:tmpl w:val="3BC41BE0"/>
    <w:lvl w:ilvl="0" w:tplc="843A4EA6">
      <w:start w:val="1"/>
      <w:numFmt w:val="decimal"/>
      <w:lvlText w:val="%1."/>
      <w:lvlJc w:val="left"/>
      <w:pPr>
        <w:ind w:left="727" w:hanging="727"/>
      </w:pPr>
      <w:rPr>
        <w:rFonts w:ascii="Courier" w:hAnsi="Courier" w:hint="default"/>
        <w:b w:val="0"/>
        <w:i w:val="0"/>
        <w:sz w:val="22"/>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796694F"/>
    <w:multiLevelType w:val="singleLevel"/>
    <w:tmpl w:val="3ABCB678"/>
    <w:lvl w:ilvl="0">
      <w:start w:val="1"/>
      <w:numFmt w:val="lowerLetter"/>
      <w:lvlText w:val="(%1)"/>
      <w:lvlJc w:val="left"/>
      <w:pPr>
        <w:tabs>
          <w:tab w:val="num" w:pos="495"/>
        </w:tabs>
        <w:ind w:left="495" w:hanging="360"/>
      </w:pPr>
      <w:rPr>
        <w:rFonts w:hint="default"/>
      </w:rPr>
    </w:lvl>
  </w:abstractNum>
  <w:abstractNum w:abstractNumId="34" w15:restartNumberingAfterBreak="0">
    <w:nsid w:val="57D26194"/>
    <w:multiLevelType w:val="hybridMultilevel"/>
    <w:tmpl w:val="0B6A3828"/>
    <w:lvl w:ilvl="0" w:tplc="7248BA5E">
      <w:start w:val="1"/>
      <w:numFmt w:val="decimal"/>
      <w:lvlText w:val="%1."/>
      <w:lvlJc w:val="left"/>
      <w:pPr>
        <w:ind w:left="137" w:hanging="177"/>
      </w:pPr>
      <w:rPr>
        <w:rFonts w:ascii="Courier" w:hAnsi="Courier" w:cs="Arial" w:hint="default"/>
        <w:b w:val="0"/>
        <w:i w:val="0"/>
        <w:spacing w:val="-1"/>
        <w:w w:val="97"/>
        <w:sz w:val="16"/>
        <w:szCs w:val="16"/>
      </w:rPr>
    </w:lvl>
    <w:lvl w:ilvl="1" w:tplc="5BA4FAC6">
      <w:start w:val="1"/>
      <w:numFmt w:val="decimal"/>
      <w:lvlText w:val="%2."/>
      <w:lvlJc w:val="left"/>
      <w:pPr>
        <w:ind w:left="139" w:hanging="178"/>
        <w:jc w:val="right"/>
      </w:pPr>
      <w:rPr>
        <w:rFonts w:ascii="Arial" w:eastAsia="Arial" w:hAnsi="Arial" w:cs="Arial" w:hint="default"/>
        <w:spacing w:val="-1"/>
        <w:w w:val="101"/>
        <w:sz w:val="16"/>
        <w:szCs w:val="16"/>
      </w:rPr>
    </w:lvl>
    <w:lvl w:ilvl="2" w:tplc="3A72A7F8">
      <w:start w:val="1"/>
      <w:numFmt w:val="lowerLetter"/>
      <w:lvlText w:val="%3."/>
      <w:lvlJc w:val="left"/>
      <w:pPr>
        <w:ind w:left="139" w:hanging="180"/>
      </w:pPr>
      <w:rPr>
        <w:rFonts w:ascii="Arial" w:eastAsia="Arial" w:hAnsi="Arial" w:cs="Arial" w:hint="default"/>
        <w:spacing w:val="-1"/>
        <w:w w:val="103"/>
        <w:sz w:val="16"/>
        <w:szCs w:val="16"/>
      </w:rPr>
    </w:lvl>
    <w:lvl w:ilvl="3" w:tplc="5338E85A">
      <w:numFmt w:val="bullet"/>
      <w:lvlText w:val="•"/>
      <w:lvlJc w:val="left"/>
      <w:pPr>
        <w:ind w:left="1511" w:hanging="180"/>
      </w:pPr>
      <w:rPr>
        <w:rFonts w:hint="default"/>
      </w:rPr>
    </w:lvl>
    <w:lvl w:ilvl="4" w:tplc="7A466860">
      <w:numFmt w:val="bullet"/>
      <w:lvlText w:val="•"/>
      <w:lvlJc w:val="left"/>
      <w:pPr>
        <w:ind w:left="1969" w:hanging="180"/>
      </w:pPr>
      <w:rPr>
        <w:rFonts w:hint="default"/>
      </w:rPr>
    </w:lvl>
    <w:lvl w:ilvl="5" w:tplc="A9CC87E2">
      <w:numFmt w:val="bullet"/>
      <w:lvlText w:val="•"/>
      <w:lvlJc w:val="left"/>
      <w:pPr>
        <w:ind w:left="2426" w:hanging="180"/>
      </w:pPr>
      <w:rPr>
        <w:rFonts w:hint="default"/>
      </w:rPr>
    </w:lvl>
    <w:lvl w:ilvl="6" w:tplc="54942236">
      <w:numFmt w:val="bullet"/>
      <w:lvlText w:val="•"/>
      <w:lvlJc w:val="left"/>
      <w:pPr>
        <w:ind w:left="2883" w:hanging="180"/>
      </w:pPr>
      <w:rPr>
        <w:rFonts w:hint="default"/>
      </w:rPr>
    </w:lvl>
    <w:lvl w:ilvl="7" w:tplc="B52ABB5C">
      <w:numFmt w:val="bullet"/>
      <w:lvlText w:val="•"/>
      <w:lvlJc w:val="left"/>
      <w:pPr>
        <w:ind w:left="3341" w:hanging="180"/>
      </w:pPr>
      <w:rPr>
        <w:rFonts w:hint="default"/>
      </w:rPr>
    </w:lvl>
    <w:lvl w:ilvl="8" w:tplc="41384D78">
      <w:numFmt w:val="bullet"/>
      <w:lvlText w:val="•"/>
      <w:lvlJc w:val="left"/>
      <w:pPr>
        <w:ind w:left="3798" w:hanging="180"/>
      </w:pPr>
      <w:rPr>
        <w:rFonts w:hint="default"/>
      </w:rPr>
    </w:lvl>
  </w:abstractNum>
  <w:abstractNum w:abstractNumId="35" w15:restartNumberingAfterBreak="0">
    <w:nsid w:val="5D4E35AB"/>
    <w:multiLevelType w:val="hybridMultilevel"/>
    <w:tmpl w:val="57026ACA"/>
    <w:lvl w:ilvl="0" w:tplc="2D266816">
      <w:start w:val="4"/>
      <w:numFmt w:val="upperRoman"/>
      <w:lvlText w:val="%1."/>
      <w:lvlJc w:val="left"/>
      <w:pPr>
        <w:ind w:left="578" w:hanging="440"/>
      </w:pPr>
      <w:rPr>
        <w:rFonts w:ascii="Arial" w:eastAsia="Arial" w:hAnsi="Arial" w:cs="Arial" w:hint="default"/>
        <w:spacing w:val="-1"/>
        <w:w w:val="99"/>
        <w:sz w:val="16"/>
        <w:szCs w:val="16"/>
      </w:rPr>
    </w:lvl>
    <w:lvl w:ilvl="1" w:tplc="8828DDDA">
      <w:numFmt w:val="bullet"/>
      <w:lvlText w:val="•"/>
      <w:lvlJc w:val="left"/>
      <w:pPr>
        <w:ind w:left="985" w:hanging="440"/>
      </w:pPr>
      <w:rPr>
        <w:rFonts w:hint="default"/>
      </w:rPr>
    </w:lvl>
    <w:lvl w:ilvl="2" w:tplc="743ED1EC">
      <w:numFmt w:val="bullet"/>
      <w:lvlText w:val="•"/>
      <w:lvlJc w:val="left"/>
      <w:pPr>
        <w:ind w:left="1391" w:hanging="440"/>
      </w:pPr>
      <w:rPr>
        <w:rFonts w:hint="default"/>
      </w:rPr>
    </w:lvl>
    <w:lvl w:ilvl="3" w:tplc="C7A6E3BC">
      <w:numFmt w:val="bullet"/>
      <w:lvlText w:val="•"/>
      <w:lvlJc w:val="left"/>
      <w:pPr>
        <w:ind w:left="1796" w:hanging="440"/>
      </w:pPr>
      <w:rPr>
        <w:rFonts w:hint="default"/>
      </w:rPr>
    </w:lvl>
    <w:lvl w:ilvl="4" w:tplc="69F6898C">
      <w:numFmt w:val="bullet"/>
      <w:lvlText w:val="•"/>
      <w:lvlJc w:val="left"/>
      <w:pPr>
        <w:ind w:left="2202" w:hanging="440"/>
      </w:pPr>
      <w:rPr>
        <w:rFonts w:hint="default"/>
      </w:rPr>
    </w:lvl>
    <w:lvl w:ilvl="5" w:tplc="5D444F38">
      <w:numFmt w:val="bullet"/>
      <w:lvlText w:val="•"/>
      <w:lvlJc w:val="left"/>
      <w:pPr>
        <w:ind w:left="2608" w:hanging="440"/>
      </w:pPr>
      <w:rPr>
        <w:rFonts w:hint="default"/>
      </w:rPr>
    </w:lvl>
    <w:lvl w:ilvl="6" w:tplc="A91E92B4">
      <w:numFmt w:val="bullet"/>
      <w:lvlText w:val="•"/>
      <w:lvlJc w:val="left"/>
      <w:pPr>
        <w:ind w:left="3013" w:hanging="440"/>
      </w:pPr>
      <w:rPr>
        <w:rFonts w:hint="default"/>
      </w:rPr>
    </w:lvl>
    <w:lvl w:ilvl="7" w:tplc="81DEBFDA">
      <w:numFmt w:val="bullet"/>
      <w:lvlText w:val="•"/>
      <w:lvlJc w:val="left"/>
      <w:pPr>
        <w:ind w:left="3419" w:hanging="440"/>
      </w:pPr>
      <w:rPr>
        <w:rFonts w:hint="default"/>
      </w:rPr>
    </w:lvl>
    <w:lvl w:ilvl="8" w:tplc="A622FE36">
      <w:numFmt w:val="bullet"/>
      <w:lvlText w:val="•"/>
      <w:lvlJc w:val="left"/>
      <w:pPr>
        <w:ind w:left="3825" w:hanging="440"/>
      </w:pPr>
      <w:rPr>
        <w:rFonts w:hint="default"/>
      </w:rPr>
    </w:lvl>
  </w:abstractNum>
  <w:abstractNum w:abstractNumId="36" w15:restartNumberingAfterBreak="0">
    <w:nsid w:val="5D585569"/>
    <w:multiLevelType w:val="hybridMultilevel"/>
    <w:tmpl w:val="0772FEF4"/>
    <w:lvl w:ilvl="0" w:tplc="C130C08E">
      <w:start w:val="9"/>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456CC8F6">
      <w:start w:val="1"/>
      <w:numFmt w:val="decimal"/>
      <w:lvlText w:val="(%3)"/>
      <w:lvlJc w:val="left"/>
      <w:pPr>
        <w:ind w:left="2160" w:hanging="180"/>
      </w:pPr>
      <w:rPr>
        <w:rFonts w:ascii="Arial" w:eastAsia="Arial" w:hAnsi="Arial" w:hint="default"/>
        <w:w w:val="96"/>
        <w:sz w:val="16"/>
        <w:szCs w:val="16"/>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8C7128"/>
    <w:multiLevelType w:val="hybridMultilevel"/>
    <w:tmpl w:val="D11E1354"/>
    <w:lvl w:ilvl="0" w:tplc="008E84E6">
      <w:start w:val="1"/>
      <w:numFmt w:val="lowerRoman"/>
      <w:lvlText w:val="(%1)"/>
      <w:lvlJc w:val="left"/>
      <w:pPr>
        <w:ind w:left="256" w:hanging="189"/>
      </w:pPr>
      <w:rPr>
        <w:rFonts w:ascii="Arial" w:eastAsia="Arial" w:hAnsi="Arial" w:cs="Arial" w:hint="default"/>
        <w:spacing w:val="-1"/>
        <w:w w:val="100"/>
        <w:sz w:val="16"/>
        <w:szCs w:val="16"/>
      </w:rPr>
    </w:lvl>
    <w:lvl w:ilvl="1" w:tplc="EC5AC252">
      <w:numFmt w:val="bullet"/>
      <w:lvlText w:val="•"/>
      <w:lvlJc w:val="left"/>
      <w:pPr>
        <w:ind w:left="705" w:hanging="189"/>
      </w:pPr>
      <w:rPr>
        <w:rFonts w:hint="default"/>
      </w:rPr>
    </w:lvl>
    <w:lvl w:ilvl="2" w:tplc="67209624">
      <w:numFmt w:val="bullet"/>
      <w:lvlText w:val="•"/>
      <w:lvlJc w:val="left"/>
      <w:pPr>
        <w:ind w:left="1151" w:hanging="189"/>
      </w:pPr>
      <w:rPr>
        <w:rFonts w:hint="default"/>
      </w:rPr>
    </w:lvl>
    <w:lvl w:ilvl="3" w:tplc="7E087942">
      <w:numFmt w:val="bullet"/>
      <w:lvlText w:val="•"/>
      <w:lvlJc w:val="left"/>
      <w:pPr>
        <w:ind w:left="1596" w:hanging="189"/>
      </w:pPr>
      <w:rPr>
        <w:rFonts w:hint="default"/>
      </w:rPr>
    </w:lvl>
    <w:lvl w:ilvl="4" w:tplc="7442A5D0">
      <w:numFmt w:val="bullet"/>
      <w:lvlText w:val="•"/>
      <w:lvlJc w:val="left"/>
      <w:pPr>
        <w:ind w:left="2042" w:hanging="189"/>
      </w:pPr>
      <w:rPr>
        <w:rFonts w:hint="default"/>
      </w:rPr>
    </w:lvl>
    <w:lvl w:ilvl="5" w:tplc="98C65EAE">
      <w:numFmt w:val="bullet"/>
      <w:lvlText w:val="•"/>
      <w:lvlJc w:val="left"/>
      <w:pPr>
        <w:ind w:left="2488" w:hanging="189"/>
      </w:pPr>
      <w:rPr>
        <w:rFonts w:hint="default"/>
      </w:rPr>
    </w:lvl>
    <w:lvl w:ilvl="6" w:tplc="A7D077C0">
      <w:numFmt w:val="bullet"/>
      <w:lvlText w:val="•"/>
      <w:lvlJc w:val="left"/>
      <w:pPr>
        <w:ind w:left="2933" w:hanging="189"/>
      </w:pPr>
      <w:rPr>
        <w:rFonts w:hint="default"/>
      </w:rPr>
    </w:lvl>
    <w:lvl w:ilvl="7" w:tplc="9B047FBC">
      <w:numFmt w:val="bullet"/>
      <w:lvlText w:val="•"/>
      <w:lvlJc w:val="left"/>
      <w:pPr>
        <w:ind w:left="3379" w:hanging="189"/>
      </w:pPr>
      <w:rPr>
        <w:rFonts w:hint="default"/>
      </w:rPr>
    </w:lvl>
    <w:lvl w:ilvl="8" w:tplc="BA62F586">
      <w:numFmt w:val="bullet"/>
      <w:lvlText w:val="•"/>
      <w:lvlJc w:val="left"/>
      <w:pPr>
        <w:ind w:left="3825" w:hanging="189"/>
      </w:pPr>
      <w:rPr>
        <w:rFonts w:hint="default"/>
      </w:rPr>
    </w:lvl>
  </w:abstractNum>
  <w:abstractNum w:abstractNumId="38" w15:restartNumberingAfterBreak="0">
    <w:nsid w:val="5F9819E5"/>
    <w:multiLevelType w:val="hybridMultilevel"/>
    <w:tmpl w:val="834C9562"/>
    <w:lvl w:ilvl="0" w:tplc="7E4A5DB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39C1C1D"/>
    <w:multiLevelType w:val="hybridMultilevel"/>
    <w:tmpl w:val="EB945580"/>
    <w:lvl w:ilvl="0" w:tplc="3802EF3C">
      <w:start w:val="1"/>
      <w:numFmt w:val="upperRoman"/>
      <w:lvlText w:val="%1."/>
      <w:lvlJc w:val="left"/>
      <w:pPr>
        <w:ind w:left="140" w:hanging="184"/>
      </w:pPr>
      <w:rPr>
        <w:rFonts w:ascii="Arial Bold" w:hAnsi="Arial Bold" w:cs="Arial" w:hint="default"/>
        <w:b/>
        <w:i w:val="0"/>
        <w:spacing w:val="0"/>
        <w:w w:val="100"/>
        <w:sz w:val="16"/>
        <w:szCs w:val="16"/>
      </w:rPr>
    </w:lvl>
    <w:lvl w:ilvl="1" w:tplc="FFFFFFFF">
      <w:start w:val="1"/>
      <w:numFmt w:val="decimal"/>
      <w:lvlText w:val="%2."/>
      <w:lvlJc w:val="left"/>
      <w:pPr>
        <w:ind w:left="138" w:hanging="182"/>
      </w:pPr>
      <w:rPr>
        <w:rFonts w:hint="default"/>
        <w:spacing w:val="-1"/>
        <w:w w:val="101"/>
      </w:rPr>
    </w:lvl>
    <w:lvl w:ilvl="2" w:tplc="FFFFFFFF">
      <w:start w:val="1"/>
      <w:numFmt w:val="lowerLetter"/>
      <w:lvlText w:val="%3."/>
      <w:lvlJc w:val="left"/>
      <w:pPr>
        <w:ind w:left="139" w:hanging="181"/>
      </w:pPr>
      <w:rPr>
        <w:rFonts w:hint="default"/>
        <w:spacing w:val="-1"/>
        <w:w w:val="99"/>
      </w:rPr>
    </w:lvl>
    <w:lvl w:ilvl="3" w:tplc="FFFFFFFF">
      <w:start w:val="1"/>
      <w:numFmt w:val="decimal"/>
      <w:lvlText w:val="(%4)"/>
      <w:lvlJc w:val="left"/>
      <w:pPr>
        <w:ind w:left="139" w:hanging="181"/>
      </w:pPr>
      <w:rPr>
        <w:rFonts w:hint="default"/>
        <w:spacing w:val="-1"/>
        <w:w w:val="99"/>
      </w:rPr>
    </w:lvl>
    <w:lvl w:ilvl="4" w:tplc="FFFFFFFF">
      <w:numFmt w:val="bullet"/>
      <w:lvlText w:val="•"/>
      <w:lvlJc w:val="left"/>
      <w:pPr>
        <w:ind w:left="41" w:hanging="181"/>
      </w:pPr>
      <w:rPr>
        <w:rFonts w:hint="default"/>
      </w:rPr>
    </w:lvl>
    <w:lvl w:ilvl="5" w:tplc="FFFFFFFF">
      <w:numFmt w:val="bullet"/>
      <w:lvlText w:val="•"/>
      <w:lvlJc w:val="left"/>
      <w:pPr>
        <w:ind w:left="-18" w:hanging="181"/>
      </w:pPr>
      <w:rPr>
        <w:rFonts w:hint="default"/>
      </w:rPr>
    </w:lvl>
    <w:lvl w:ilvl="6" w:tplc="FFFFFFFF">
      <w:numFmt w:val="bullet"/>
      <w:lvlText w:val="•"/>
      <w:lvlJc w:val="left"/>
      <w:pPr>
        <w:ind w:left="-77" w:hanging="181"/>
      </w:pPr>
      <w:rPr>
        <w:rFonts w:hint="default"/>
      </w:rPr>
    </w:lvl>
    <w:lvl w:ilvl="7" w:tplc="FFFFFFFF">
      <w:numFmt w:val="bullet"/>
      <w:lvlText w:val="•"/>
      <w:lvlJc w:val="left"/>
      <w:pPr>
        <w:ind w:left="-136" w:hanging="181"/>
      </w:pPr>
      <w:rPr>
        <w:rFonts w:hint="default"/>
      </w:rPr>
    </w:lvl>
    <w:lvl w:ilvl="8" w:tplc="FFFFFFFF">
      <w:numFmt w:val="bullet"/>
      <w:lvlText w:val="•"/>
      <w:lvlJc w:val="left"/>
      <w:pPr>
        <w:ind w:left="-195" w:hanging="181"/>
      </w:pPr>
      <w:rPr>
        <w:rFonts w:hint="default"/>
      </w:rPr>
    </w:lvl>
  </w:abstractNum>
  <w:abstractNum w:abstractNumId="40" w15:restartNumberingAfterBreak="0">
    <w:nsid w:val="65F1299E"/>
    <w:multiLevelType w:val="hybridMultilevel"/>
    <w:tmpl w:val="A188817A"/>
    <w:lvl w:ilvl="0" w:tplc="67D24AE8">
      <w:start w:val="1"/>
      <w:numFmt w:val="decimal"/>
      <w:lvlText w:val="%1."/>
      <w:lvlJc w:val="left"/>
      <w:pPr>
        <w:ind w:left="727" w:hanging="727"/>
      </w:pPr>
      <w:rPr>
        <w:rFonts w:ascii="Courier" w:hAnsi="Courier" w:hint="default"/>
        <w:b w:val="0"/>
        <w:i w:val="0"/>
        <w:sz w:val="22"/>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E43412E"/>
    <w:multiLevelType w:val="hybridMultilevel"/>
    <w:tmpl w:val="8D5ED79C"/>
    <w:lvl w:ilvl="0" w:tplc="F526716C">
      <w:start w:val="2"/>
      <w:numFmt w:val="decimal"/>
      <w:lvlText w:val="(%1)"/>
      <w:lvlJc w:val="left"/>
      <w:pPr>
        <w:ind w:left="158" w:hanging="242"/>
      </w:pPr>
      <w:rPr>
        <w:rFonts w:ascii="Arial" w:eastAsia="Arial" w:hAnsi="Arial" w:cs="Arial" w:hint="default"/>
        <w:spacing w:val="-1"/>
        <w:w w:val="99"/>
        <w:sz w:val="16"/>
        <w:szCs w:val="16"/>
      </w:rPr>
    </w:lvl>
    <w:lvl w:ilvl="1" w:tplc="B05C368A">
      <w:numFmt w:val="bullet"/>
      <w:lvlText w:val="•"/>
      <w:lvlJc w:val="left"/>
      <w:pPr>
        <w:ind w:left="608" w:hanging="242"/>
      </w:pPr>
      <w:rPr>
        <w:rFonts w:hint="default"/>
      </w:rPr>
    </w:lvl>
    <w:lvl w:ilvl="2" w:tplc="AF60861C">
      <w:numFmt w:val="bullet"/>
      <w:lvlText w:val="•"/>
      <w:lvlJc w:val="left"/>
      <w:pPr>
        <w:ind w:left="1056" w:hanging="242"/>
      </w:pPr>
      <w:rPr>
        <w:rFonts w:hint="default"/>
      </w:rPr>
    </w:lvl>
    <w:lvl w:ilvl="3" w:tplc="52701B5E">
      <w:numFmt w:val="bullet"/>
      <w:lvlText w:val="•"/>
      <w:lvlJc w:val="left"/>
      <w:pPr>
        <w:ind w:left="1504" w:hanging="242"/>
      </w:pPr>
      <w:rPr>
        <w:rFonts w:hint="default"/>
      </w:rPr>
    </w:lvl>
    <w:lvl w:ilvl="4" w:tplc="4A72862A">
      <w:numFmt w:val="bullet"/>
      <w:lvlText w:val="•"/>
      <w:lvlJc w:val="left"/>
      <w:pPr>
        <w:ind w:left="1952" w:hanging="242"/>
      </w:pPr>
      <w:rPr>
        <w:rFonts w:hint="default"/>
      </w:rPr>
    </w:lvl>
    <w:lvl w:ilvl="5" w:tplc="994A53FC">
      <w:numFmt w:val="bullet"/>
      <w:lvlText w:val="•"/>
      <w:lvlJc w:val="left"/>
      <w:pPr>
        <w:ind w:left="2400" w:hanging="242"/>
      </w:pPr>
      <w:rPr>
        <w:rFonts w:hint="default"/>
      </w:rPr>
    </w:lvl>
    <w:lvl w:ilvl="6" w:tplc="492461A2">
      <w:numFmt w:val="bullet"/>
      <w:lvlText w:val="•"/>
      <w:lvlJc w:val="left"/>
      <w:pPr>
        <w:ind w:left="2848" w:hanging="242"/>
      </w:pPr>
      <w:rPr>
        <w:rFonts w:hint="default"/>
      </w:rPr>
    </w:lvl>
    <w:lvl w:ilvl="7" w:tplc="1E32C7D6">
      <w:numFmt w:val="bullet"/>
      <w:lvlText w:val="•"/>
      <w:lvlJc w:val="left"/>
      <w:pPr>
        <w:ind w:left="3296" w:hanging="242"/>
      </w:pPr>
      <w:rPr>
        <w:rFonts w:hint="default"/>
      </w:rPr>
    </w:lvl>
    <w:lvl w:ilvl="8" w:tplc="E698F4A8">
      <w:numFmt w:val="bullet"/>
      <w:lvlText w:val="•"/>
      <w:lvlJc w:val="left"/>
      <w:pPr>
        <w:ind w:left="3744" w:hanging="242"/>
      </w:pPr>
      <w:rPr>
        <w:rFonts w:hint="default"/>
      </w:rPr>
    </w:lvl>
  </w:abstractNum>
  <w:abstractNum w:abstractNumId="42" w15:restartNumberingAfterBreak="0">
    <w:nsid w:val="71F80C3C"/>
    <w:multiLevelType w:val="hybridMultilevel"/>
    <w:tmpl w:val="471EA858"/>
    <w:lvl w:ilvl="0" w:tplc="23864908">
      <w:start w:val="2"/>
      <w:numFmt w:val="decimal"/>
      <w:lvlText w:val="(%1)"/>
      <w:lvlJc w:val="left"/>
      <w:pPr>
        <w:ind w:left="421" w:hanging="241"/>
      </w:pPr>
      <w:rPr>
        <w:rFonts w:ascii="Arial" w:hAnsi="Arial" w:cs="Arial" w:hint="default"/>
        <w:spacing w:val="-1"/>
        <w:w w:val="99"/>
        <w:sz w:val="16"/>
        <w:szCs w:val="16"/>
      </w:rPr>
    </w:lvl>
    <w:lvl w:ilvl="1" w:tplc="07B88706">
      <w:start w:val="1"/>
      <w:numFmt w:val="lowerRoman"/>
      <w:lvlText w:val="(%2)"/>
      <w:lvlJc w:val="left"/>
      <w:pPr>
        <w:ind w:left="283" w:hanging="184"/>
      </w:pPr>
      <w:rPr>
        <w:rFonts w:ascii="Arial" w:eastAsia="Arial" w:hAnsi="Arial" w:cs="Arial" w:hint="default"/>
        <w:spacing w:val="-1"/>
        <w:w w:val="100"/>
        <w:sz w:val="16"/>
        <w:szCs w:val="16"/>
      </w:rPr>
    </w:lvl>
    <w:lvl w:ilvl="2" w:tplc="807CA530">
      <w:numFmt w:val="bullet"/>
      <w:lvlText w:val="•"/>
      <w:lvlJc w:val="left"/>
      <w:pPr>
        <w:ind w:left="772" w:hanging="184"/>
      </w:pPr>
      <w:rPr>
        <w:rFonts w:hint="default"/>
      </w:rPr>
    </w:lvl>
    <w:lvl w:ilvl="3" w:tplc="C5B06EE0">
      <w:numFmt w:val="bullet"/>
      <w:lvlText w:val="•"/>
      <w:lvlJc w:val="left"/>
      <w:pPr>
        <w:ind w:left="1265" w:hanging="184"/>
      </w:pPr>
      <w:rPr>
        <w:rFonts w:hint="default"/>
      </w:rPr>
    </w:lvl>
    <w:lvl w:ilvl="4" w:tplc="131C8B74">
      <w:numFmt w:val="bullet"/>
      <w:lvlText w:val="•"/>
      <w:lvlJc w:val="left"/>
      <w:pPr>
        <w:ind w:left="1758" w:hanging="184"/>
      </w:pPr>
      <w:rPr>
        <w:rFonts w:hint="default"/>
      </w:rPr>
    </w:lvl>
    <w:lvl w:ilvl="5" w:tplc="80ACDE54">
      <w:numFmt w:val="bullet"/>
      <w:lvlText w:val="•"/>
      <w:lvlJc w:val="left"/>
      <w:pPr>
        <w:ind w:left="2251" w:hanging="184"/>
      </w:pPr>
      <w:rPr>
        <w:rFonts w:hint="default"/>
      </w:rPr>
    </w:lvl>
    <w:lvl w:ilvl="6" w:tplc="EDEAAFA4">
      <w:numFmt w:val="bullet"/>
      <w:lvlText w:val="•"/>
      <w:lvlJc w:val="left"/>
      <w:pPr>
        <w:ind w:left="2744" w:hanging="184"/>
      </w:pPr>
      <w:rPr>
        <w:rFonts w:hint="default"/>
      </w:rPr>
    </w:lvl>
    <w:lvl w:ilvl="7" w:tplc="C94C017A">
      <w:numFmt w:val="bullet"/>
      <w:lvlText w:val="•"/>
      <w:lvlJc w:val="left"/>
      <w:pPr>
        <w:ind w:left="3237" w:hanging="184"/>
      </w:pPr>
      <w:rPr>
        <w:rFonts w:hint="default"/>
      </w:rPr>
    </w:lvl>
    <w:lvl w:ilvl="8" w:tplc="E5405D02">
      <w:numFmt w:val="bullet"/>
      <w:lvlText w:val="•"/>
      <w:lvlJc w:val="left"/>
      <w:pPr>
        <w:ind w:left="3730" w:hanging="184"/>
      </w:pPr>
      <w:rPr>
        <w:rFonts w:hint="default"/>
      </w:rPr>
    </w:lvl>
  </w:abstractNum>
  <w:abstractNum w:abstractNumId="43" w15:restartNumberingAfterBreak="0">
    <w:nsid w:val="75F930CB"/>
    <w:multiLevelType w:val="hybridMultilevel"/>
    <w:tmpl w:val="2036F8DE"/>
    <w:lvl w:ilvl="0" w:tplc="1070EEA0">
      <w:start w:val="1"/>
      <w:numFmt w:val="decimal"/>
      <w:lvlText w:val="(%1)"/>
      <w:lvlJc w:val="left"/>
      <w:pPr>
        <w:ind w:left="139" w:hanging="241"/>
      </w:pPr>
      <w:rPr>
        <w:rFonts w:ascii="Arial" w:eastAsia="Arial" w:hAnsi="Arial" w:cs="Arial" w:hint="default"/>
        <w:spacing w:val="-1"/>
        <w:w w:val="99"/>
        <w:sz w:val="16"/>
        <w:szCs w:val="16"/>
      </w:rPr>
    </w:lvl>
    <w:lvl w:ilvl="1" w:tplc="32F2B872">
      <w:numFmt w:val="bullet"/>
      <w:lvlText w:val="•"/>
      <w:lvlJc w:val="left"/>
      <w:pPr>
        <w:ind w:left="587" w:hanging="241"/>
      </w:pPr>
      <w:rPr>
        <w:rFonts w:hint="default"/>
      </w:rPr>
    </w:lvl>
    <w:lvl w:ilvl="2" w:tplc="8EF6E08C">
      <w:numFmt w:val="bullet"/>
      <w:lvlText w:val="•"/>
      <w:lvlJc w:val="left"/>
      <w:pPr>
        <w:ind w:left="1034" w:hanging="241"/>
      </w:pPr>
      <w:rPr>
        <w:rFonts w:hint="default"/>
      </w:rPr>
    </w:lvl>
    <w:lvl w:ilvl="3" w:tplc="FB384C48">
      <w:numFmt w:val="bullet"/>
      <w:lvlText w:val="•"/>
      <w:lvlJc w:val="left"/>
      <w:pPr>
        <w:ind w:left="1481" w:hanging="241"/>
      </w:pPr>
      <w:rPr>
        <w:rFonts w:hint="default"/>
      </w:rPr>
    </w:lvl>
    <w:lvl w:ilvl="4" w:tplc="D8445362">
      <w:numFmt w:val="bullet"/>
      <w:lvlText w:val="•"/>
      <w:lvlJc w:val="left"/>
      <w:pPr>
        <w:ind w:left="1928" w:hanging="241"/>
      </w:pPr>
      <w:rPr>
        <w:rFonts w:hint="default"/>
      </w:rPr>
    </w:lvl>
    <w:lvl w:ilvl="5" w:tplc="3C4A5B68">
      <w:numFmt w:val="bullet"/>
      <w:lvlText w:val="•"/>
      <w:lvlJc w:val="left"/>
      <w:pPr>
        <w:ind w:left="2375" w:hanging="241"/>
      </w:pPr>
      <w:rPr>
        <w:rFonts w:hint="default"/>
      </w:rPr>
    </w:lvl>
    <w:lvl w:ilvl="6" w:tplc="0778D572">
      <w:numFmt w:val="bullet"/>
      <w:lvlText w:val="•"/>
      <w:lvlJc w:val="left"/>
      <w:pPr>
        <w:ind w:left="2822" w:hanging="241"/>
      </w:pPr>
      <w:rPr>
        <w:rFonts w:hint="default"/>
      </w:rPr>
    </w:lvl>
    <w:lvl w:ilvl="7" w:tplc="FD1E2210">
      <w:numFmt w:val="bullet"/>
      <w:lvlText w:val="•"/>
      <w:lvlJc w:val="left"/>
      <w:pPr>
        <w:ind w:left="3269" w:hanging="241"/>
      </w:pPr>
      <w:rPr>
        <w:rFonts w:hint="default"/>
      </w:rPr>
    </w:lvl>
    <w:lvl w:ilvl="8" w:tplc="1FFA41CE">
      <w:numFmt w:val="bullet"/>
      <w:lvlText w:val="•"/>
      <w:lvlJc w:val="left"/>
      <w:pPr>
        <w:ind w:left="3716" w:hanging="241"/>
      </w:pPr>
      <w:rPr>
        <w:rFonts w:hint="default"/>
      </w:rPr>
    </w:lvl>
  </w:abstractNum>
  <w:abstractNum w:abstractNumId="44" w15:restartNumberingAfterBreak="0">
    <w:nsid w:val="7AEC7E38"/>
    <w:multiLevelType w:val="hybridMultilevel"/>
    <w:tmpl w:val="F8741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412454">
    <w:abstractNumId w:val="4"/>
  </w:num>
  <w:num w:numId="2" w16cid:durableId="1147934259">
    <w:abstractNumId w:val="29"/>
  </w:num>
  <w:num w:numId="3" w16cid:durableId="749159870">
    <w:abstractNumId w:val="18"/>
  </w:num>
  <w:num w:numId="4" w16cid:durableId="1686053506">
    <w:abstractNumId w:val="3"/>
  </w:num>
  <w:num w:numId="5" w16cid:durableId="1986352042">
    <w:abstractNumId w:val="0"/>
  </w:num>
  <w:num w:numId="6" w16cid:durableId="1839222787">
    <w:abstractNumId w:val="7"/>
  </w:num>
  <w:num w:numId="7" w16cid:durableId="359473399">
    <w:abstractNumId w:val="1"/>
  </w:num>
  <w:num w:numId="8" w16cid:durableId="1501919614">
    <w:abstractNumId w:val="44"/>
  </w:num>
  <w:num w:numId="9" w16cid:durableId="1506287261">
    <w:abstractNumId w:val="33"/>
  </w:num>
  <w:num w:numId="10" w16cid:durableId="1002004072">
    <w:abstractNumId w:val="31"/>
  </w:num>
  <w:num w:numId="11" w16cid:durableId="1204830210">
    <w:abstractNumId w:val="32"/>
  </w:num>
  <w:num w:numId="12" w16cid:durableId="1663698897">
    <w:abstractNumId w:val="36"/>
  </w:num>
  <w:num w:numId="13" w16cid:durableId="1953702495">
    <w:abstractNumId w:val="16"/>
  </w:num>
  <w:num w:numId="14" w16cid:durableId="490485199">
    <w:abstractNumId w:val="2"/>
  </w:num>
  <w:num w:numId="15" w16cid:durableId="809174901">
    <w:abstractNumId w:val="6"/>
  </w:num>
  <w:num w:numId="16" w16cid:durableId="1278952073">
    <w:abstractNumId w:val="34"/>
  </w:num>
  <w:num w:numId="17" w16cid:durableId="891889536">
    <w:abstractNumId w:val="25"/>
  </w:num>
  <w:num w:numId="18" w16cid:durableId="259265734">
    <w:abstractNumId w:val="13"/>
  </w:num>
  <w:num w:numId="19" w16cid:durableId="369040080">
    <w:abstractNumId w:val="14"/>
  </w:num>
  <w:num w:numId="20" w16cid:durableId="1272084165">
    <w:abstractNumId w:val="28"/>
  </w:num>
  <w:num w:numId="21" w16cid:durableId="623462600">
    <w:abstractNumId w:val="12"/>
  </w:num>
  <w:num w:numId="22" w16cid:durableId="1416709821">
    <w:abstractNumId w:val="42"/>
  </w:num>
  <w:num w:numId="23" w16cid:durableId="1980987182">
    <w:abstractNumId w:val="15"/>
  </w:num>
  <w:num w:numId="24" w16cid:durableId="1996494339">
    <w:abstractNumId w:val="43"/>
  </w:num>
  <w:num w:numId="25" w16cid:durableId="951279471">
    <w:abstractNumId w:val="41"/>
  </w:num>
  <w:num w:numId="26" w16cid:durableId="1751536261">
    <w:abstractNumId w:val="10"/>
  </w:num>
  <w:num w:numId="27" w16cid:durableId="2097824750">
    <w:abstractNumId w:val="37"/>
  </w:num>
  <w:num w:numId="28" w16cid:durableId="1317685037">
    <w:abstractNumId w:val="11"/>
  </w:num>
  <w:num w:numId="29" w16cid:durableId="1248728880">
    <w:abstractNumId w:val="23"/>
  </w:num>
  <w:num w:numId="30" w16cid:durableId="1122462265">
    <w:abstractNumId w:val="35"/>
  </w:num>
  <w:num w:numId="31" w16cid:durableId="1691302094">
    <w:abstractNumId w:val="27"/>
  </w:num>
  <w:num w:numId="32" w16cid:durableId="1221987239">
    <w:abstractNumId w:val="17"/>
  </w:num>
  <w:num w:numId="33" w16cid:durableId="2095347633">
    <w:abstractNumId w:val="5"/>
  </w:num>
  <w:num w:numId="34" w16cid:durableId="991981076">
    <w:abstractNumId w:val="40"/>
  </w:num>
  <w:num w:numId="35" w16cid:durableId="1902715974">
    <w:abstractNumId w:val="30"/>
  </w:num>
  <w:num w:numId="36" w16cid:durableId="514271092">
    <w:abstractNumId w:val="21"/>
  </w:num>
  <w:num w:numId="37" w16cid:durableId="258373283">
    <w:abstractNumId w:val="8"/>
  </w:num>
  <w:num w:numId="38" w16cid:durableId="718549948">
    <w:abstractNumId w:val="39"/>
  </w:num>
  <w:num w:numId="39" w16cid:durableId="1287345273">
    <w:abstractNumId w:val="9"/>
  </w:num>
  <w:num w:numId="40" w16cid:durableId="1094126030">
    <w:abstractNumId w:val="26"/>
  </w:num>
  <w:num w:numId="41" w16cid:durableId="411894925">
    <w:abstractNumId w:val="19"/>
  </w:num>
  <w:num w:numId="42" w16cid:durableId="2128505378">
    <w:abstractNumId w:val="24"/>
  </w:num>
  <w:num w:numId="43" w16cid:durableId="935282367">
    <w:abstractNumId w:val="20"/>
  </w:num>
  <w:num w:numId="44" w16cid:durableId="1295019907">
    <w:abstractNumId w:val="22"/>
  </w:num>
  <w:num w:numId="45" w16cid:durableId="1627857738">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binson Coleman, Merishia">
    <w15:presenceInfo w15:providerId="None" w15:userId="Robinson Coleman, Merishia"/>
  </w15:person>
  <w15:person w15:author="Troup, Marshall">
    <w15:presenceInfo w15:providerId="AD" w15:userId="S::mtroup@dot.ga.gov::9b2e7083-3840-4f37-a01f-8d4541a36b99"/>
  </w15:person>
  <w15:person w15:author="Stennis, Miessha N">
    <w15:presenceInfo w15:providerId="AD" w15:userId="S::00900484@dot.ga.gov::9c42305d-075c-4c7c-88fb-817727da2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trackRevisions/>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26"/>
    <w:rsid w:val="0000198E"/>
    <w:rsid w:val="00005411"/>
    <w:rsid w:val="00006076"/>
    <w:rsid w:val="00010A0E"/>
    <w:rsid w:val="00013FAE"/>
    <w:rsid w:val="0001549C"/>
    <w:rsid w:val="00015A2D"/>
    <w:rsid w:val="000269B0"/>
    <w:rsid w:val="000312D8"/>
    <w:rsid w:val="000328D0"/>
    <w:rsid w:val="000341CF"/>
    <w:rsid w:val="000506F6"/>
    <w:rsid w:val="00052BAD"/>
    <w:rsid w:val="000607E3"/>
    <w:rsid w:val="0006463B"/>
    <w:rsid w:val="00070229"/>
    <w:rsid w:val="00070C29"/>
    <w:rsid w:val="00072F94"/>
    <w:rsid w:val="00073AEA"/>
    <w:rsid w:val="00074501"/>
    <w:rsid w:val="0008009B"/>
    <w:rsid w:val="00081451"/>
    <w:rsid w:val="000832A7"/>
    <w:rsid w:val="00087C20"/>
    <w:rsid w:val="00091D93"/>
    <w:rsid w:val="00094ADB"/>
    <w:rsid w:val="0009507A"/>
    <w:rsid w:val="000960A3"/>
    <w:rsid w:val="000972E1"/>
    <w:rsid w:val="000A0CA0"/>
    <w:rsid w:val="000A583D"/>
    <w:rsid w:val="000A789B"/>
    <w:rsid w:val="000B1A62"/>
    <w:rsid w:val="000B230D"/>
    <w:rsid w:val="000B449D"/>
    <w:rsid w:val="000B5947"/>
    <w:rsid w:val="000B6987"/>
    <w:rsid w:val="000C34C0"/>
    <w:rsid w:val="000C35A5"/>
    <w:rsid w:val="000C51CD"/>
    <w:rsid w:val="000D0DE7"/>
    <w:rsid w:val="000D1AFD"/>
    <w:rsid w:val="000D32EB"/>
    <w:rsid w:val="000D55E7"/>
    <w:rsid w:val="000E211F"/>
    <w:rsid w:val="000F080E"/>
    <w:rsid w:val="000F0978"/>
    <w:rsid w:val="00100491"/>
    <w:rsid w:val="00100592"/>
    <w:rsid w:val="001022A6"/>
    <w:rsid w:val="00104E55"/>
    <w:rsid w:val="001057D9"/>
    <w:rsid w:val="001061AC"/>
    <w:rsid w:val="001112D8"/>
    <w:rsid w:val="001119EA"/>
    <w:rsid w:val="00111D95"/>
    <w:rsid w:val="001133E6"/>
    <w:rsid w:val="00117EA0"/>
    <w:rsid w:val="00117EB2"/>
    <w:rsid w:val="00123D3F"/>
    <w:rsid w:val="00125A3D"/>
    <w:rsid w:val="0013007D"/>
    <w:rsid w:val="00135D02"/>
    <w:rsid w:val="001373D6"/>
    <w:rsid w:val="00145F2B"/>
    <w:rsid w:val="0015228F"/>
    <w:rsid w:val="0016402F"/>
    <w:rsid w:val="00167038"/>
    <w:rsid w:val="001738B2"/>
    <w:rsid w:val="00173906"/>
    <w:rsid w:val="00173D31"/>
    <w:rsid w:val="001775C0"/>
    <w:rsid w:val="00182ECC"/>
    <w:rsid w:val="001837D0"/>
    <w:rsid w:val="00197B7D"/>
    <w:rsid w:val="001A0CFE"/>
    <w:rsid w:val="001B435E"/>
    <w:rsid w:val="001B4BCE"/>
    <w:rsid w:val="001B50E5"/>
    <w:rsid w:val="001B74BF"/>
    <w:rsid w:val="001B7767"/>
    <w:rsid w:val="001C025E"/>
    <w:rsid w:val="001C1800"/>
    <w:rsid w:val="001C4454"/>
    <w:rsid w:val="001C4A63"/>
    <w:rsid w:val="001C5005"/>
    <w:rsid w:val="001C6D6A"/>
    <w:rsid w:val="001D0FD8"/>
    <w:rsid w:val="001D2573"/>
    <w:rsid w:val="001D55DE"/>
    <w:rsid w:val="001D663E"/>
    <w:rsid w:val="001D75B2"/>
    <w:rsid w:val="001E3472"/>
    <w:rsid w:val="001E40D2"/>
    <w:rsid w:val="001E4694"/>
    <w:rsid w:val="001E578C"/>
    <w:rsid w:val="001E5CA2"/>
    <w:rsid w:val="001E6376"/>
    <w:rsid w:val="001E7910"/>
    <w:rsid w:val="001F00BD"/>
    <w:rsid w:val="001F13FE"/>
    <w:rsid w:val="001F190C"/>
    <w:rsid w:val="001F2D54"/>
    <w:rsid w:val="001F2E36"/>
    <w:rsid w:val="001F46C2"/>
    <w:rsid w:val="001F5476"/>
    <w:rsid w:val="002023DC"/>
    <w:rsid w:val="00203025"/>
    <w:rsid w:val="00203167"/>
    <w:rsid w:val="002117AD"/>
    <w:rsid w:val="0022795D"/>
    <w:rsid w:val="00231991"/>
    <w:rsid w:val="00232A17"/>
    <w:rsid w:val="00235C09"/>
    <w:rsid w:val="00237FB5"/>
    <w:rsid w:val="00243433"/>
    <w:rsid w:val="00243C3F"/>
    <w:rsid w:val="002449B2"/>
    <w:rsid w:val="0024514B"/>
    <w:rsid w:val="002503E7"/>
    <w:rsid w:val="0025228A"/>
    <w:rsid w:val="00256E29"/>
    <w:rsid w:val="00257F33"/>
    <w:rsid w:val="00261473"/>
    <w:rsid w:val="00264BDF"/>
    <w:rsid w:val="00273B78"/>
    <w:rsid w:val="002751F6"/>
    <w:rsid w:val="0028229D"/>
    <w:rsid w:val="002836FA"/>
    <w:rsid w:val="002865EA"/>
    <w:rsid w:val="002879DC"/>
    <w:rsid w:val="0029075E"/>
    <w:rsid w:val="0029197F"/>
    <w:rsid w:val="0029261C"/>
    <w:rsid w:val="00294FDA"/>
    <w:rsid w:val="002A13BA"/>
    <w:rsid w:val="002A3315"/>
    <w:rsid w:val="002A5010"/>
    <w:rsid w:val="002A7D33"/>
    <w:rsid w:val="002B47A5"/>
    <w:rsid w:val="002B728C"/>
    <w:rsid w:val="002B7422"/>
    <w:rsid w:val="002B77AC"/>
    <w:rsid w:val="002B7FE3"/>
    <w:rsid w:val="002C4265"/>
    <w:rsid w:val="002D059F"/>
    <w:rsid w:val="002D0ADD"/>
    <w:rsid w:val="002D104A"/>
    <w:rsid w:val="002D3319"/>
    <w:rsid w:val="002D3DCB"/>
    <w:rsid w:val="002D4345"/>
    <w:rsid w:val="002D7921"/>
    <w:rsid w:val="002E6CB1"/>
    <w:rsid w:val="002E7686"/>
    <w:rsid w:val="002F7230"/>
    <w:rsid w:val="00307B9A"/>
    <w:rsid w:val="00310991"/>
    <w:rsid w:val="00314321"/>
    <w:rsid w:val="0031433C"/>
    <w:rsid w:val="00320252"/>
    <w:rsid w:val="00330A38"/>
    <w:rsid w:val="00331BFB"/>
    <w:rsid w:val="00333613"/>
    <w:rsid w:val="0033366C"/>
    <w:rsid w:val="003357E9"/>
    <w:rsid w:val="003413D5"/>
    <w:rsid w:val="0034348D"/>
    <w:rsid w:val="003470A5"/>
    <w:rsid w:val="0034776E"/>
    <w:rsid w:val="003522A7"/>
    <w:rsid w:val="00352BF3"/>
    <w:rsid w:val="003554CA"/>
    <w:rsid w:val="003634B0"/>
    <w:rsid w:val="00370E45"/>
    <w:rsid w:val="00373132"/>
    <w:rsid w:val="003741F7"/>
    <w:rsid w:val="00376318"/>
    <w:rsid w:val="00382676"/>
    <w:rsid w:val="00382D59"/>
    <w:rsid w:val="003831E5"/>
    <w:rsid w:val="0038405C"/>
    <w:rsid w:val="0038482D"/>
    <w:rsid w:val="003852E5"/>
    <w:rsid w:val="00387A13"/>
    <w:rsid w:val="00387BF5"/>
    <w:rsid w:val="003920A2"/>
    <w:rsid w:val="00392212"/>
    <w:rsid w:val="00394A5F"/>
    <w:rsid w:val="00396C2B"/>
    <w:rsid w:val="00397402"/>
    <w:rsid w:val="003A195B"/>
    <w:rsid w:val="003A1CAC"/>
    <w:rsid w:val="003A3F8F"/>
    <w:rsid w:val="003B10EE"/>
    <w:rsid w:val="003B436C"/>
    <w:rsid w:val="003B4E4C"/>
    <w:rsid w:val="003B6CA6"/>
    <w:rsid w:val="003B75AD"/>
    <w:rsid w:val="003B7716"/>
    <w:rsid w:val="003B7DE4"/>
    <w:rsid w:val="003C2A20"/>
    <w:rsid w:val="003C7E2D"/>
    <w:rsid w:val="003E34F7"/>
    <w:rsid w:val="003E4825"/>
    <w:rsid w:val="003F53C0"/>
    <w:rsid w:val="003F5546"/>
    <w:rsid w:val="003F6A91"/>
    <w:rsid w:val="003F6D7B"/>
    <w:rsid w:val="003F7A61"/>
    <w:rsid w:val="004054A3"/>
    <w:rsid w:val="0040610B"/>
    <w:rsid w:val="00406634"/>
    <w:rsid w:val="004139A8"/>
    <w:rsid w:val="00414202"/>
    <w:rsid w:val="00415BF3"/>
    <w:rsid w:val="004167C5"/>
    <w:rsid w:val="00416C31"/>
    <w:rsid w:val="0042109C"/>
    <w:rsid w:val="00424B2A"/>
    <w:rsid w:val="00424F0F"/>
    <w:rsid w:val="004266C1"/>
    <w:rsid w:val="00426E12"/>
    <w:rsid w:val="004274C4"/>
    <w:rsid w:val="004335B0"/>
    <w:rsid w:val="00435236"/>
    <w:rsid w:val="00436F6F"/>
    <w:rsid w:val="004377BB"/>
    <w:rsid w:val="00437EA3"/>
    <w:rsid w:val="004431C2"/>
    <w:rsid w:val="00443F80"/>
    <w:rsid w:val="0044419F"/>
    <w:rsid w:val="00460E3A"/>
    <w:rsid w:val="0046205B"/>
    <w:rsid w:val="00463B74"/>
    <w:rsid w:val="0046496C"/>
    <w:rsid w:val="00477F00"/>
    <w:rsid w:val="0048376D"/>
    <w:rsid w:val="00485929"/>
    <w:rsid w:val="0048758A"/>
    <w:rsid w:val="00496A88"/>
    <w:rsid w:val="004A147B"/>
    <w:rsid w:val="004A2ADD"/>
    <w:rsid w:val="004A4775"/>
    <w:rsid w:val="004B0A4F"/>
    <w:rsid w:val="004B1BD0"/>
    <w:rsid w:val="004B1CB9"/>
    <w:rsid w:val="004B1D5E"/>
    <w:rsid w:val="004B370B"/>
    <w:rsid w:val="004B3C17"/>
    <w:rsid w:val="004B3E79"/>
    <w:rsid w:val="004B4446"/>
    <w:rsid w:val="004C4E5F"/>
    <w:rsid w:val="004C6736"/>
    <w:rsid w:val="004C760A"/>
    <w:rsid w:val="004D284C"/>
    <w:rsid w:val="004D55BD"/>
    <w:rsid w:val="004E0166"/>
    <w:rsid w:val="004E0517"/>
    <w:rsid w:val="004E352A"/>
    <w:rsid w:val="004E4039"/>
    <w:rsid w:val="004E6243"/>
    <w:rsid w:val="004F20F7"/>
    <w:rsid w:val="004F40DC"/>
    <w:rsid w:val="004F7B01"/>
    <w:rsid w:val="00501073"/>
    <w:rsid w:val="005012E4"/>
    <w:rsid w:val="00501A47"/>
    <w:rsid w:val="00501B8D"/>
    <w:rsid w:val="0050575C"/>
    <w:rsid w:val="00510F7A"/>
    <w:rsid w:val="00514062"/>
    <w:rsid w:val="00514685"/>
    <w:rsid w:val="005146BC"/>
    <w:rsid w:val="00514B70"/>
    <w:rsid w:val="00514D6D"/>
    <w:rsid w:val="00514E33"/>
    <w:rsid w:val="00521DEC"/>
    <w:rsid w:val="00525E8A"/>
    <w:rsid w:val="00531B30"/>
    <w:rsid w:val="005364F1"/>
    <w:rsid w:val="00537357"/>
    <w:rsid w:val="005444C2"/>
    <w:rsid w:val="00545B4C"/>
    <w:rsid w:val="005506BE"/>
    <w:rsid w:val="00551C06"/>
    <w:rsid w:val="00551CE1"/>
    <w:rsid w:val="0055215E"/>
    <w:rsid w:val="00552D33"/>
    <w:rsid w:val="00567358"/>
    <w:rsid w:val="005702DC"/>
    <w:rsid w:val="00573AF4"/>
    <w:rsid w:val="00580BC4"/>
    <w:rsid w:val="005828E0"/>
    <w:rsid w:val="00584C56"/>
    <w:rsid w:val="00585E88"/>
    <w:rsid w:val="00587C41"/>
    <w:rsid w:val="005903E5"/>
    <w:rsid w:val="0059277A"/>
    <w:rsid w:val="005940C3"/>
    <w:rsid w:val="00595E8F"/>
    <w:rsid w:val="00595F39"/>
    <w:rsid w:val="005A1FE5"/>
    <w:rsid w:val="005A2ADC"/>
    <w:rsid w:val="005A2D50"/>
    <w:rsid w:val="005A3D85"/>
    <w:rsid w:val="005A5D6B"/>
    <w:rsid w:val="005A60D4"/>
    <w:rsid w:val="005A7510"/>
    <w:rsid w:val="005B05C6"/>
    <w:rsid w:val="005B0D35"/>
    <w:rsid w:val="005B2942"/>
    <w:rsid w:val="005B2B6F"/>
    <w:rsid w:val="005B65DB"/>
    <w:rsid w:val="005C0D35"/>
    <w:rsid w:val="005D0B3D"/>
    <w:rsid w:val="005D1E05"/>
    <w:rsid w:val="005D3886"/>
    <w:rsid w:val="005D4212"/>
    <w:rsid w:val="005E28AB"/>
    <w:rsid w:val="005F0C3C"/>
    <w:rsid w:val="005F274A"/>
    <w:rsid w:val="005F58EA"/>
    <w:rsid w:val="005F6B7C"/>
    <w:rsid w:val="00600E69"/>
    <w:rsid w:val="0060171A"/>
    <w:rsid w:val="006067E3"/>
    <w:rsid w:val="00607452"/>
    <w:rsid w:val="00607A0B"/>
    <w:rsid w:val="00613729"/>
    <w:rsid w:val="0061403D"/>
    <w:rsid w:val="006172EE"/>
    <w:rsid w:val="006213E2"/>
    <w:rsid w:val="006245DB"/>
    <w:rsid w:val="00625497"/>
    <w:rsid w:val="0062738A"/>
    <w:rsid w:val="00630D8C"/>
    <w:rsid w:val="00631B0E"/>
    <w:rsid w:val="006329AD"/>
    <w:rsid w:val="00633866"/>
    <w:rsid w:val="0063411F"/>
    <w:rsid w:val="00634D36"/>
    <w:rsid w:val="00637A69"/>
    <w:rsid w:val="0064026C"/>
    <w:rsid w:val="00641BDA"/>
    <w:rsid w:val="006424A2"/>
    <w:rsid w:val="0064407D"/>
    <w:rsid w:val="006463EF"/>
    <w:rsid w:val="006475C8"/>
    <w:rsid w:val="00647D36"/>
    <w:rsid w:val="0065087D"/>
    <w:rsid w:val="00650B5B"/>
    <w:rsid w:val="00652777"/>
    <w:rsid w:val="00656FE2"/>
    <w:rsid w:val="00667EFB"/>
    <w:rsid w:val="00667FEC"/>
    <w:rsid w:val="006737C2"/>
    <w:rsid w:val="0067452E"/>
    <w:rsid w:val="00682797"/>
    <w:rsid w:val="00684B1C"/>
    <w:rsid w:val="00686DFD"/>
    <w:rsid w:val="0069285F"/>
    <w:rsid w:val="006A46B3"/>
    <w:rsid w:val="006A4F18"/>
    <w:rsid w:val="006A6BFF"/>
    <w:rsid w:val="006B7F2E"/>
    <w:rsid w:val="006C2D37"/>
    <w:rsid w:val="006C5C29"/>
    <w:rsid w:val="006C7C02"/>
    <w:rsid w:val="006D4AA7"/>
    <w:rsid w:val="006E0287"/>
    <w:rsid w:val="006E05BF"/>
    <w:rsid w:val="006E1D26"/>
    <w:rsid w:val="006E3C16"/>
    <w:rsid w:val="006E6E4C"/>
    <w:rsid w:val="006E791F"/>
    <w:rsid w:val="006F21DB"/>
    <w:rsid w:val="006F3867"/>
    <w:rsid w:val="006F4BCD"/>
    <w:rsid w:val="00711159"/>
    <w:rsid w:val="00712448"/>
    <w:rsid w:val="00714C5B"/>
    <w:rsid w:val="00714C60"/>
    <w:rsid w:val="00715ABB"/>
    <w:rsid w:val="00721353"/>
    <w:rsid w:val="00721C39"/>
    <w:rsid w:val="00726365"/>
    <w:rsid w:val="00727A1B"/>
    <w:rsid w:val="00730EC0"/>
    <w:rsid w:val="00733AFB"/>
    <w:rsid w:val="0073497A"/>
    <w:rsid w:val="00736DD7"/>
    <w:rsid w:val="0074239B"/>
    <w:rsid w:val="00745825"/>
    <w:rsid w:val="007473AC"/>
    <w:rsid w:val="00752841"/>
    <w:rsid w:val="00752AD2"/>
    <w:rsid w:val="00753D9D"/>
    <w:rsid w:val="007607AB"/>
    <w:rsid w:val="00761F2B"/>
    <w:rsid w:val="00762B2D"/>
    <w:rsid w:val="007635F4"/>
    <w:rsid w:val="0076454B"/>
    <w:rsid w:val="007704C1"/>
    <w:rsid w:val="007717D8"/>
    <w:rsid w:val="0078089A"/>
    <w:rsid w:val="00781BC3"/>
    <w:rsid w:val="00782094"/>
    <w:rsid w:val="00782F4A"/>
    <w:rsid w:val="00784ECE"/>
    <w:rsid w:val="00790966"/>
    <w:rsid w:val="0079335F"/>
    <w:rsid w:val="007939E5"/>
    <w:rsid w:val="00796F8A"/>
    <w:rsid w:val="0079771B"/>
    <w:rsid w:val="00797B0F"/>
    <w:rsid w:val="007A3AF3"/>
    <w:rsid w:val="007A6CCA"/>
    <w:rsid w:val="007B03CA"/>
    <w:rsid w:val="007B2AB9"/>
    <w:rsid w:val="007B2D3F"/>
    <w:rsid w:val="007B48CD"/>
    <w:rsid w:val="007C1AA3"/>
    <w:rsid w:val="007D096A"/>
    <w:rsid w:val="007D187D"/>
    <w:rsid w:val="007D5023"/>
    <w:rsid w:val="007E34F2"/>
    <w:rsid w:val="007F0E83"/>
    <w:rsid w:val="007F3DBA"/>
    <w:rsid w:val="007F619E"/>
    <w:rsid w:val="008003A9"/>
    <w:rsid w:val="008044D7"/>
    <w:rsid w:val="008078F6"/>
    <w:rsid w:val="00807F86"/>
    <w:rsid w:val="008122CE"/>
    <w:rsid w:val="00814ED4"/>
    <w:rsid w:val="00823482"/>
    <w:rsid w:val="00823B64"/>
    <w:rsid w:val="00827962"/>
    <w:rsid w:val="0083438C"/>
    <w:rsid w:val="00834474"/>
    <w:rsid w:val="008360DE"/>
    <w:rsid w:val="00841FB2"/>
    <w:rsid w:val="008420B5"/>
    <w:rsid w:val="00842731"/>
    <w:rsid w:val="00844C93"/>
    <w:rsid w:val="008466D3"/>
    <w:rsid w:val="008473B1"/>
    <w:rsid w:val="00847F00"/>
    <w:rsid w:val="00851446"/>
    <w:rsid w:val="0085181D"/>
    <w:rsid w:val="00852854"/>
    <w:rsid w:val="00852D84"/>
    <w:rsid w:val="00853799"/>
    <w:rsid w:val="00854F75"/>
    <w:rsid w:val="008571BC"/>
    <w:rsid w:val="00861C46"/>
    <w:rsid w:val="00862649"/>
    <w:rsid w:val="00866452"/>
    <w:rsid w:val="0087070D"/>
    <w:rsid w:val="00873FD4"/>
    <w:rsid w:val="00875B26"/>
    <w:rsid w:val="00884C2C"/>
    <w:rsid w:val="0088762C"/>
    <w:rsid w:val="00892FBF"/>
    <w:rsid w:val="00893D36"/>
    <w:rsid w:val="008940F6"/>
    <w:rsid w:val="008A2401"/>
    <w:rsid w:val="008B62CA"/>
    <w:rsid w:val="008C1E01"/>
    <w:rsid w:val="008C64DB"/>
    <w:rsid w:val="008C7FA4"/>
    <w:rsid w:val="008D0E43"/>
    <w:rsid w:val="008D2B2B"/>
    <w:rsid w:val="008D74D6"/>
    <w:rsid w:val="008E5713"/>
    <w:rsid w:val="008F1E3F"/>
    <w:rsid w:val="00901D30"/>
    <w:rsid w:val="00902DE3"/>
    <w:rsid w:val="009037F4"/>
    <w:rsid w:val="0090602D"/>
    <w:rsid w:val="00917501"/>
    <w:rsid w:val="00924757"/>
    <w:rsid w:val="0092493B"/>
    <w:rsid w:val="009308FC"/>
    <w:rsid w:val="00931427"/>
    <w:rsid w:val="00933226"/>
    <w:rsid w:val="009335F2"/>
    <w:rsid w:val="00935A28"/>
    <w:rsid w:val="00936358"/>
    <w:rsid w:val="00936B55"/>
    <w:rsid w:val="009415B0"/>
    <w:rsid w:val="00941E63"/>
    <w:rsid w:val="0094633E"/>
    <w:rsid w:val="00951534"/>
    <w:rsid w:val="00953DEB"/>
    <w:rsid w:val="00954722"/>
    <w:rsid w:val="00955919"/>
    <w:rsid w:val="00955E08"/>
    <w:rsid w:val="00957525"/>
    <w:rsid w:val="00961BB4"/>
    <w:rsid w:val="00961D03"/>
    <w:rsid w:val="0096607D"/>
    <w:rsid w:val="009705C1"/>
    <w:rsid w:val="00970C73"/>
    <w:rsid w:val="00970DEB"/>
    <w:rsid w:val="0097273F"/>
    <w:rsid w:val="009733EC"/>
    <w:rsid w:val="0097355F"/>
    <w:rsid w:val="009754B4"/>
    <w:rsid w:val="00975EFA"/>
    <w:rsid w:val="00991218"/>
    <w:rsid w:val="00991B79"/>
    <w:rsid w:val="00994A54"/>
    <w:rsid w:val="0099666C"/>
    <w:rsid w:val="00997E60"/>
    <w:rsid w:val="009A0C5D"/>
    <w:rsid w:val="009A17B7"/>
    <w:rsid w:val="009A27C8"/>
    <w:rsid w:val="009B0A43"/>
    <w:rsid w:val="009B17AB"/>
    <w:rsid w:val="009B320F"/>
    <w:rsid w:val="009B518D"/>
    <w:rsid w:val="009B54B7"/>
    <w:rsid w:val="009B611F"/>
    <w:rsid w:val="009C2679"/>
    <w:rsid w:val="009C4E34"/>
    <w:rsid w:val="009C653B"/>
    <w:rsid w:val="009D0529"/>
    <w:rsid w:val="009D0A09"/>
    <w:rsid w:val="009D2828"/>
    <w:rsid w:val="009D3191"/>
    <w:rsid w:val="009D3EC6"/>
    <w:rsid w:val="009D6103"/>
    <w:rsid w:val="009D7880"/>
    <w:rsid w:val="009D7AB8"/>
    <w:rsid w:val="009E0694"/>
    <w:rsid w:val="009E1DCE"/>
    <w:rsid w:val="009E1FA6"/>
    <w:rsid w:val="009E24A8"/>
    <w:rsid w:val="009F3779"/>
    <w:rsid w:val="009F54DE"/>
    <w:rsid w:val="009F57D6"/>
    <w:rsid w:val="00A055D5"/>
    <w:rsid w:val="00A05D2F"/>
    <w:rsid w:val="00A12D5C"/>
    <w:rsid w:val="00A132CE"/>
    <w:rsid w:val="00A1340C"/>
    <w:rsid w:val="00A13EF6"/>
    <w:rsid w:val="00A1583D"/>
    <w:rsid w:val="00A163C6"/>
    <w:rsid w:val="00A174A0"/>
    <w:rsid w:val="00A210A8"/>
    <w:rsid w:val="00A23AAA"/>
    <w:rsid w:val="00A32F29"/>
    <w:rsid w:val="00A34901"/>
    <w:rsid w:val="00A37276"/>
    <w:rsid w:val="00A378D4"/>
    <w:rsid w:val="00A40AED"/>
    <w:rsid w:val="00A40E4E"/>
    <w:rsid w:val="00A43D3C"/>
    <w:rsid w:val="00A50419"/>
    <w:rsid w:val="00A55D0E"/>
    <w:rsid w:val="00A601C0"/>
    <w:rsid w:val="00A61CD8"/>
    <w:rsid w:val="00A63A26"/>
    <w:rsid w:val="00A724DD"/>
    <w:rsid w:val="00A72FCD"/>
    <w:rsid w:val="00A74E6B"/>
    <w:rsid w:val="00A76860"/>
    <w:rsid w:val="00A76D71"/>
    <w:rsid w:val="00A80828"/>
    <w:rsid w:val="00A8326A"/>
    <w:rsid w:val="00A85146"/>
    <w:rsid w:val="00A876A8"/>
    <w:rsid w:val="00A87914"/>
    <w:rsid w:val="00A92105"/>
    <w:rsid w:val="00A9251A"/>
    <w:rsid w:val="00A92C53"/>
    <w:rsid w:val="00A958DE"/>
    <w:rsid w:val="00AB7F55"/>
    <w:rsid w:val="00AC1A2C"/>
    <w:rsid w:val="00AC21A1"/>
    <w:rsid w:val="00AC2FEC"/>
    <w:rsid w:val="00AC4948"/>
    <w:rsid w:val="00AD1F64"/>
    <w:rsid w:val="00AD2D62"/>
    <w:rsid w:val="00AE1794"/>
    <w:rsid w:val="00AE2BB5"/>
    <w:rsid w:val="00AE3BC9"/>
    <w:rsid w:val="00AE4E39"/>
    <w:rsid w:val="00AF3E69"/>
    <w:rsid w:val="00AF48BA"/>
    <w:rsid w:val="00AF7886"/>
    <w:rsid w:val="00B0467C"/>
    <w:rsid w:val="00B05C4A"/>
    <w:rsid w:val="00B100D9"/>
    <w:rsid w:val="00B107E0"/>
    <w:rsid w:val="00B10801"/>
    <w:rsid w:val="00B1318A"/>
    <w:rsid w:val="00B131A3"/>
    <w:rsid w:val="00B206C7"/>
    <w:rsid w:val="00B21305"/>
    <w:rsid w:val="00B246C8"/>
    <w:rsid w:val="00B277C3"/>
    <w:rsid w:val="00B308EB"/>
    <w:rsid w:val="00B31E1D"/>
    <w:rsid w:val="00B32B14"/>
    <w:rsid w:val="00B36016"/>
    <w:rsid w:val="00B40541"/>
    <w:rsid w:val="00B458FF"/>
    <w:rsid w:val="00B50BB4"/>
    <w:rsid w:val="00B53295"/>
    <w:rsid w:val="00B55846"/>
    <w:rsid w:val="00B57573"/>
    <w:rsid w:val="00B62C64"/>
    <w:rsid w:val="00B63E65"/>
    <w:rsid w:val="00B65214"/>
    <w:rsid w:val="00B66835"/>
    <w:rsid w:val="00B703AC"/>
    <w:rsid w:val="00B73988"/>
    <w:rsid w:val="00B805B4"/>
    <w:rsid w:val="00B91AE5"/>
    <w:rsid w:val="00B93786"/>
    <w:rsid w:val="00B9712C"/>
    <w:rsid w:val="00BA10EF"/>
    <w:rsid w:val="00BB0623"/>
    <w:rsid w:val="00BC61E6"/>
    <w:rsid w:val="00BD2FB1"/>
    <w:rsid w:val="00BD35F3"/>
    <w:rsid w:val="00BD4890"/>
    <w:rsid w:val="00BE3CF0"/>
    <w:rsid w:val="00BE6EAE"/>
    <w:rsid w:val="00BF3234"/>
    <w:rsid w:val="00BF751A"/>
    <w:rsid w:val="00C00370"/>
    <w:rsid w:val="00C017CE"/>
    <w:rsid w:val="00C01FCC"/>
    <w:rsid w:val="00C07BDC"/>
    <w:rsid w:val="00C16ADB"/>
    <w:rsid w:val="00C16BF9"/>
    <w:rsid w:val="00C321EF"/>
    <w:rsid w:val="00C3253E"/>
    <w:rsid w:val="00C3415C"/>
    <w:rsid w:val="00C412DC"/>
    <w:rsid w:val="00C45032"/>
    <w:rsid w:val="00C520BB"/>
    <w:rsid w:val="00C54A54"/>
    <w:rsid w:val="00C557F3"/>
    <w:rsid w:val="00C62CA2"/>
    <w:rsid w:val="00C637FD"/>
    <w:rsid w:val="00C64AD3"/>
    <w:rsid w:val="00C66275"/>
    <w:rsid w:val="00C6650B"/>
    <w:rsid w:val="00C67FE1"/>
    <w:rsid w:val="00C703A1"/>
    <w:rsid w:val="00C718C4"/>
    <w:rsid w:val="00C74713"/>
    <w:rsid w:val="00C77C47"/>
    <w:rsid w:val="00C80FBD"/>
    <w:rsid w:val="00C82C47"/>
    <w:rsid w:val="00C904E6"/>
    <w:rsid w:val="00C95459"/>
    <w:rsid w:val="00CA0703"/>
    <w:rsid w:val="00CA449D"/>
    <w:rsid w:val="00CB1A4B"/>
    <w:rsid w:val="00CB1D5B"/>
    <w:rsid w:val="00CB2E53"/>
    <w:rsid w:val="00CB6A7F"/>
    <w:rsid w:val="00CD3B98"/>
    <w:rsid w:val="00CD5A96"/>
    <w:rsid w:val="00CE1AF0"/>
    <w:rsid w:val="00CE1CB2"/>
    <w:rsid w:val="00CE40AF"/>
    <w:rsid w:val="00CE7064"/>
    <w:rsid w:val="00CF78F2"/>
    <w:rsid w:val="00D016EC"/>
    <w:rsid w:val="00D01A68"/>
    <w:rsid w:val="00D0470A"/>
    <w:rsid w:val="00D04C7B"/>
    <w:rsid w:val="00D05576"/>
    <w:rsid w:val="00D06477"/>
    <w:rsid w:val="00D1002D"/>
    <w:rsid w:val="00D100FC"/>
    <w:rsid w:val="00D10ABE"/>
    <w:rsid w:val="00D10CB5"/>
    <w:rsid w:val="00D1255C"/>
    <w:rsid w:val="00D25835"/>
    <w:rsid w:val="00D27FB8"/>
    <w:rsid w:val="00D330EB"/>
    <w:rsid w:val="00D37E09"/>
    <w:rsid w:val="00D439BC"/>
    <w:rsid w:val="00D55817"/>
    <w:rsid w:val="00D603A1"/>
    <w:rsid w:val="00D613F8"/>
    <w:rsid w:val="00D665F0"/>
    <w:rsid w:val="00D70474"/>
    <w:rsid w:val="00D718C9"/>
    <w:rsid w:val="00D72CDE"/>
    <w:rsid w:val="00D80161"/>
    <w:rsid w:val="00D82583"/>
    <w:rsid w:val="00D8522A"/>
    <w:rsid w:val="00D87009"/>
    <w:rsid w:val="00D9075E"/>
    <w:rsid w:val="00D9499F"/>
    <w:rsid w:val="00D959FC"/>
    <w:rsid w:val="00D95C68"/>
    <w:rsid w:val="00DB56F3"/>
    <w:rsid w:val="00DC53FD"/>
    <w:rsid w:val="00DD7F19"/>
    <w:rsid w:val="00DE193D"/>
    <w:rsid w:val="00DE7060"/>
    <w:rsid w:val="00DE73B6"/>
    <w:rsid w:val="00DF1F65"/>
    <w:rsid w:val="00DF1F88"/>
    <w:rsid w:val="00DF24AF"/>
    <w:rsid w:val="00DF2DF0"/>
    <w:rsid w:val="00DF73C2"/>
    <w:rsid w:val="00DF7C92"/>
    <w:rsid w:val="00E0104A"/>
    <w:rsid w:val="00E03397"/>
    <w:rsid w:val="00E052A2"/>
    <w:rsid w:val="00E078ED"/>
    <w:rsid w:val="00E07EF0"/>
    <w:rsid w:val="00E17A25"/>
    <w:rsid w:val="00E21DCB"/>
    <w:rsid w:val="00E237E0"/>
    <w:rsid w:val="00E25D9E"/>
    <w:rsid w:val="00E27252"/>
    <w:rsid w:val="00E27E4E"/>
    <w:rsid w:val="00E30838"/>
    <w:rsid w:val="00E324D3"/>
    <w:rsid w:val="00E34F33"/>
    <w:rsid w:val="00E34FE4"/>
    <w:rsid w:val="00E401B8"/>
    <w:rsid w:val="00E40294"/>
    <w:rsid w:val="00E41800"/>
    <w:rsid w:val="00E42017"/>
    <w:rsid w:val="00E449FF"/>
    <w:rsid w:val="00E46F0C"/>
    <w:rsid w:val="00E52725"/>
    <w:rsid w:val="00E53D0A"/>
    <w:rsid w:val="00E562EC"/>
    <w:rsid w:val="00E64C58"/>
    <w:rsid w:val="00E64DB0"/>
    <w:rsid w:val="00E656F9"/>
    <w:rsid w:val="00E679ED"/>
    <w:rsid w:val="00E73990"/>
    <w:rsid w:val="00E80999"/>
    <w:rsid w:val="00E82B21"/>
    <w:rsid w:val="00E82F52"/>
    <w:rsid w:val="00E8491B"/>
    <w:rsid w:val="00E90908"/>
    <w:rsid w:val="00E96203"/>
    <w:rsid w:val="00EA0C00"/>
    <w:rsid w:val="00EA3E86"/>
    <w:rsid w:val="00EB1DEF"/>
    <w:rsid w:val="00EB48B8"/>
    <w:rsid w:val="00EC5A0D"/>
    <w:rsid w:val="00EC7860"/>
    <w:rsid w:val="00ED0887"/>
    <w:rsid w:val="00ED1EA7"/>
    <w:rsid w:val="00ED3780"/>
    <w:rsid w:val="00ED3781"/>
    <w:rsid w:val="00EE06B8"/>
    <w:rsid w:val="00EE76EF"/>
    <w:rsid w:val="00EF0F49"/>
    <w:rsid w:val="00EF11D5"/>
    <w:rsid w:val="00EF15CD"/>
    <w:rsid w:val="00EF3D32"/>
    <w:rsid w:val="00EF4314"/>
    <w:rsid w:val="00F01BBB"/>
    <w:rsid w:val="00F02710"/>
    <w:rsid w:val="00F04919"/>
    <w:rsid w:val="00F04F5C"/>
    <w:rsid w:val="00F1089A"/>
    <w:rsid w:val="00F1434D"/>
    <w:rsid w:val="00F25380"/>
    <w:rsid w:val="00F26194"/>
    <w:rsid w:val="00F26E16"/>
    <w:rsid w:val="00F33274"/>
    <w:rsid w:val="00F338BA"/>
    <w:rsid w:val="00F34FB1"/>
    <w:rsid w:val="00F368A8"/>
    <w:rsid w:val="00F4784B"/>
    <w:rsid w:val="00F516FC"/>
    <w:rsid w:val="00F57875"/>
    <w:rsid w:val="00F62409"/>
    <w:rsid w:val="00F63513"/>
    <w:rsid w:val="00F63776"/>
    <w:rsid w:val="00F85AE1"/>
    <w:rsid w:val="00F910C0"/>
    <w:rsid w:val="00F964F7"/>
    <w:rsid w:val="00FA1130"/>
    <w:rsid w:val="00FA1532"/>
    <w:rsid w:val="00FA28E9"/>
    <w:rsid w:val="00FA6D40"/>
    <w:rsid w:val="00FB4E4B"/>
    <w:rsid w:val="00FC61B2"/>
    <w:rsid w:val="00FD0BE7"/>
    <w:rsid w:val="00FD1749"/>
    <w:rsid w:val="00FD5696"/>
    <w:rsid w:val="00FD62D7"/>
    <w:rsid w:val="00FD6ED5"/>
    <w:rsid w:val="00FE2353"/>
    <w:rsid w:val="00FE6E2E"/>
    <w:rsid w:val="00FF15E9"/>
    <w:rsid w:val="00FF2D38"/>
    <w:rsid w:val="00FF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13E24"/>
  <w15:docId w15:val="{D92BDF9D-A36B-4F4B-AE62-8A7D23435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966"/>
    <w:rPr>
      <w:rFonts w:ascii="Courier" w:eastAsia="Times New Roman" w:hAnsi="Courier"/>
    </w:rPr>
  </w:style>
  <w:style w:type="paragraph" w:styleId="Heading1">
    <w:name w:val="heading 1"/>
    <w:next w:val="Normal"/>
    <w:link w:val="Heading1Char"/>
    <w:uiPriority w:val="9"/>
    <w:qFormat/>
    <w:rsid w:val="00790966"/>
    <w:pPr>
      <w:outlineLvl w:val="0"/>
    </w:pPr>
    <w:rPr>
      <w:rFonts w:ascii="Courier" w:eastAsia="Times New Roman" w:hAnsi="Courier"/>
      <w:noProof/>
    </w:rPr>
  </w:style>
  <w:style w:type="paragraph" w:styleId="Heading2">
    <w:name w:val="heading 2"/>
    <w:next w:val="Normal"/>
    <w:link w:val="Heading2Char"/>
    <w:uiPriority w:val="9"/>
    <w:qFormat/>
    <w:rsid w:val="00790966"/>
    <w:pPr>
      <w:outlineLvl w:val="1"/>
    </w:pPr>
    <w:rPr>
      <w:rFonts w:ascii="Courier" w:eastAsia="Times New Roman" w:hAnsi="Courier"/>
      <w:noProof/>
    </w:rPr>
  </w:style>
  <w:style w:type="paragraph" w:styleId="Heading3">
    <w:name w:val="heading 3"/>
    <w:next w:val="Normal"/>
    <w:link w:val="Heading3Char"/>
    <w:qFormat/>
    <w:rsid w:val="00790966"/>
    <w:pPr>
      <w:outlineLvl w:val="2"/>
    </w:pPr>
    <w:rPr>
      <w:rFonts w:ascii="Courier" w:eastAsia="Times New Roman" w:hAnsi="Courier"/>
      <w:noProof/>
    </w:rPr>
  </w:style>
  <w:style w:type="paragraph" w:styleId="Heading4">
    <w:name w:val="heading 4"/>
    <w:next w:val="Normal"/>
    <w:link w:val="Heading4Char"/>
    <w:qFormat/>
    <w:rsid w:val="00790966"/>
    <w:pPr>
      <w:outlineLvl w:val="3"/>
    </w:pPr>
    <w:rPr>
      <w:rFonts w:ascii="Courier" w:eastAsia="Times New Roman" w:hAnsi="Courier"/>
      <w:noProof/>
    </w:rPr>
  </w:style>
  <w:style w:type="paragraph" w:styleId="Heading5">
    <w:name w:val="heading 5"/>
    <w:next w:val="Normal"/>
    <w:link w:val="Heading5Char"/>
    <w:qFormat/>
    <w:rsid w:val="00790966"/>
    <w:pPr>
      <w:outlineLvl w:val="4"/>
    </w:pPr>
    <w:rPr>
      <w:rFonts w:ascii="Courier" w:eastAsia="Times New Roman" w:hAnsi="Courier"/>
      <w:noProof/>
    </w:rPr>
  </w:style>
  <w:style w:type="paragraph" w:styleId="Heading6">
    <w:name w:val="heading 6"/>
    <w:next w:val="Normal"/>
    <w:link w:val="Heading6Char"/>
    <w:qFormat/>
    <w:rsid w:val="00790966"/>
    <w:pPr>
      <w:outlineLvl w:val="5"/>
    </w:pPr>
    <w:rPr>
      <w:rFonts w:ascii="Courier" w:eastAsia="Times New Roman" w:hAnsi="Courier"/>
      <w:noProof/>
    </w:rPr>
  </w:style>
  <w:style w:type="paragraph" w:styleId="Heading7">
    <w:name w:val="heading 7"/>
    <w:next w:val="Normal"/>
    <w:link w:val="Heading7Char"/>
    <w:qFormat/>
    <w:rsid w:val="00790966"/>
    <w:pPr>
      <w:outlineLvl w:val="6"/>
    </w:pPr>
    <w:rPr>
      <w:rFonts w:ascii="Courier" w:eastAsia="Times New Roman" w:hAnsi="Courier"/>
      <w:noProof/>
    </w:rPr>
  </w:style>
  <w:style w:type="paragraph" w:styleId="Heading8">
    <w:name w:val="heading 8"/>
    <w:next w:val="Normal"/>
    <w:link w:val="Heading8Char"/>
    <w:qFormat/>
    <w:rsid w:val="00790966"/>
    <w:pPr>
      <w:outlineLvl w:val="7"/>
    </w:pPr>
    <w:rPr>
      <w:rFonts w:ascii="Courier" w:eastAsia="Times New Roman" w:hAnsi="Courier"/>
      <w:noProof/>
    </w:rPr>
  </w:style>
  <w:style w:type="paragraph" w:styleId="Heading9">
    <w:name w:val="heading 9"/>
    <w:next w:val="Normal"/>
    <w:link w:val="Heading9Char"/>
    <w:qFormat/>
    <w:rsid w:val="00790966"/>
    <w:pPr>
      <w:outlineLvl w:val="8"/>
    </w:pPr>
    <w:rPr>
      <w:rFonts w:ascii="Courier" w:eastAsia="Times New Roman" w:hAnsi="Courie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966"/>
    <w:rPr>
      <w:rFonts w:ascii="Courier" w:eastAsia="Times New Roman" w:hAnsi="Courier"/>
      <w:noProof/>
      <w:lang w:val="en-US" w:eastAsia="en-US" w:bidi="ar-SA"/>
    </w:rPr>
  </w:style>
  <w:style w:type="character" w:customStyle="1" w:styleId="Heading2Char">
    <w:name w:val="Heading 2 Char"/>
    <w:basedOn w:val="DefaultParagraphFont"/>
    <w:link w:val="Heading2"/>
    <w:rsid w:val="00790966"/>
    <w:rPr>
      <w:rFonts w:ascii="Courier" w:eastAsia="Times New Roman" w:hAnsi="Courier"/>
      <w:noProof/>
      <w:lang w:val="en-US" w:eastAsia="en-US" w:bidi="ar-SA"/>
    </w:rPr>
  </w:style>
  <w:style w:type="character" w:customStyle="1" w:styleId="Heading3Char">
    <w:name w:val="Heading 3 Char"/>
    <w:basedOn w:val="DefaultParagraphFont"/>
    <w:link w:val="Heading3"/>
    <w:rsid w:val="00790966"/>
    <w:rPr>
      <w:rFonts w:ascii="Courier" w:eastAsia="Times New Roman" w:hAnsi="Courier"/>
      <w:noProof/>
      <w:lang w:val="en-US" w:eastAsia="en-US" w:bidi="ar-SA"/>
    </w:rPr>
  </w:style>
  <w:style w:type="character" w:customStyle="1" w:styleId="Heading4Char">
    <w:name w:val="Heading 4 Char"/>
    <w:basedOn w:val="DefaultParagraphFont"/>
    <w:link w:val="Heading4"/>
    <w:rsid w:val="00790966"/>
    <w:rPr>
      <w:rFonts w:ascii="Courier" w:eastAsia="Times New Roman" w:hAnsi="Courier"/>
      <w:noProof/>
      <w:lang w:val="en-US" w:eastAsia="en-US" w:bidi="ar-SA"/>
    </w:rPr>
  </w:style>
  <w:style w:type="character" w:customStyle="1" w:styleId="Heading5Char">
    <w:name w:val="Heading 5 Char"/>
    <w:basedOn w:val="DefaultParagraphFont"/>
    <w:link w:val="Heading5"/>
    <w:rsid w:val="00790966"/>
    <w:rPr>
      <w:rFonts w:ascii="Courier" w:eastAsia="Times New Roman" w:hAnsi="Courier"/>
      <w:noProof/>
      <w:lang w:val="en-US" w:eastAsia="en-US" w:bidi="ar-SA"/>
    </w:rPr>
  </w:style>
  <w:style w:type="character" w:customStyle="1" w:styleId="Heading6Char">
    <w:name w:val="Heading 6 Char"/>
    <w:basedOn w:val="DefaultParagraphFont"/>
    <w:link w:val="Heading6"/>
    <w:rsid w:val="00790966"/>
    <w:rPr>
      <w:rFonts w:ascii="Courier" w:eastAsia="Times New Roman" w:hAnsi="Courier"/>
      <w:noProof/>
      <w:lang w:val="en-US" w:eastAsia="en-US" w:bidi="ar-SA"/>
    </w:rPr>
  </w:style>
  <w:style w:type="character" w:customStyle="1" w:styleId="Heading7Char">
    <w:name w:val="Heading 7 Char"/>
    <w:basedOn w:val="DefaultParagraphFont"/>
    <w:link w:val="Heading7"/>
    <w:rsid w:val="00790966"/>
    <w:rPr>
      <w:rFonts w:ascii="Courier" w:eastAsia="Times New Roman" w:hAnsi="Courier"/>
      <w:noProof/>
      <w:lang w:val="en-US" w:eastAsia="en-US" w:bidi="ar-SA"/>
    </w:rPr>
  </w:style>
  <w:style w:type="character" w:customStyle="1" w:styleId="Heading8Char">
    <w:name w:val="Heading 8 Char"/>
    <w:basedOn w:val="DefaultParagraphFont"/>
    <w:link w:val="Heading8"/>
    <w:rsid w:val="00790966"/>
    <w:rPr>
      <w:rFonts w:ascii="Courier" w:eastAsia="Times New Roman" w:hAnsi="Courier"/>
      <w:noProof/>
      <w:lang w:val="en-US" w:eastAsia="en-US" w:bidi="ar-SA"/>
    </w:rPr>
  </w:style>
  <w:style w:type="character" w:customStyle="1" w:styleId="Heading9Char">
    <w:name w:val="Heading 9 Char"/>
    <w:basedOn w:val="DefaultParagraphFont"/>
    <w:link w:val="Heading9"/>
    <w:rsid w:val="00790966"/>
    <w:rPr>
      <w:rFonts w:ascii="Courier" w:eastAsia="Times New Roman" w:hAnsi="Courier"/>
      <w:noProof/>
      <w:lang w:val="en-US" w:eastAsia="en-US" w:bidi="ar-SA"/>
    </w:rPr>
  </w:style>
  <w:style w:type="paragraph" w:styleId="Footer">
    <w:name w:val="footer"/>
    <w:basedOn w:val="Normal"/>
    <w:link w:val="FooterChar"/>
    <w:uiPriority w:val="99"/>
    <w:rsid w:val="00790966"/>
    <w:pPr>
      <w:tabs>
        <w:tab w:val="center" w:pos="4320"/>
        <w:tab w:val="right" w:pos="8640"/>
      </w:tabs>
    </w:pPr>
  </w:style>
  <w:style w:type="character" w:customStyle="1" w:styleId="FooterChar">
    <w:name w:val="Footer Char"/>
    <w:basedOn w:val="DefaultParagraphFont"/>
    <w:link w:val="Footer"/>
    <w:uiPriority w:val="99"/>
    <w:rsid w:val="00790966"/>
    <w:rPr>
      <w:rFonts w:ascii="Courier" w:eastAsia="Times New Roman" w:hAnsi="Courier" w:cs="Times New Roman"/>
      <w:noProof/>
      <w:sz w:val="20"/>
      <w:szCs w:val="20"/>
    </w:rPr>
  </w:style>
  <w:style w:type="character" w:styleId="PageNumber">
    <w:name w:val="page number"/>
    <w:basedOn w:val="DefaultParagraphFont"/>
    <w:rsid w:val="00790966"/>
  </w:style>
  <w:style w:type="paragraph" w:styleId="Header">
    <w:name w:val="header"/>
    <w:basedOn w:val="Normal"/>
    <w:link w:val="HeaderChar"/>
    <w:uiPriority w:val="99"/>
    <w:rsid w:val="00790966"/>
    <w:pPr>
      <w:tabs>
        <w:tab w:val="center" w:pos="4320"/>
        <w:tab w:val="right" w:pos="8640"/>
      </w:tabs>
    </w:pPr>
  </w:style>
  <w:style w:type="character" w:customStyle="1" w:styleId="HeaderChar">
    <w:name w:val="Header Char"/>
    <w:basedOn w:val="DefaultParagraphFont"/>
    <w:link w:val="Header"/>
    <w:uiPriority w:val="99"/>
    <w:rsid w:val="00790966"/>
    <w:rPr>
      <w:rFonts w:ascii="Courier" w:eastAsia="Times New Roman" w:hAnsi="Courier" w:cs="Times New Roman"/>
      <w:noProof/>
      <w:sz w:val="20"/>
      <w:szCs w:val="20"/>
    </w:rPr>
  </w:style>
  <w:style w:type="paragraph" w:styleId="BodyText">
    <w:name w:val="Body Text"/>
    <w:basedOn w:val="Normal"/>
    <w:link w:val="BodyTextChar"/>
    <w:uiPriority w:val="1"/>
    <w:qFormat/>
    <w:rsid w:val="00790966"/>
    <w:pPr>
      <w:tabs>
        <w:tab w:val="left" w:pos="432"/>
        <w:tab w:val="left" w:pos="4464"/>
        <w:tab w:val="right" w:pos="9504"/>
      </w:tabs>
      <w:spacing w:line="240" w:lineRule="atLeast"/>
      <w:jc w:val="both"/>
    </w:pPr>
    <w:rPr>
      <w:sz w:val="24"/>
    </w:rPr>
  </w:style>
  <w:style w:type="character" w:customStyle="1" w:styleId="BodyTextChar">
    <w:name w:val="Body Text Char"/>
    <w:basedOn w:val="DefaultParagraphFont"/>
    <w:link w:val="BodyText"/>
    <w:rsid w:val="00790966"/>
    <w:rPr>
      <w:rFonts w:ascii="Courier" w:eastAsia="Times New Roman" w:hAnsi="Courier" w:cs="Times New Roman"/>
      <w:sz w:val="24"/>
      <w:szCs w:val="20"/>
    </w:rPr>
  </w:style>
  <w:style w:type="paragraph" w:styleId="BalloonText">
    <w:name w:val="Balloon Text"/>
    <w:basedOn w:val="Normal"/>
    <w:link w:val="BalloonTextChar"/>
    <w:semiHidden/>
    <w:rsid w:val="00790966"/>
    <w:rPr>
      <w:rFonts w:ascii="Tahoma" w:hAnsi="Tahoma" w:cs="Tahoma"/>
      <w:sz w:val="16"/>
      <w:szCs w:val="16"/>
    </w:rPr>
  </w:style>
  <w:style w:type="character" w:customStyle="1" w:styleId="BalloonTextChar">
    <w:name w:val="Balloon Text Char"/>
    <w:basedOn w:val="DefaultParagraphFont"/>
    <w:link w:val="BalloonText"/>
    <w:semiHidden/>
    <w:rsid w:val="00790966"/>
    <w:rPr>
      <w:rFonts w:ascii="Tahoma" w:eastAsia="Times New Roman" w:hAnsi="Tahoma" w:cs="Tahoma"/>
      <w:noProof/>
      <w:sz w:val="16"/>
      <w:szCs w:val="16"/>
    </w:rPr>
  </w:style>
  <w:style w:type="paragraph" w:customStyle="1" w:styleId="Default">
    <w:name w:val="Default"/>
    <w:rsid w:val="00790966"/>
    <w:pPr>
      <w:widowControl w:val="0"/>
      <w:autoSpaceDE w:val="0"/>
      <w:autoSpaceDN w:val="0"/>
      <w:adjustRightInd w:val="0"/>
    </w:pPr>
    <w:rPr>
      <w:rFonts w:ascii="Times New Roman" w:eastAsia="Times New Roman" w:hAnsi="Times New Roman"/>
      <w:color w:val="000000"/>
      <w:sz w:val="24"/>
      <w:szCs w:val="24"/>
    </w:rPr>
  </w:style>
  <w:style w:type="table" w:styleId="TableGrid">
    <w:name w:val="Table Grid"/>
    <w:basedOn w:val="TableNormal"/>
    <w:uiPriority w:val="59"/>
    <w:rsid w:val="00790966"/>
    <w:rPr>
      <w:rFonts w:ascii="Courier" w:eastAsia="Times New Roman" w:hAnsi="Courie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90966"/>
    <w:rPr>
      <w:sz w:val="16"/>
      <w:szCs w:val="16"/>
    </w:rPr>
  </w:style>
  <w:style w:type="paragraph" w:styleId="CommentText">
    <w:name w:val="annotation text"/>
    <w:basedOn w:val="Normal"/>
    <w:link w:val="CommentTextChar"/>
    <w:uiPriority w:val="99"/>
    <w:rsid w:val="004F40DC"/>
  </w:style>
  <w:style w:type="character" w:customStyle="1" w:styleId="CommentTextChar">
    <w:name w:val="Comment Text Char"/>
    <w:basedOn w:val="DefaultParagraphFont"/>
    <w:link w:val="CommentText"/>
    <w:uiPriority w:val="99"/>
    <w:rsid w:val="004F40DC"/>
    <w:rPr>
      <w:rFonts w:ascii="Courier" w:eastAsia="Times New Roman" w:hAnsi="Courier" w:cs="Times New Roman"/>
      <w:noProof/>
      <w:sz w:val="20"/>
      <w:szCs w:val="20"/>
    </w:rPr>
  </w:style>
  <w:style w:type="paragraph" w:styleId="CommentSubject">
    <w:name w:val="annotation subject"/>
    <w:basedOn w:val="CommentText"/>
    <w:next w:val="CommentText"/>
    <w:link w:val="CommentSubjectChar"/>
    <w:rsid w:val="00790966"/>
    <w:rPr>
      <w:b/>
      <w:bCs/>
    </w:rPr>
  </w:style>
  <w:style w:type="character" w:customStyle="1" w:styleId="CommentSubjectChar">
    <w:name w:val="Comment Subject Char"/>
    <w:basedOn w:val="CommentTextChar"/>
    <w:link w:val="CommentSubject"/>
    <w:rsid w:val="00790966"/>
    <w:rPr>
      <w:rFonts w:ascii="Courier" w:eastAsia="Times New Roman" w:hAnsi="Courier" w:cs="Times New Roman"/>
      <w:b/>
      <w:bCs/>
      <w:noProof/>
      <w:sz w:val="20"/>
      <w:szCs w:val="20"/>
    </w:rPr>
  </w:style>
  <w:style w:type="paragraph" w:styleId="BodyTextIndent">
    <w:name w:val="Body Text Indent"/>
    <w:basedOn w:val="Normal"/>
    <w:link w:val="BodyTextIndentChar"/>
    <w:rsid w:val="00782F4A"/>
    <w:pPr>
      <w:tabs>
        <w:tab w:val="right" w:pos="9504"/>
      </w:tabs>
      <w:spacing w:line="240" w:lineRule="atLeast"/>
      <w:ind w:left="720" w:hanging="720"/>
      <w:jc w:val="both"/>
    </w:pPr>
    <w:rPr>
      <w:sz w:val="24"/>
    </w:rPr>
  </w:style>
  <w:style w:type="character" w:customStyle="1" w:styleId="BodyTextIndentChar">
    <w:name w:val="Body Text Indent Char"/>
    <w:basedOn w:val="DefaultParagraphFont"/>
    <w:link w:val="BodyTextIndent"/>
    <w:rsid w:val="00782F4A"/>
    <w:rPr>
      <w:rFonts w:ascii="Courier" w:eastAsia="Times New Roman" w:hAnsi="Courier" w:cs="Times New Roman"/>
      <w:sz w:val="24"/>
      <w:szCs w:val="20"/>
    </w:rPr>
  </w:style>
  <w:style w:type="paragraph" w:styleId="PlainText">
    <w:name w:val="Plain Text"/>
    <w:basedOn w:val="Normal"/>
    <w:link w:val="PlainTextChar"/>
    <w:uiPriority w:val="99"/>
    <w:rsid w:val="00782F4A"/>
    <w:rPr>
      <w:rFonts w:ascii="Courier New" w:hAnsi="Courier New" w:cs="Courier New"/>
    </w:rPr>
  </w:style>
  <w:style w:type="character" w:customStyle="1" w:styleId="PlainTextChar">
    <w:name w:val="Plain Text Char"/>
    <w:basedOn w:val="DefaultParagraphFont"/>
    <w:link w:val="PlainText"/>
    <w:uiPriority w:val="99"/>
    <w:rsid w:val="00782F4A"/>
    <w:rPr>
      <w:rFonts w:ascii="Courier New" w:eastAsia="Times New Roman" w:hAnsi="Courier New" w:cs="Courier New"/>
      <w:sz w:val="20"/>
      <w:szCs w:val="20"/>
    </w:rPr>
  </w:style>
  <w:style w:type="paragraph" w:customStyle="1" w:styleId="xl65">
    <w:name w:val="xl65"/>
    <w:basedOn w:val="Normal"/>
    <w:rsid w:val="00782F4A"/>
    <w:pPr>
      <w:pBdr>
        <w:left w:val="double" w:sz="6"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66">
    <w:name w:val="xl66"/>
    <w:basedOn w:val="Normal"/>
    <w:rsid w:val="00782F4A"/>
    <w:pPr>
      <w:pBdr>
        <w:top w:val="single" w:sz="8" w:space="0" w:color="auto"/>
        <w:left w:val="double" w:sz="6"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67">
    <w:name w:val="xl67"/>
    <w:basedOn w:val="Normal"/>
    <w:rsid w:val="00782F4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hAnsi="Times New Roman"/>
      <w:sz w:val="24"/>
      <w:szCs w:val="24"/>
    </w:rPr>
  </w:style>
  <w:style w:type="paragraph" w:customStyle="1" w:styleId="xl68">
    <w:name w:val="xl68"/>
    <w:basedOn w:val="Normal"/>
    <w:rsid w:val="00782F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69">
    <w:name w:val="xl69"/>
    <w:basedOn w:val="Normal"/>
    <w:rsid w:val="00782F4A"/>
    <w:pPr>
      <w:pBdr>
        <w:top w:val="single" w:sz="8" w:space="0" w:color="auto"/>
        <w:left w:val="single" w:sz="8" w:space="0" w:color="auto"/>
        <w:bottom w:val="double" w:sz="6"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70">
    <w:name w:val="xl70"/>
    <w:basedOn w:val="Normal"/>
    <w:rsid w:val="00782F4A"/>
    <w:pPr>
      <w:pBdr>
        <w:top w:val="single" w:sz="8" w:space="0" w:color="auto"/>
        <w:left w:val="single" w:sz="8" w:space="0" w:color="auto"/>
        <w:bottom w:val="single" w:sz="8" w:space="0" w:color="auto"/>
        <w:right w:val="double" w:sz="6" w:space="0" w:color="auto"/>
      </w:pBdr>
      <w:spacing w:before="100" w:beforeAutospacing="1" w:after="100" w:afterAutospacing="1"/>
      <w:jc w:val="center"/>
      <w:textAlignment w:val="top"/>
    </w:pPr>
    <w:rPr>
      <w:rFonts w:ascii="Times New Roman" w:hAnsi="Times New Roman"/>
      <w:sz w:val="24"/>
      <w:szCs w:val="24"/>
    </w:rPr>
  </w:style>
  <w:style w:type="paragraph" w:customStyle="1" w:styleId="xl71">
    <w:name w:val="xl71"/>
    <w:basedOn w:val="Normal"/>
    <w:rsid w:val="00782F4A"/>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top"/>
    </w:pPr>
    <w:rPr>
      <w:rFonts w:ascii="Times New Roman" w:hAnsi="Times New Roman"/>
      <w:sz w:val="24"/>
      <w:szCs w:val="24"/>
    </w:rPr>
  </w:style>
  <w:style w:type="paragraph" w:customStyle="1" w:styleId="xl74">
    <w:name w:val="xl74"/>
    <w:basedOn w:val="Normal"/>
    <w:rsid w:val="00782F4A"/>
    <w:pPr>
      <w:pBdr>
        <w:left w:val="single" w:sz="8" w:space="0" w:color="auto"/>
        <w:bottom w:val="single" w:sz="8" w:space="0" w:color="auto"/>
        <w:right w:val="single" w:sz="8" w:space="0" w:color="auto"/>
      </w:pBdr>
      <w:spacing w:before="100" w:beforeAutospacing="1" w:after="100" w:afterAutospacing="1"/>
      <w:textAlignment w:val="top"/>
    </w:pPr>
    <w:rPr>
      <w:rFonts w:ascii="Times New Roman" w:hAnsi="Times New Roman"/>
      <w:sz w:val="24"/>
      <w:szCs w:val="24"/>
    </w:rPr>
  </w:style>
  <w:style w:type="paragraph" w:customStyle="1" w:styleId="xl75">
    <w:name w:val="xl75"/>
    <w:basedOn w:val="Normal"/>
    <w:rsid w:val="00782F4A"/>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76">
    <w:name w:val="xl76"/>
    <w:basedOn w:val="Normal"/>
    <w:rsid w:val="00782F4A"/>
    <w:pPr>
      <w:pBdr>
        <w:left w:val="single" w:sz="8" w:space="0" w:color="auto"/>
        <w:bottom w:val="single" w:sz="8" w:space="0" w:color="auto"/>
        <w:right w:val="double" w:sz="6" w:space="0" w:color="auto"/>
      </w:pBdr>
      <w:spacing w:before="100" w:beforeAutospacing="1" w:after="100" w:afterAutospacing="1"/>
      <w:jc w:val="center"/>
      <w:textAlignment w:val="top"/>
    </w:pPr>
    <w:rPr>
      <w:rFonts w:ascii="Times New Roman" w:hAnsi="Times New Roman"/>
      <w:sz w:val="24"/>
      <w:szCs w:val="24"/>
    </w:rPr>
  </w:style>
  <w:style w:type="paragraph" w:customStyle="1" w:styleId="xl77">
    <w:name w:val="xl77"/>
    <w:basedOn w:val="Normal"/>
    <w:rsid w:val="00782F4A"/>
    <w:pPr>
      <w:pBdr>
        <w:top w:val="single" w:sz="8" w:space="0" w:color="auto"/>
        <w:left w:val="single" w:sz="8" w:space="0" w:color="auto"/>
        <w:bottom w:val="single" w:sz="8" w:space="0" w:color="auto"/>
        <w:right w:val="double" w:sz="6" w:space="0" w:color="auto"/>
      </w:pBdr>
      <w:spacing w:before="100" w:beforeAutospacing="1" w:after="100" w:afterAutospacing="1"/>
      <w:jc w:val="center"/>
      <w:textAlignment w:val="center"/>
    </w:pPr>
    <w:rPr>
      <w:rFonts w:ascii="Times New Roman" w:hAnsi="Times New Roman"/>
      <w:b/>
      <w:bCs/>
      <w:sz w:val="24"/>
      <w:szCs w:val="24"/>
      <w:u w:val="single"/>
    </w:rPr>
  </w:style>
  <w:style w:type="paragraph" w:customStyle="1" w:styleId="xl78">
    <w:name w:val="xl78"/>
    <w:basedOn w:val="Normal"/>
    <w:rsid w:val="00782F4A"/>
    <w:pPr>
      <w:pBdr>
        <w:left w:val="single" w:sz="8" w:space="0" w:color="auto"/>
        <w:bottom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79">
    <w:name w:val="xl79"/>
    <w:basedOn w:val="Normal"/>
    <w:rsid w:val="00782F4A"/>
    <w:pPr>
      <w:pBdr>
        <w:top w:val="single" w:sz="8" w:space="0" w:color="auto"/>
        <w:left w:val="single" w:sz="8" w:space="0" w:color="auto"/>
        <w:bottom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80">
    <w:name w:val="xl80"/>
    <w:basedOn w:val="Normal"/>
    <w:rsid w:val="00782F4A"/>
    <w:pPr>
      <w:pBdr>
        <w:top w:val="single" w:sz="8" w:space="0" w:color="auto"/>
        <w:left w:val="single" w:sz="8" w:space="0" w:color="auto"/>
        <w:bottom w:val="double" w:sz="6" w:space="0" w:color="auto"/>
      </w:pBdr>
      <w:spacing w:before="100" w:beforeAutospacing="1" w:after="100" w:afterAutospacing="1"/>
      <w:jc w:val="center"/>
      <w:textAlignment w:val="top"/>
    </w:pPr>
    <w:rPr>
      <w:rFonts w:ascii="Times New Roman" w:hAnsi="Times New Roman"/>
      <w:sz w:val="24"/>
      <w:szCs w:val="24"/>
    </w:rPr>
  </w:style>
  <w:style w:type="paragraph" w:customStyle="1" w:styleId="xl81">
    <w:name w:val="xl81"/>
    <w:basedOn w:val="Normal"/>
    <w:rsid w:val="00782F4A"/>
    <w:pPr>
      <w:pBdr>
        <w:top w:val="single" w:sz="8" w:space="0" w:color="auto"/>
        <w:left w:val="double" w:sz="6"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sz w:val="24"/>
      <w:szCs w:val="24"/>
      <w:u w:val="single"/>
    </w:rPr>
  </w:style>
  <w:style w:type="paragraph" w:customStyle="1" w:styleId="xl82">
    <w:name w:val="xl82"/>
    <w:basedOn w:val="Normal"/>
    <w:rsid w:val="00782F4A"/>
    <w:pPr>
      <w:pBdr>
        <w:left w:val="double" w:sz="6"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83">
    <w:name w:val="xl83"/>
    <w:basedOn w:val="Normal"/>
    <w:rsid w:val="00782F4A"/>
    <w:pPr>
      <w:pBdr>
        <w:top w:val="single" w:sz="8" w:space="0" w:color="auto"/>
        <w:left w:val="double" w:sz="6"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84">
    <w:name w:val="xl84"/>
    <w:basedOn w:val="Normal"/>
    <w:rsid w:val="00782F4A"/>
    <w:pPr>
      <w:pBdr>
        <w:top w:val="single" w:sz="8" w:space="0" w:color="auto"/>
        <w:left w:val="double" w:sz="6" w:space="0" w:color="auto"/>
        <w:bottom w:val="double" w:sz="6"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85">
    <w:name w:val="xl85"/>
    <w:basedOn w:val="Normal"/>
    <w:rsid w:val="00782F4A"/>
    <w:pPr>
      <w:pBdr>
        <w:top w:val="double" w:sz="6" w:space="0" w:color="auto"/>
        <w:left w:val="double" w:sz="6" w:space="0" w:color="auto"/>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86">
    <w:name w:val="xl86"/>
    <w:basedOn w:val="Normal"/>
    <w:rsid w:val="00782F4A"/>
    <w:pPr>
      <w:pBdr>
        <w:top w:val="double" w:sz="6" w:space="0" w:color="auto"/>
        <w:left w:val="single" w:sz="8" w:space="0" w:color="auto"/>
        <w:bottom w:val="single" w:sz="8" w:space="0" w:color="auto"/>
        <w:right w:val="double" w:sz="6" w:space="0" w:color="auto"/>
      </w:pBdr>
      <w:spacing w:before="100" w:beforeAutospacing="1" w:after="100" w:afterAutospacing="1"/>
      <w:jc w:val="center"/>
    </w:pPr>
    <w:rPr>
      <w:rFonts w:ascii="Times New Roman" w:hAnsi="Times New Roman"/>
      <w:sz w:val="24"/>
      <w:szCs w:val="24"/>
    </w:rPr>
  </w:style>
  <w:style w:type="paragraph" w:customStyle="1" w:styleId="xl87">
    <w:name w:val="xl87"/>
    <w:basedOn w:val="Normal"/>
    <w:rsid w:val="00782F4A"/>
    <w:pPr>
      <w:pBdr>
        <w:top w:val="double" w:sz="6" w:space="0" w:color="auto"/>
        <w:left w:val="single" w:sz="8" w:space="0" w:color="auto"/>
      </w:pBdr>
      <w:spacing w:before="100" w:beforeAutospacing="1" w:after="100" w:afterAutospacing="1"/>
      <w:jc w:val="center"/>
      <w:textAlignment w:val="center"/>
    </w:pPr>
    <w:rPr>
      <w:rFonts w:ascii="Times New Roman" w:hAnsi="Times New Roman"/>
      <w:b/>
      <w:bCs/>
      <w:sz w:val="24"/>
      <w:szCs w:val="24"/>
      <w:u w:val="single"/>
    </w:rPr>
  </w:style>
  <w:style w:type="paragraph" w:customStyle="1" w:styleId="xl88">
    <w:name w:val="xl88"/>
    <w:basedOn w:val="Normal"/>
    <w:rsid w:val="00782F4A"/>
    <w:pPr>
      <w:pBdr>
        <w:left w:val="single" w:sz="8" w:space="0" w:color="auto"/>
        <w:bottom w:val="single" w:sz="8" w:space="0" w:color="auto"/>
      </w:pBdr>
      <w:spacing w:before="100" w:beforeAutospacing="1" w:after="100" w:afterAutospacing="1"/>
    </w:pPr>
    <w:rPr>
      <w:rFonts w:ascii="Times New Roman" w:hAnsi="Times New Roman"/>
      <w:sz w:val="24"/>
      <w:szCs w:val="24"/>
    </w:rPr>
  </w:style>
  <w:style w:type="paragraph" w:customStyle="1" w:styleId="xl89">
    <w:name w:val="xl89"/>
    <w:basedOn w:val="Normal"/>
    <w:rsid w:val="00782F4A"/>
    <w:pPr>
      <w:pBdr>
        <w:top w:val="single" w:sz="8" w:space="0" w:color="auto"/>
        <w:left w:val="double" w:sz="6" w:space="0" w:color="auto"/>
        <w:bottom w:val="double" w:sz="6" w:space="0" w:color="auto"/>
      </w:pBdr>
      <w:spacing w:before="100" w:beforeAutospacing="1" w:after="100" w:afterAutospacing="1"/>
      <w:textAlignment w:val="top"/>
    </w:pPr>
    <w:rPr>
      <w:rFonts w:ascii="Times New Roman" w:hAnsi="Times New Roman"/>
      <w:b/>
      <w:bCs/>
      <w:sz w:val="24"/>
      <w:szCs w:val="24"/>
    </w:rPr>
  </w:style>
  <w:style w:type="paragraph" w:customStyle="1" w:styleId="xl90">
    <w:name w:val="xl90"/>
    <w:basedOn w:val="Normal"/>
    <w:rsid w:val="00782F4A"/>
    <w:pPr>
      <w:pBdr>
        <w:top w:val="single" w:sz="8" w:space="0" w:color="auto"/>
        <w:bottom w:val="double" w:sz="6" w:space="0" w:color="auto"/>
        <w:right w:val="single" w:sz="8" w:space="0" w:color="auto"/>
      </w:pBdr>
      <w:spacing w:before="100" w:beforeAutospacing="1" w:after="100" w:afterAutospacing="1"/>
      <w:textAlignment w:val="top"/>
    </w:pPr>
    <w:rPr>
      <w:rFonts w:ascii="Times New Roman" w:hAnsi="Times New Roman"/>
      <w:b/>
      <w:bCs/>
      <w:sz w:val="24"/>
      <w:szCs w:val="24"/>
    </w:rPr>
  </w:style>
  <w:style w:type="paragraph" w:customStyle="1" w:styleId="xl91">
    <w:name w:val="xl91"/>
    <w:basedOn w:val="Normal"/>
    <w:rsid w:val="00782F4A"/>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New Roman" w:hAnsi="Times New Roman"/>
      <w:b/>
      <w:bCs/>
      <w:sz w:val="18"/>
      <w:szCs w:val="18"/>
      <w:u w:val="single"/>
    </w:rPr>
  </w:style>
  <w:style w:type="paragraph" w:customStyle="1" w:styleId="xl92">
    <w:name w:val="xl92"/>
    <w:basedOn w:val="Normal"/>
    <w:rsid w:val="00782F4A"/>
    <w:pPr>
      <w:pBdr>
        <w:left w:val="double" w:sz="6" w:space="0" w:color="auto"/>
        <w:bottom w:val="single" w:sz="8" w:space="0" w:color="auto"/>
        <w:right w:val="single" w:sz="8" w:space="0" w:color="auto"/>
      </w:pBdr>
      <w:spacing w:before="100" w:beforeAutospacing="1" w:after="100" w:afterAutospacing="1"/>
    </w:pPr>
    <w:rPr>
      <w:rFonts w:ascii="Times New Roman" w:hAnsi="Times New Roman"/>
      <w:sz w:val="24"/>
      <w:szCs w:val="24"/>
    </w:rPr>
  </w:style>
  <w:style w:type="paragraph" w:customStyle="1" w:styleId="xl93">
    <w:name w:val="xl93"/>
    <w:basedOn w:val="Normal"/>
    <w:rsid w:val="00782F4A"/>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sz w:val="24"/>
      <w:szCs w:val="24"/>
      <w:u w:val="single"/>
    </w:rPr>
  </w:style>
  <w:style w:type="paragraph" w:customStyle="1" w:styleId="xl94">
    <w:name w:val="xl94"/>
    <w:basedOn w:val="Normal"/>
    <w:rsid w:val="00782F4A"/>
    <w:pPr>
      <w:pBdr>
        <w:left w:val="single" w:sz="8" w:space="0" w:color="auto"/>
        <w:bottom w:val="single" w:sz="8" w:space="0" w:color="auto"/>
        <w:right w:val="single" w:sz="8" w:space="0" w:color="auto"/>
      </w:pBdr>
      <w:spacing w:before="100" w:beforeAutospacing="1" w:after="100" w:afterAutospacing="1"/>
    </w:pPr>
    <w:rPr>
      <w:rFonts w:ascii="Times New Roman" w:hAnsi="Times New Roman"/>
      <w:sz w:val="24"/>
      <w:szCs w:val="24"/>
    </w:rPr>
  </w:style>
  <w:style w:type="numbering" w:customStyle="1" w:styleId="NoList1">
    <w:name w:val="No List1"/>
    <w:next w:val="NoList"/>
    <w:uiPriority w:val="99"/>
    <w:semiHidden/>
    <w:unhideWhenUsed/>
    <w:rsid w:val="00782F4A"/>
  </w:style>
  <w:style w:type="character" w:styleId="Hyperlink">
    <w:name w:val="Hyperlink"/>
    <w:basedOn w:val="DefaultParagraphFont"/>
    <w:unhideWhenUsed/>
    <w:rsid w:val="00782F4A"/>
    <w:rPr>
      <w:color w:val="0000FF"/>
      <w:u w:val="single"/>
    </w:rPr>
  </w:style>
  <w:style w:type="character" w:styleId="FollowedHyperlink">
    <w:name w:val="FollowedHyperlink"/>
    <w:basedOn w:val="DefaultParagraphFont"/>
    <w:uiPriority w:val="99"/>
    <w:unhideWhenUsed/>
    <w:rsid w:val="00782F4A"/>
    <w:rPr>
      <w:color w:val="800080"/>
      <w:u w:val="single"/>
    </w:rPr>
  </w:style>
  <w:style w:type="paragraph" w:styleId="EndnoteText">
    <w:name w:val="endnote text"/>
    <w:basedOn w:val="Normal"/>
    <w:link w:val="EndnoteTextChar"/>
    <w:uiPriority w:val="99"/>
    <w:semiHidden/>
    <w:unhideWhenUsed/>
    <w:rsid w:val="004F40DC"/>
  </w:style>
  <w:style w:type="character" w:customStyle="1" w:styleId="EndnoteTextChar">
    <w:name w:val="Endnote Text Char"/>
    <w:basedOn w:val="DefaultParagraphFont"/>
    <w:link w:val="EndnoteText"/>
    <w:uiPriority w:val="99"/>
    <w:semiHidden/>
    <w:rsid w:val="004F40DC"/>
    <w:rPr>
      <w:rFonts w:ascii="Courier" w:eastAsia="Times New Roman" w:hAnsi="Courier" w:cs="Times New Roman"/>
      <w:noProof/>
      <w:sz w:val="20"/>
      <w:szCs w:val="20"/>
    </w:rPr>
  </w:style>
  <w:style w:type="character" w:styleId="EndnoteReference">
    <w:name w:val="endnote reference"/>
    <w:basedOn w:val="DefaultParagraphFont"/>
    <w:uiPriority w:val="99"/>
    <w:semiHidden/>
    <w:unhideWhenUsed/>
    <w:rsid w:val="004F40DC"/>
    <w:rPr>
      <w:vertAlign w:val="superscript"/>
    </w:rPr>
  </w:style>
  <w:style w:type="paragraph" w:styleId="ListParagraph">
    <w:name w:val="List Paragraph"/>
    <w:basedOn w:val="Normal"/>
    <w:link w:val="ListParagraphChar"/>
    <w:uiPriority w:val="1"/>
    <w:qFormat/>
    <w:rsid w:val="00394A5F"/>
    <w:pPr>
      <w:ind w:left="720"/>
      <w:contextualSpacing/>
    </w:pPr>
  </w:style>
  <w:style w:type="paragraph" w:customStyle="1" w:styleId="xl72">
    <w:name w:val="xl72"/>
    <w:basedOn w:val="Normal"/>
    <w:rsid w:val="00A12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erdana" w:hAnsi="Verdana"/>
      <w:sz w:val="24"/>
      <w:szCs w:val="24"/>
    </w:rPr>
  </w:style>
  <w:style w:type="paragraph" w:customStyle="1" w:styleId="xl73">
    <w:name w:val="xl73"/>
    <w:basedOn w:val="Normal"/>
    <w:rsid w:val="00A12D5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erdana" w:hAnsi="Verdana"/>
      <w:sz w:val="24"/>
      <w:szCs w:val="24"/>
    </w:rPr>
  </w:style>
  <w:style w:type="numbering" w:customStyle="1" w:styleId="Style1">
    <w:name w:val="Style1"/>
    <w:uiPriority w:val="99"/>
    <w:pPr>
      <w:numPr>
        <w:numId w:val="4"/>
      </w:numPr>
    </w:pPr>
  </w:style>
  <w:style w:type="paragraph" w:customStyle="1" w:styleId="Pa4">
    <w:name w:val="Pa4"/>
    <w:basedOn w:val="Default"/>
    <w:next w:val="Default"/>
    <w:uiPriority w:val="99"/>
    <w:rsid w:val="00585E88"/>
    <w:pPr>
      <w:widowControl/>
      <w:spacing w:line="206" w:lineRule="atLeast"/>
    </w:pPr>
    <w:rPr>
      <w:rFonts w:ascii="AvantGarde" w:eastAsiaTheme="minorHAnsi" w:hAnsi="AvantGarde" w:cstheme="minorBidi"/>
      <w:color w:val="auto"/>
    </w:rPr>
  </w:style>
  <w:style w:type="character" w:customStyle="1" w:styleId="A52">
    <w:name w:val="A52"/>
    <w:uiPriority w:val="99"/>
    <w:rsid w:val="00585E88"/>
    <w:rPr>
      <w:rFonts w:ascii="AvantGarde" w:hAnsi="AvantGarde" w:cs="AvantGarde" w:hint="default"/>
      <w:color w:val="055494"/>
      <w:sz w:val="6"/>
      <w:szCs w:val="6"/>
    </w:rPr>
  </w:style>
  <w:style w:type="paragraph" w:customStyle="1" w:styleId="TableParagraph">
    <w:name w:val="Table Paragraph"/>
    <w:basedOn w:val="Normal"/>
    <w:uiPriority w:val="1"/>
    <w:qFormat/>
    <w:rsid w:val="00406634"/>
    <w:pPr>
      <w:widowControl w:val="0"/>
    </w:pPr>
    <w:rPr>
      <w:rFonts w:asciiTheme="minorHAnsi" w:eastAsiaTheme="minorHAnsi" w:hAnsiTheme="minorHAnsi" w:cstheme="minorBidi"/>
      <w:sz w:val="22"/>
      <w:szCs w:val="22"/>
    </w:rPr>
  </w:style>
  <w:style w:type="paragraph" w:styleId="NoSpacing">
    <w:name w:val="No Spacing"/>
    <w:uiPriority w:val="1"/>
    <w:qFormat/>
    <w:rsid w:val="00C67FE1"/>
    <w:rPr>
      <w:rFonts w:ascii="Courier" w:eastAsia="Times New Roman" w:hAnsi="Courier"/>
      <w:noProof/>
    </w:rPr>
  </w:style>
  <w:style w:type="paragraph" w:styleId="Revision">
    <w:name w:val="Revision"/>
    <w:hidden/>
    <w:uiPriority w:val="99"/>
    <w:semiHidden/>
    <w:rsid w:val="005903E5"/>
    <w:rPr>
      <w:rFonts w:ascii="Courier" w:eastAsia="Times New Roman" w:hAnsi="Courier"/>
      <w:noProof/>
    </w:rPr>
  </w:style>
  <w:style w:type="character" w:styleId="UnresolvedMention">
    <w:name w:val="Unresolved Mention"/>
    <w:basedOn w:val="DefaultParagraphFont"/>
    <w:uiPriority w:val="99"/>
    <w:semiHidden/>
    <w:unhideWhenUsed/>
    <w:rsid w:val="0034776E"/>
    <w:rPr>
      <w:color w:val="605E5C"/>
      <w:shd w:val="clear" w:color="auto" w:fill="E1DFDD"/>
    </w:rPr>
  </w:style>
  <w:style w:type="character" w:customStyle="1" w:styleId="ui-provider">
    <w:name w:val="ui-provider"/>
    <w:basedOn w:val="DefaultParagraphFont"/>
    <w:rsid w:val="0029075E"/>
  </w:style>
  <w:style w:type="character" w:customStyle="1" w:styleId="cf01">
    <w:name w:val="cf01"/>
    <w:basedOn w:val="DefaultParagraphFont"/>
    <w:rsid w:val="0029075E"/>
    <w:rPr>
      <w:rFonts w:ascii="Segoe UI" w:hAnsi="Segoe UI" w:cs="Segoe UI" w:hint="default"/>
      <w:sz w:val="18"/>
      <w:szCs w:val="18"/>
    </w:rPr>
  </w:style>
  <w:style w:type="character" w:customStyle="1" w:styleId="ListParagraphChar">
    <w:name w:val="List Paragraph Char"/>
    <w:link w:val="ListParagraph"/>
    <w:uiPriority w:val="34"/>
    <w:rsid w:val="006424A2"/>
    <w:rPr>
      <w:rFonts w:ascii="Courier" w:eastAsia="Times New Roman" w:hAnsi="Courier"/>
      <w:noProof/>
    </w:rPr>
  </w:style>
  <w:style w:type="character" w:styleId="PlaceholderText">
    <w:name w:val="Placeholder Text"/>
    <w:basedOn w:val="DefaultParagraphFont"/>
    <w:uiPriority w:val="99"/>
    <w:semiHidden/>
    <w:rsid w:val="00505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818670">
      <w:bodyDiv w:val="1"/>
      <w:marLeft w:val="0"/>
      <w:marRight w:val="0"/>
      <w:marTop w:val="0"/>
      <w:marBottom w:val="0"/>
      <w:divBdr>
        <w:top w:val="none" w:sz="0" w:space="0" w:color="auto"/>
        <w:left w:val="none" w:sz="0" w:space="0" w:color="auto"/>
        <w:bottom w:val="none" w:sz="0" w:space="0" w:color="auto"/>
        <w:right w:val="none" w:sz="0" w:space="0" w:color="auto"/>
      </w:divBdr>
    </w:div>
    <w:div w:id="250159838">
      <w:bodyDiv w:val="1"/>
      <w:marLeft w:val="0"/>
      <w:marRight w:val="0"/>
      <w:marTop w:val="0"/>
      <w:marBottom w:val="0"/>
      <w:divBdr>
        <w:top w:val="none" w:sz="0" w:space="0" w:color="auto"/>
        <w:left w:val="none" w:sz="0" w:space="0" w:color="auto"/>
        <w:bottom w:val="none" w:sz="0" w:space="0" w:color="auto"/>
        <w:right w:val="none" w:sz="0" w:space="0" w:color="auto"/>
      </w:divBdr>
    </w:div>
    <w:div w:id="603533954">
      <w:bodyDiv w:val="1"/>
      <w:marLeft w:val="0"/>
      <w:marRight w:val="0"/>
      <w:marTop w:val="0"/>
      <w:marBottom w:val="0"/>
      <w:divBdr>
        <w:top w:val="none" w:sz="0" w:space="0" w:color="auto"/>
        <w:left w:val="none" w:sz="0" w:space="0" w:color="auto"/>
        <w:bottom w:val="none" w:sz="0" w:space="0" w:color="auto"/>
        <w:right w:val="none" w:sz="0" w:space="0" w:color="auto"/>
      </w:divBdr>
    </w:div>
    <w:div w:id="812404475">
      <w:bodyDiv w:val="1"/>
      <w:marLeft w:val="0"/>
      <w:marRight w:val="0"/>
      <w:marTop w:val="0"/>
      <w:marBottom w:val="0"/>
      <w:divBdr>
        <w:top w:val="none" w:sz="0" w:space="0" w:color="auto"/>
        <w:left w:val="none" w:sz="0" w:space="0" w:color="auto"/>
        <w:bottom w:val="none" w:sz="0" w:space="0" w:color="auto"/>
        <w:right w:val="none" w:sz="0" w:space="0" w:color="auto"/>
      </w:divBdr>
    </w:div>
    <w:div w:id="830872832">
      <w:bodyDiv w:val="1"/>
      <w:marLeft w:val="0"/>
      <w:marRight w:val="0"/>
      <w:marTop w:val="0"/>
      <w:marBottom w:val="0"/>
      <w:divBdr>
        <w:top w:val="none" w:sz="0" w:space="0" w:color="auto"/>
        <w:left w:val="none" w:sz="0" w:space="0" w:color="auto"/>
        <w:bottom w:val="none" w:sz="0" w:space="0" w:color="auto"/>
        <w:right w:val="none" w:sz="0" w:space="0" w:color="auto"/>
      </w:divBdr>
    </w:div>
    <w:div w:id="848300664">
      <w:bodyDiv w:val="1"/>
      <w:marLeft w:val="0"/>
      <w:marRight w:val="0"/>
      <w:marTop w:val="0"/>
      <w:marBottom w:val="0"/>
      <w:divBdr>
        <w:top w:val="none" w:sz="0" w:space="0" w:color="auto"/>
        <w:left w:val="none" w:sz="0" w:space="0" w:color="auto"/>
        <w:bottom w:val="none" w:sz="0" w:space="0" w:color="auto"/>
        <w:right w:val="none" w:sz="0" w:space="0" w:color="auto"/>
      </w:divBdr>
    </w:div>
    <w:div w:id="927008228">
      <w:bodyDiv w:val="1"/>
      <w:marLeft w:val="0"/>
      <w:marRight w:val="0"/>
      <w:marTop w:val="0"/>
      <w:marBottom w:val="0"/>
      <w:divBdr>
        <w:top w:val="none" w:sz="0" w:space="0" w:color="auto"/>
        <w:left w:val="none" w:sz="0" w:space="0" w:color="auto"/>
        <w:bottom w:val="none" w:sz="0" w:space="0" w:color="auto"/>
        <w:right w:val="none" w:sz="0" w:space="0" w:color="auto"/>
      </w:divBdr>
    </w:div>
    <w:div w:id="968560005">
      <w:bodyDiv w:val="1"/>
      <w:marLeft w:val="0"/>
      <w:marRight w:val="0"/>
      <w:marTop w:val="0"/>
      <w:marBottom w:val="0"/>
      <w:divBdr>
        <w:top w:val="none" w:sz="0" w:space="0" w:color="auto"/>
        <w:left w:val="none" w:sz="0" w:space="0" w:color="auto"/>
        <w:bottom w:val="none" w:sz="0" w:space="0" w:color="auto"/>
        <w:right w:val="none" w:sz="0" w:space="0" w:color="auto"/>
      </w:divBdr>
    </w:div>
    <w:div w:id="1006248835">
      <w:bodyDiv w:val="1"/>
      <w:marLeft w:val="0"/>
      <w:marRight w:val="0"/>
      <w:marTop w:val="0"/>
      <w:marBottom w:val="0"/>
      <w:divBdr>
        <w:top w:val="none" w:sz="0" w:space="0" w:color="auto"/>
        <w:left w:val="none" w:sz="0" w:space="0" w:color="auto"/>
        <w:bottom w:val="none" w:sz="0" w:space="0" w:color="auto"/>
        <w:right w:val="none" w:sz="0" w:space="0" w:color="auto"/>
      </w:divBdr>
    </w:div>
    <w:div w:id="1107382474">
      <w:bodyDiv w:val="1"/>
      <w:marLeft w:val="0"/>
      <w:marRight w:val="0"/>
      <w:marTop w:val="0"/>
      <w:marBottom w:val="0"/>
      <w:divBdr>
        <w:top w:val="none" w:sz="0" w:space="0" w:color="auto"/>
        <w:left w:val="none" w:sz="0" w:space="0" w:color="auto"/>
        <w:bottom w:val="none" w:sz="0" w:space="0" w:color="auto"/>
        <w:right w:val="none" w:sz="0" w:space="0" w:color="auto"/>
      </w:divBdr>
    </w:div>
    <w:div w:id="1185677574">
      <w:bodyDiv w:val="1"/>
      <w:marLeft w:val="0"/>
      <w:marRight w:val="0"/>
      <w:marTop w:val="0"/>
      <w:marBottom w:val="0"/>
      <w:divBdr>
        <w:top w:val="none" w:sz="0" w:space="0" w:color="auto"/>
        <w:left w:val="none" w:sz="0" w:space="0" w:color="auto"/>
        <w:bottom w:val="none" w:sz="0" w:space="0" w:color="auto"/>
        <w:right w:val="none" w:sz="0" w:space="0" w:color="auto"/>
      </w:divBdr>
    </w:div>
    <w:div w:id="1201825093">
      <w:bodyDiv w:val="1"/>
      <w:marLeft w:val="0"/>
      <w:marRight w:val="0"/>
      <w:marTop w:val="0"/>
      <w:marBottom w:val="0"/>
      <w:divBdr>
        <w:top w:val="none" w:sz="0" w:space="0" w:color="auto"/>
        <w:left w:val="none" w:sz="0" w:space="0" w:color="auto"/>
        <w:bottom w:val="none" w:sz="0" w:space="0" w:color="auto"/>
        <w:right w:val="none" w:sz="0" w:space="0" w:color="auto"/>
      </w:divBdr>
    </w:div>
    <w:div w:id="1270045036">
      <w:bodyDiv w:val="1"/>
      <w:marLeft w:val="0"/>
      <w:marRight w:val="0"/>
      <w:marTop w:val="0"/>
      <w:marBottom w:val="0"/>
      <w:divBdr>
        <w:top w:val="none" w:sz="0" w:space="0" w:color="auto"/>
        <w:left w:val="none" w:sz="0" w:space="0" w:color="auto"/>
        <w:bottom w:val="none" w:sz="0" w:space="0" w:color="auto"/>
        <w:right w:val="none" w:sz="0" w:space="0" w:color="auto"/>
      </w:divBdr>
    </w:div>
    <w:div w:id="1387141775">
      <w:bodyDiv w:val="1"/>
      <w:marLeft w:val="0"/>
      <w:marRight w:val="0"/>
      <w:marTop w:val="0"/>
      <w:marBottom w:val="0"/>
      <w:divBdr>
        <w:top w:val="none" w:sz="0" w:space="0" w:color="auto"/>
        <w:left w:val="none" w:sz="0" w:space="0" w:color="auto"/>
        <w:bottom w:val="none" w:sz="0" w:space="0" w:color="auto"/>
        <w:right w:val="none" w:sz="0" w:space="0" w:color="auto"/>
      </w:divBdr>
    </w:div>
    <w:div w:id="1413309494">
      <w:bodyDiv w:val="1"/>
      <w:marLeft w:val="0"/>
      <w:marRight w:val="0"/>
      <w:marTop w:val="0"/>
      <w:marBottom w:val="0"/>
      <w:divBdr>
        <w:top w:val="none" w:sz="0" w:space="0" w:color="auto"/>
        <w:left w:val="none" w:sz="0" w:space="0" w:color="auto"/>
        <w:bottom w:val="none" w:sz="0" w:space="0" w:color="auto"/>
        <w:right w:val="none" w:sz="0" w:space="0" w:color="auto"/>
      </w:divBdr>
    </w:div>
    <w:div w:id="1555463699">
      <w:bodyDiv w:val="1"/>
      <w:marLeft w:val="0"/>
      <w:marRight w:val="0"/>
      <w:marTop w:val="0"/>
      <w:marBottom w:val="0"/>
      <w:divBdr>
        <w:top w:val="none" w:sz="0" w:space="0" w:color="auto"/>
        <w:left w:val="none" w:sz="0" w:space="0" w:color="auto"/>
        <w:bottom w:val="none" w:sz="0" w:space="0" w:color="auto"/>
        <w:right w:val="none" w:sz="0" w:space="0" w:color="auto"/>
      </w:divBdr>
    </w:div>
    <w:div w:id="1567492470">
      <w:bodyDiv w:val="1"/>
      <w:marLeft w:val="0"/>
      <w:marRight w:val="0"/>
      <w:marTop w:val="0"/>
      <w:marBottom w:val="0"/>
      <w:divBdr>
        <w:top w:val="none" w:sz="0" w:space="0" w:color="auto"/>
        <w:left w:val="none" w:sz="0" w:space="0" w:color="auto"/>
        <w:bottom w:val="none" w:sz="0" w:space="0" w:color="auto"/>
        <w:right w:val="none" w:sz="0" w:space="0" w:color="auto"/>
      </w:divBdr>
    </w:div>
    <w:div w:id="1666585811">
      <w:bodyDiv w:val="1"/>
      <w:marLeft w:val="0"/>
      <w:marRight w:val="0"/>
      <w:marTop w:val="0"/>
      <w:marBottom w:val="0"/>
      <w:divBdr>
        <w:top w:val="none" w:sz="0" w:space="0" w:color="auto"/>
        <w:left w:val="none" w:sz="0" w:space="0" w:color="auto"/>
        <w:bottom w:val="none" w:sz="0" w:space="0" w:color="auto"/>
        <w:right w:val="none" w:sz="0" w:space="0" w:color="auto"/>
      </w:divBdr>
    </w:div>
    <w:div w:id="1681468557">
      <w:bodyDiv w:val="1"/>
      <w:marLeft w:val="0"/>
      <w:marRight w:val="0"/>
      <w:marTop w:val="0"/>
      <w:marBottom w:val="0"/>
      <w:divBdr>
        <w:top w:val="none" w:sz="0" w:space="0" w:color="auto"/>
        <w:left w:val="none" w:sz="0" w:space="0" w:color="auto"/>
        <w:bottom w:val="none" w:sz="0" w:space="0" w:color="auto"/>
        <w:right w:val="none" w:sz="0" w:space="0" w:color="auto"/>
      </w:divBdr>
    </w:div>
    <w:div w:id="1724937818">
      <w:bodyDiv w:val="1"/>
      <w:marLeft w:val="0"/>
      <w:marRight w:val="0"/>
      <w:marTop w:val="0"/>
      <w:marBottom w:val="0"/>
      <w:divBdr>
        <w:top w:val="none" w:sz="0" w:space="0" w:color="auto"/>
        <w:left w:val="none" w:sz="0" w:space="0" w:color="auto"/>
        <w:bottom w:val="none" w:sz="0" w:space="0" w:color="auto"/>
        <w:right w:val="none" w:sz="0" w:space="0" w:color="auto"/>
      </w:divBdr>
    </w:div>
    <w:div w:id="1778865442">
      <w:bodyDiv w:val="1"/>
      <w:marLeft w:val="0"/>
      <w:marRight w:val="0"/>
      <w:marTop w:val="0"/>
      <w:marBottom w:val="0"/>
      <w:divBdr>
        <w:top w:val="none" w:sz="0" w:space="0" w:color="auto"/>
        <w:left w:val="none" w:sz="0" w:space="0" w:color="auto"/>
        <w:bottom w:val="none" w:sz="0" w:space="0" w:color="auto"/>
        <w:right w:val="none" w:sz="0" w:space="0" w:color="auto"/>
      </w:divBdr>
    </w:div>
    <w:div w:id="1903784039">
      <w:bodyDiv w:val="1"/>
      <w:marLeft w:val="0"/>
      <w:marRight w:val="0"/>
      <w:marTop w:val="0"/>
      <w:marBottom w:val="0"/>
      <w:divBdr>
        <w:top w:val="none" w:sz="0" w:space="0" w:color="auto"/>
        <w:left w:val="none" w:sz="0" w:space="0" w:color="auto"/>
        <w:bottom w:val="none" w:sz="0" w:space="0" w:color="auto"/>
        <w:right w:val="none" w:sz="0" w:space="0" w:color="auto"/>
      </w:divBdr>
    </w:div>
    <w:div w:id="1982272845">
      <w:bodyDiv w:val="1"/>
      <w:marLeft w:val="0"/>
      <w:marRight w:val="0"/>
      <w:marTop w:val="0"/>
      <w:marBottom w:val="0"/>
      <w:divBdr>
        <w:top w:val="none" w:sz="0" w:space="0" w:color="auto"/>
        <w:left w:val="none" w:sz="0" w:space="0" w:color="auto"/>
        <w:bottom w:val="none" w:sz="0" w:space="0" w:color="auto"/>
        <w:right w:val="none" w:sz="0" w:space="0" w:color="auto"/>
      </w:divBdr>
    </w:div>
    <w:div w:id="2032367315">
      <w:bodyDiv w:val="1"/>
      <w:marLeft w:val="0"/>
      <w:marRight w:val="0"/>
      <w:marTop w:val="0"/>
      <w:marBottom w:val="0"/>
      <w:divBdr>
        <w:top w:val="none" w:sz="0" w:space="0" w:color="auto"/>
        <w:left w:val="none" w:sz="0" w:space="0" w:color="auto"/>
        <w:bottom w:val="none" w:sz="0" w:space="0" w:color="auto"/>
        <w:right w:val="none" w:sz="0" w:space="0" w:color="auto"/>
      </w:divBdr>
    </w:div>
    <w:div w:id="214566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microsoft.com/office/2018/08/relationships/commentsExtensible" Target="commentsExtensible.xml"/><Relationship Id="rId26" Type="http://schemas.openxmlformats.org/officeDocument/2006/relationships/hyperlink" Target="mailto:DBAconformance@dot.gov" TargetMode="External"/><Relationship Id="rId39" Type="http://schemas.microsoft.com/office/2011/relationships/people" Target="people.xml"/><Relationship Id="rId21" Type="http://schemas.openxmlformats.org/officeDocument/2006/relationships/header" Target="header4.xml"/><Relationship Id="rId34" Type="http://schemas.openxmlformats.org/officeDocument/2006/relationships/footer" Target="foot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www.sam.gov/)"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3.xml"/><Relationship Id="rId32" Type="http://schemas.openxmlformats.org/officeDocument/2006/relationships/header" Target="header8.xml"/><Relationship Id="rId37" Type="http://schemas.openxmlformats.org/officeDocument/2006/relationships/hyperlink" Target="https://www.youtube.com/embed/NjVt0DDnc2s?rel=0" TargetMode="Externa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yperlink" Target="http://www.dot.gov/sites/doIgov/files/WHD/" TargetMode="External"/><Relationship Id="rId36" Type="http://schemas.openxmlformats.org/officeDocument/2006/relationships/hyperlink" Target="https://doas.ga.gov/human-resources-administration/sexual-harassment-prevention/Statewide-Sexual-Harassment-Prevention-Policy"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Billings@dot.ga.gov" TargetMode="External"/><Relationship Id="rId22" Type="http://schemas.openxmlformats.org/officeDocument/2006/relationships/header" Target="header5.xml"/><Relationship Id="rId27" Type="http://schemas.openxmlformats.org/officeDocument/2006/relationships/hyperlink" Target="mailto:DBAconformance@dot.gov" TargetMode="External"/><Relationship Id="rId30" Type="http://schemas.openxmlformats.org/officeDocument/2006/relationships/hyperlink" Target="http://www.sam.gov/)" TargetMode="External"/><Relationship Id="rId35" Type="http://schemas.openxmlformats.org/officeDocument/2006/relationships/header" Target="header10.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header" Target="header7.xml"/><Relationship Id="rId33" Type="http://schemas.openxmlformats.org/officeDocument/2006/relationships/header" Target="header9.xml"/><Relationship Id="rId38"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900484\Desktop\Put%20in%20Legal%20Common\2023.09.16%20-%20OPD%20-%20CST%20Agreement%20-%20Changes%20proposed%20by%20LG%20(City%20of%20Atlanta)\TEMPLATE%20-%20Local%20Let%20Construction%20Contract%20v2023-03%20(00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1E5CE7E6D8F4F46B75BF26A89F7EE23"/>
        <w:category>
          <w:name w:val="General"/>
          <w:gallery w:val="placeholder"/>
        </w:category>
        <w:types>
          <w:type w:val="bbPlcHdr"/>
        </w:types>
        <w:behaviors>
          <w:behavior w:val="content"/>
        </w:behaviors>
        <w:guid w:val="{2FA9B145-CD98-4A1F-A06A-8C538118D7AF}"/>
      </w:docPartPr>
      <w:docPartBody>
        <w:p w:rsidR="00D830C3" w:rsidRDefault="00D830C3" w:rsidP="00D830C3">
          <w:pPr>
            <w:pStyle w:val="61E5CE7E6D8F4F46B75BF26A89F7EE23"/>
          </w:pPr>
          <w:r w:rsidRPr="00FB060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1"/>
    <w:family w:val="roman"/>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vantGarde">
    <w:altName w:val="Calibri"/>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HelveticaNeueLT Com 55 Roman">
    <w:altName w:val="Arial"/>
    <w:charset w:val="00"/>
    <w:family w:val="swiss"/>
    <w:pitch w:val="variable"/>
    <w:sig w:usb0="8000008F" w:usb1="10002042" w:usb2="00000000" w:usb3="00000000" w:csb0="0000009B"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0C3"/>
    <w:rsid w:val="002A7D33"/>
    <w:rsid w:val="007C540C"/>
    <w:rsid w:val="009415B0"/>
    <w:rsid w:val="00B845F7"/>
    <w:rsid w:val="00D83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30C3"/>
    <w:rPr>
      <w:color w:val="808080"/>
    </w:rPr>
  </w:style>
  <w:style w:type="paragraph" w:customStyle="1" w:styleId="61E5CE7E6D8F4F46B75BF26A89F7EE23">
    <w:name w:val="61E5CE7E6D8F4F46B75BF26A89F7EE23"/>
    <w:rsid w:val="00D830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071C4A39A39854F8C86766C8979666F" ma:contentTypeVersion="4" ma:contentTypeDescription="Create a new document." ma:contentTypeScope="" ma:versionID="7cb80ef8705fe8ff62eaea7d370c0339">
  <xsd:schema xmlns:xsd="http://www.w3.org/2001/XMLSchema" xmlns:xs="http://www.w3.org/2001/XMLSchema" xmlns:p="http://schemas.microsoft.com/office/2006/metadata/properties" xmlns:ns2="a84be4e4-0c22-4101-9941-bb0dc0b2ffbe" xmlns:ns3="95f44f22-5664-450f-9642-3252a626e683" targetNamespace="http://schemas.microsoft.com/office/2006/metadata/properties" ma:root="true" ma:fieldsID="2e9b2c3c4e7c95bd3c108ebc540763e5" ns2:_="" ns3:_="">
    <xsd:import namespace="a84be4e4-0c22-4101-9941-bb0dc0b2ffbe"/>
    <xsd:import namespace="95f44f22-5664-450f-9642-3252a626e6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4be4e4-0c22-4101-9941-bb0dc0b2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44f22-5664-450f-9642-3252a626e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1AEBC96-B50C-4852-988B-00FB12C9A60E}">
  <ds:schemaRefs>
    <ds:schemaRef ds:uri="http://schemas.openxmlformats.org/officeDocument/2006/bibliography"/>
  </ds:schemaRefs>
</ds:datastoreItem>
</file>

<file path=customXml/itemProps2.xml><?xml version="1.0" encoding="utf-8"?>
<ds:datastoreItem xmlns:ds="http://schemas.openxmlformats.org/officeDocument/2006/customXml" ds:itemID="{E3975415-D5B7-4076-8B02-0CE417E53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4be4e4-0c22-4101-9941-bb0dc0b2ffbe"/>
    <ds:schemaRef ds:uri="95f44f22-5664-450f-9642-3252a626e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7BAB9-EE8E-4E6D-BF51-4EBD2AFA860F}">
  <ds:schemaRefs>
    <ds:schemaRef ds:uri="http://schemas.microsoft.com/sharepoint/v3/contenttype/forms"/>
  </ds:schemaRefs>
</ds:datastoreItem>
</file>

<file path=customXml/itemProps4.xml><?xml version="1.0" encoding="utf-8"?>
<ds:datastoreItem xmlns:ds="http://schemas.openxmlformats.org/officeDocument/2006/customXml" ds:itemID="{C22FFD12-777E-41EC-BED3-8BC48A7704C3}">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TEMPLATE - Local Let Construction Contract v2023-03 (003)</Template>
  <TotalTime>0</TotalTime>
  <Pages>60</Pages>
  <Words>23976</Words>
  <Characters>136666</Characters>
  <Application>Microsoft Office Word</Application>
  <DocSecurity>4</DocSecurity>
  <Lines>1138</Lines>
  <Paragraphs>320</Paragraphs>
  <ScaleCrop>false</ScaleCrop>
  <HeadingPairs>
    <vt:vector size="2" baseType="variant">
      <vt:variant>
        <vt:lpstr>Title</vt:lpstr>
      </vt:variant>
      <vt:variant>
        <vt:i4>1</vt:i4>
      </vt:variant>
    </vt:vector>
  </HeadingPairs>
  <TitlesOfParts>
    <vt:vector size="1" baseType="lpstr">
      <vt:lpstr>Local Let Construction Contract</vt:lpstr>
    </vt:vector>
  </TitlesOfParts>
  <Company>Georgia DOT</Company>
  <LinksUpToDate>false</LinksUpToDate>
  <CharactersWithSpaces>160322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Let Construction Contract</dc:title>
  <dc:subject/>
  <dc:creator>Stennis, Miessha N</dc:creator>
  <cp:keywords/>
  <dc:description/>
  <cp:lastModifiedBy>Stennis, Miessha N</cp:lastModifiedBy>
  <cp:revision>2</cp:revision>
  <cp:lastPrinted>2024-11-18T17:09:00Z</cp:lastPrinted>
  <dcterms:created xsi:type="dcterms:W3CDTF">2024-11-25T00:44:00Z</dcterms:created>
  <dcterms:modified xsi:type="dcterms:W3CDTF">2024-11-25T00:44:00Z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0x0101004071C4A39A39854F8C86766C8979666F</vt:lpwstr>
  </property>
</Properties>
</file>